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632038BA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656868">
        <w:rPr>
          <w:b/>
          <w:noProof/>
          <w:sz w:val="24"/>
        </w:rPr>
        <w:t>6</w:t>
      </w:r>
      <w:r w:rsidR="00957E60">
        <w:rPr>
          <w:b/>
          <w:i/>
          <w:noProof/>
          <w:sz w:val="28"/>
        </w:rPr>
        <w:tab/>
      </w:r>
      <w:r w:rsidR="000B1C91" w:rsidRPr="000B1C91">
        <w:rPr>
          <w:b/>
          <w:bCs/>
          <w:noProof/>
          <w:sz w:val="24"/>
        </w:rPr>
        <w:t>C4-245240</w:t>
      </w:r>
    </w:p>
    <w:p w14:paraId="0680BC44" w14:textId="7B0E6A34" w:rsidR="00957E60" w:rsidRPr="008C4C05" w:rsidRDefault="00656868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656868">
        <w:rPr>
          <w:b/>
          <w:noProof/>
          <w:sz w:val="24"/>
        </w:rPr>
        <w:t>Orlando, U.S; 18th – 22nd November 2024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7873CE" w:rsidR="001E41F3" w:rsidRPr="00410371" w:rsidRDefault="0000000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D36C0D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DA0818" w:rsidR="001E41F3" w:rsidRPr="00410371" w:rsidRDefault="000B1C91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45E53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D36C0D">
              <w:rPr>
                <w:b/>
                <w:noProof/>
                <w:sz w:val="28"/>
              </w:rPr>
              <w:t>0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9A9DA" w:rsidR="001E41F3" w:rsidRDefault="005E70D3">
            <w:pPr>
              <w:pStyle w:val="CRCoverPage"/>
              <w:spacing w:after="0"/>
              <w:ind w:left="100"/>
              <w:rPr>
                <w:noProof/>
              </w:rPr>
            </w:pPr>
            <w:r w:rsidRPr="001442F8">
              <w:t xml:space="preserve">Add </w:t>
            </w:r>
            <w:r>
              <w:t xml:space="preserve">the </w:t>
            </w:r>
            <w:r w:rsidRPr="001442F8">
              <w:t>nlmf_</w:t>
            </w:r>
            <w:r>
              <w:t>dataexposure</w:t>
            </w:r>
            <w:r w:rsidRPr="001442F8">
              <w:t xml:space="preserve"> </w:t>
            </w:r>
            <w:r>
              <w:t xml:space="preserve">service </w:t>
            </w:r>
            <w:r w:rsidRPr="001442F8">
              <w:t>to the service name</w:t>
            </w:r>
            <w:r>
              <w:t xml:space="preserve">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1E51CF" w:rsidR="001E41F3" w:rsidRDefault="005E70D3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5EC4B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82005">
              <w:t>1</w:t>
            </w:r>
            <w:r w:rsidR="005E70D3">
              <w:t>1</w:t>
            </w:r>
            <w:r w:rsidR="00067B79">
              <w:t>-</w:t>
            </w:r>
            <w:r w:rsidR="00CE4B25">
              <w:t>0</w:t>
            </w:r>
            <w:r w:rsidR="005E70D3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3DBD6C" w:rsidR="001E41F3" w:rsidRPr="003D1943" w:rsidRDefault="005E70D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0FA684" w:rsidR="001E41F3" w:rsidRDefault="003F1E99">
            <w:pPr>
              <w:pStyle w:val="CRCoverPage"/>
              <w:spacing w:after="0"/>
              <w:ind w:left="100"/>
              <w:rPr>
                <w:noProof/>
              </w:rPr>
            </w:pPr>
            <w:r w:rsidRPr="003F1E99">
              <w:rPr>
                <w:noProof/>
              </w:rPr>
              <w:t>When the NWDAF containing MTLF needs to train an ML model for LMF-based AI/ML positioning, it requires data from the LMF. S2-2410978 defines a new Nlmf_DataExposure service for data collection to support NWDAF AI/ML positioning model training.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C11B89" w:rsidR="001E41F3" w:rsidRDefault="00E8642C">
            <w:pPr>
              <w:pStyle w:val="CRCoverPage"/>
              <w:spacing w:after="0"/>
              <w:ind w:left="100"/>
              <w:rPr>
                <w:noProof/>
              </w:rPr>
            </w:pPr>
            <w:r w:rsidRPr="001442F8">
              <w:t xml:space="preserve">Add </w:t>
            </w:r>
            <w:r>
              <w:t xml:space="preserve">the </w:t>
            </w:r>
            <w:r w:rsidRPr="001442F8">
              <w:t>nlmf_</w:t>
            </w:r>
            <w:r>
              <w:t>dataexposure</w:t>
            </w:r>
            <w:r w:rsidRPr="001442F8">
              <w:t xml:space="preserve"> </w:t>
            </w:r>
            <w:r>
              <w:t xml:space="preserve">service </w:t>
            </w:r>
            <w:r w:rsidRPr="001442F8">
              <w:t>to the service name</w:t>
            </w:r>
            <w:r>
              <w:t xml:space="preserve"> list</w:t>
            </w:r>
            <w:r w:rsidR="006C26C1" w:rsidRPr="006C26C1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F4ED4" w:rsidR="001E41F3" w:rsidRDefault="00922D3B">
            <w:pPr>
              <w:pStyle w:val="CRCoverPage"/>
              <w:spacing w:after="0"/>
              <w:ind w:left="100"/>
              <w:rPr>
                <w:noProof/>
              </w:rPr>
            </w:pPr>
            <w:r w:rsidRPr="00922D3B">
              <w:rPr>
                <w:noProof/>
              </w:rPr>
              <w:t>Non-compliant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3D744" w:rsidR="001E41F3" w:rsidRDefault="00922D3B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</w:t>
            </w:r>
            <w:r w:rsidR="00FD421F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F36867" w:rsidR="001E41F3" w:rsidRDefault="00EC2E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63CF0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F66AD3" w:rsidR="001E41F3" w:rsidRDefault="00EC2E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23.273 CR 0574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722B55" w:rsidR="001E41F3" w:rsidRPr="00FD421F" w:rsidRDefault="00FD421F" w:rsidP="00FD421F">
            <w:pPr>
              <w:pStyle w:val="CRCoverPage"/>
              <w:rPr>
                <w:rFonts w:cs="Arial"/>
              </w:rPr>
            </w:pPr>
            <w:r w:rsidRPr="00FD421F">
              <w:rPr>
                <w:rFonts w:cs="Arial"/>
              </w:rPr>
              <w:t xml:space="preserve">This CR introduces new backward compatible features to the OpenAPI definition of the </w:t>
            </w:r>
            <w:r w:rsidRPr="00690A26">
              <w:t>Nnrf_NFManagement</w:t>
            </w:r>
            <w:r w:rsidRPr="00FD421F">
              <w:rPr>
                <w:rFonts w:cs="Arial"/>
              </w:rPr>
              <w:t xml:space="preserve"> </w:t>
            </w:r>
            <w:r w:rsidR="00EC2E27">
              <w:rPr>
                <w:rFonts w:cs="Arial"/>
              </w:rPr>
              <w:t xml:space="preserve">and </w:t>
            </w:r>
            <w:r w:rsidR="00EC2E27" w:rsidRPr="00690A26">
              <w:t>Nnrf_NF</w:t>
            </w:r>
            <w:r w:rsidR="00EC2E27">
              <w:t>Discovery</w:t>
            </w:r>
            <w:r w:rsidR="00EC2E27" w:rsidRPr="00FD421F">
              <w:rPr>
                <w:rFonts w:cs="Arial"/>
              </w:rPr>
              <w:t xml:space="preserve"> </w:t>
            </w:r>
            <w:r w:rsidRPr="00FD421F">
              <w:rPr>
                <w:rFonts w:cs="Arial"/>
              </w:rPr>
              <w:t>API</w:t>
            </w:r>
            <w:r w:rsidR="00EC2E27">
              <w:rPr>
                <w:rFonts w:cs="Arial"/>
              </w:rPr>
              <w:t>s</w:t>
            </w:r>
            <w:r w:rsidRPr="00FD421F">
              <w:rPr>
                <w:rFonts w:cs="Arial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057158A" w14:textId="77777777" w:rsidR="002C26F6" w:rsidRPr="00690A26" w:rsidRDefault="002C26F6" w:rsidP="002C26F6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77499858"/>
      <w:r w:rsidRPr="00690A26">
        <w:lastRenderedPageBreak/>
        <w:t>6.1.6.3.11</w:t>
      </w:r>
      <w:r w:rsidRPr="00690A26">
        <w:tab/>
        <w:t>Enumeration: ServiceName</w:t>
      </w:r>
      <w:bookmarkEnd w:id="1"/>
      <w:bookmarkEnd w:id="2"/>
      <w:bookmarkEnd w:id="3"/>
      <w:bookmarkEnd w:id="4"/>
      <w:bookmarkEnd w:id="5"/>
      <w:bookmarkEnd w:id="6"/>
    </w:p>
    <w:p w14:paraId="47E21856" w14:textId="77777777" w:rsidR="002C26F6" w:rsidRPr="00690A26" w:rsidRDefault="002C26F6" w:rsidP="002C26F6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C26F6" w:rsidRPr="00690A26" w14:paraId="02A8037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C86D7" w14:textId="77777777" w:rsidR="002C26F6" w:rsidRPr="00690A26" w:rsidRDefault="002C26F6" w:rsidP="000129A1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DB9A7" w14:textId="77777777" w:rsidR="002C26F6" w:rsidRPr="00690A26" w:rsidRDefault="002C26F6" w:rsidP="000129A1">
            <w:pPr>
              <w:pStyle w:val="TAH"/>
            </w:pPr>
            <w:r w:rsidRPr="00690A26">
              <w:t>Description</w:t>
            </w:r>
          </w:p>
        </w:tc>
      </w:tr>
      <w:tr w:rsidR="002C26F6" w:rsidRPr="00690A26" w14:paraId="6B91CD4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92D12" w14:textId="77777777" w:rsidR="002C26F6" w:rsidRPr="00690A26" w:rsidRDefault="002C26F6" w:rsidP="000129A1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2BA4C" w14:textId="77777777" w:rsidR="002C26F6" w:rsidRPr="00690A26" w:rsidRDefault="002C26F6" w:rsidP="000129A1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2C26F6" w:rsidRPr="00690A26" w14:paraId="5D5CF1F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CB631" w14:textId="77777777" w:rsidR="002C26F6" w:rsidRPr="00690A26" w:rsidRDefault="002C26F6" w:rsidP="000129A1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665D1" w14:textId="77777777" w:rsidR="002C26F6" w:rsidRPr="00690A26" w:rsidRDefault="002C26F6" w:rsidP="000129A1">
            <w:pPr>
              <w:pStyle w:val="TAL"/>
            </w:pPr>
            <w:r w:rsidRPr="00690A26">
              <w:t>Nnrf_NFDiscovery Service offered by the NRF</w:t>
            </w:r>
          </w:p>
        </w:tc>
      </w:tr>
      <w:tr w:rsidR="002C26F6" w:rsidRPr="00690A26" w14:paraId="5CEC289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B986D" w14:textId="77777777" w:rsidR="002C26F6" w:rsidRPr="00690A26" w:rsidRDefault="002C26F6" w:rsidP="000129A1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36591" w14:textId="77777777" w:rsidR="002C26F6" w:rsidRPr="00690A26" w:rsidRDefault="002C26F6" w:rsidP="000129A1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2C26F6" w:rsidRPr="00690A26" w14:paraId="3FD4C8F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E1C8B" w14:textId="77777777" w:rsidR="002C26F6" w:rsidRPr="00690A26" w:rsidRDefault="002C26F6" w:rsidP="000129A1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9EBB7" w14:textId="77777777" w:rsidR="002C26F6" w:rsidRPr="00690A26" w:rsidRDefault="002C26F6" w:rsidP="000129A1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2C26F6" w:rsidRPr="00690A26" w14:paraId="72F7A6B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F4EE6" w14:textId="77777777" w:rsidR="002C26F6" w:rsidRPr="00690A26" w:rsidRDefault="002C26F6" w:rsidP="000129A1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2C836" w14:textId="77777777" w:rsidR="002C26F6" w:rsidRPr="00690A26" w:rsidRDefault="002C26F6" w:rsidP="000129A1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2C26F6" w:rsidRPr="00690A26" w14:paraId="441BF6A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3B84A" w14:textId="77777777" w:rsidR="002C26F6" w:rsidRPr="00690A26" w:rsidRDefault="002C26F6" w:rsidP="000129A1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1A175" w14:textId="77777777" w:rsidR="002C26F6" w:rsidRPr="00690A26" w:rsidRDefault="002C26F6" w:rsidP="000129A1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2C26F6" w:rsidRPr="00690A26" w14:paraId="04FF9B5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1FC91" w14:textId="77777777" w:rsidR="002C26F6" w:rsidRPr="00690A26" w:rsidRDefault="002C26F6" w:rsidP="000129A1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344B5" w14:textId="77777777" w:rsidR="002C26F6" w:rsidRPr="00690A26" w:rsidRDefault="002C26F6" w:rsidP="000129A1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2C26F6" w:rsidRPr="00690A26" w14:paraId="3E55EE1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61172" w14:textId="77777777" w:rsidR="002C26F6" w:rsidRPr="00690A26" w:rsidRDefault="002C26F6" w:rsidP="000129A1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823E5" w14:textId="77777777" w:rsidR="002C26F6" w:rsidRPr="00690A26" w:rsidRDefault="002C26F6" w:rsidP="000129A1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2C26F6" w:rsidRPr="00690A26" w14:paraId="6607566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BE9C3" w14:textId="77777777" w:rsidR="002C26F6" w:rsidRPr="00690A26" w:rsidRDefault="002C26F6" w:rsidP="000129A1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3858D" w14:textId="77777777" w:rsidR="002C26F6" w:rsidRPr="00690A26" w:rsidRDefault="002C26F6" w:rsidP="000129A1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2C26F6" w:rsidRPr="00690A26" w14:paraId="2826BD2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A8D1A" w14:textId="77777777" w:rsidR="002C26F6" w:rsidRPr="00690A26" w:rsidRDefault="002C26F6" w:rsidP="000129A1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3F68F" w14:textId="77777777" w:rsidR="002C26F6" w:rsidRPr="00690A26" w:rsidRDefault="002C26F6" w:rsidP="000129A1">
            <w:pPr>
              <w:pStyle w:val="TAL"/>
            </w:pPr>
            <w:r w:rsidRPr="00690A26">
              <w:t>Nudm_MT Service offered by the UDM</w:t>
            </w:r>
          </w:p>
        </w:tc>
      </w:tr>
      <w:tr w:rsidR="002C26F6" w:rsidRPr="00690A26" w14:paraId="72F407E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3DFB4" w14:textId="77777777" w:rsidR="002C26F6" w:rsidRPr="00690A26" w:rsidRDefault="002C26F6" w:rsidP="000129A1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9E85C" w14:textId="77777777" w:rsidR="002C26F6" w:rsidRPr="00690A26" w:rsidRDefault="002C26F6" w:rsidP="000129A1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2C26F6" w:rsidRPr="00690A26" w14:paraId="0B1F232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F49B0" w14:textId="77777777" w:rsidR="002C26F6" w:rsidRPr="00690A26" w:rsidRDefault="002C26F6" w:rsidP="000129A1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A9DA9" w14:textId="77777777" w:rsidR="002C26F6" w:rsidRPr="00690A26" w:rsidRDefault="002C26F6" w:rsidP="000129A1">
            <w:pPr>
              <w:pStyle w:val="TAL"/>
            </w:pPr>
            <w:r>
              <w:t>Nudm_ReportSMDeliveryStatus Service offered by the UDM</w:t>
            </w:r>
          </w:p>
        </w:tc>
      </w:tr>
      <w:tr w:rsidR="002C26F6" w:rsidRPr="00690A26" w14:paraId="2A98471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36E72" w14:textId="77777777" w:rsidR="002C26F6" w:rsidRDefault="002C26F6" w:rsidP="000129A1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0F3DD" w14:textId="77777777" w:rsidR="002C26F6" w:rsidRDefault="002C26F6" w:rsidP="000129A1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2C26F6" w:rsidRPr="00690A26" w14:paraId="0170ACB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3297" w14:textId="77777777" w:rsidR="002C26F6" w:rsidRPr="00690A26" w:rsidRDefault="002C26F6" w:rsidP="000129A1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956A" w14:textId="77777777" w:rsidR="002C26F6" w:rsidRPr="00690A26" w:rsidRDefault="002C26F6" w:rsidP="000129A1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2C26F6" w:rsidRPr="00690A26" w14:paraId="4A32CE3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EE4EF" w14:textId="77777777" w:rsidR="002C26F6" w:rsidRPr="00690A26" w:rsidRDefault="002C26F6" w:rsidP="000129A1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199B7" w14:textId="77777777" w:rsidR="002C26F6" w:rsidRPr="00690A26" w:rsidRDefault="002C26F6" w:rsidP="000129A1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2C26F6" w:rsidRPr="00690A26" w14:paraId="5FEEC0B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DA118" w14:textId="77777777" w:rsidR="002C26F6" w:rsidRPr="00690A26" w:rsidRDefault="002C26F6" w:rsidP="000129A1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9E763" w14:textId="77777777" w:rsidR="002C26F6" w:rsidRPr="00690A26" w:rsidRDefault="002C26F6" w:rsidP="000129A1">
            <w:pPr>
              <w:pStyle w:val="TAL"/>
            </w:pPr>
            <w:r w:rsidRPr="00690A26">
              <w:t>Namf_MT Service offered by the AMF</w:t>
            </w:r>
          </w:p>
        </w:tc>
      </w:tr>
      <w:tr w:rsidR="002C26F6" w:rsidRPr="00690A26" w14:paraId="51AE221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42124" w14:textId="77777777" w:rsidR="002C26F6" w:rsidRPr="00690A26" w:rsidRDefault="002C26F6" w:rsidP="000129A1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85B29" w14:textId="77777777" w:rsidR="002C26F6" w:rsidRPr="00690A26" w:rsidRDefault="002C26F6" w:rsidP="000129A1">
            <w:pPr>
              <w:pStyle w:val="TAL"/>
            </w:pPr>
            <w:r w:rsidRPr="00690A26">
              <w:t>Namf_Location Service offered by the AMF</w:t>
            </w:r>
          </w:p>
        </w:tc>
      </w:tr>
      <w:tr w:rsidR="002C26F6" w:rsidRPr="00690A26" w14:paraId="0C57976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F93CB" w14:textId="77777777" w:rsidR="002C26F6" w:rsidRPr="00690A26" w:rsidRDefault="002C26F6" w:rsidP="000129A1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5A3BF" w14:textId="77777777" w:rsidR="002C26F6" w:rsidRPr="00690A26" w:rsidRDefault="002C26F6" w:rsidP="000129A1">
            <w:pPr>
              <w:pStyle w:val="TAL"/>
            </w:pPr>
            <w:r>
              <w:rPr>
                <w:rFonts w:eastAsia="DengXian"/>
              </w:rPr>
              <w:t>Namf_MBSCommunication Service offered by AMF</w:t>
            </w:r>
          </w:p>
        </w:tc>
      </w:tr>
      <w:tr w:rsidR="002C26F6" w:rsidRPr="00690A26" w14:paraId="49B3499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8FD8D" w14:textId="77777777" w:rsidR="002C26F6" w:rsidRPr="00690A26" w:rsidRDefault="002C26F6" w:rsidP="000129A1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3D29A" w14:textId="77777777" w:rsidR="002C26F6" w:rsidRPr="00690A26" w:rsidRDefault="002C26F6" w:rsidP="000129A1">
            <w:pPr>
              <w:pStyle w:val="TAL"/>
            </w:pPr>
            <w:r>
              <w:t>Namf_MBSBroadcast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2C26F6" w:rsidRPr="00690A26" w14:paraId="41DFEAD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C0CE9" w14:textId="77777777" w:rsidR="002C26F6" w:rsidRPr="00690A26" w:rsidRDefault="002C26F6" w:rsidP="000129A1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830AC" w14:textId="77777777" w:rsidR="002C26F6" w:rsidRPr="00690A26" w:rsidRDefault="002C26F6" w:rsidP="000129A1">
            <w:pPr>
              <w:pStyle w:val="TAL"/>
            </w:pPr>
            <w:r w:rsidRPr="00690A26">
              <w:t>Nsmf_PDUSession Service offered by the SMF</w:t>
            </w:r>
          </w:p>
        </w:tc>
      </w:tr>
      <w:tr w:rsidR="002C26F6" w:rsidRPr="00690A26" w14:paraId="13AABFD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1D27D" w14:textId="77777777" w:rsidR="002C26F6" w:rsidRPr="00690A26" w:rsidRDefault="002C26F6" w:rsidP="000129A1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4D3B5" w14:textId="77777777" w:rsidR="002C26F6" w:rsidRPr="00690A26" w:rsidRDefault="002C26F6" w:rsidP="000129A1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2C26F6" w:rsidRPr="00690A26" w14:paraId="628FC31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E62F7" w14:textId="77777777" w:rsidR="002C26F6" w:rsidRPr="00690A26" w:rsidRDefault="002C26F6" w:rsidP="000129A1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758A0" w14:textId="77777777" w:rsidR="002C26F6" w:rsidRPr="00690A26" w:rsidRDefault="002C26F6" w:rsidP="000129A1">
            <w:pPr>
              <w:pStyle w:val="TAL"/>
            </w:pPr>
            <w:r>
              <w:t>Nsmf_NIDD Service offered by the SMF</w:t>
            </w:r>
          </w:p>
        </w:tc>
      </w:tr>
      <w:tr w:rsidR="002C26F6" w:rsidRPr="00690A26" w14:paraId="45BD377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D63AA" w14:textId="77777777" w:rsidR="002C26F6" w:rsidRPr="00690A26" w:rsidRDefault="002C26F6" w:rsidP="000129A1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53DB6" w14:textId="77777777" w:rsidR="002C26F6" w:rsidRPr="00690A26" w:rsidRDefault="002C26F6" w:rsidP="000129A1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2C26F6" w:rsidRPr="00690A26" w14:paraId="3159112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6EED0" w14:textId="77777777" w:rsidR="002C26F6" w:rsidRPr="00690A26" w:rsidRDefault="002C26F6" w:rsidP="000129A1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455B7" w14:textId="77777777" w:rsidR="002C26F6" w:rsidRPr="00690A26" w:rsidRDefault="002C26F6" w:rsidP="000129A1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2C26F6" w:rsidRPr="00690A26" w14:paraId="63FC542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6CBE" w14:textId="77777777" w:rsidR="002C26F6" w:rsidRPr="00690A26" w:rsidRDefault="002C26F6" w:rsidP="000129A1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F869F" w14:textId="77777777" w:rsidR="002C26F6" w:rsidRPr="00690A26" w:rsidRDefault="002C26F6" w:rsidP="000129A1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2C26F6" w:rsidRPr="00690A26" w14:paraId="6316518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6616B" w14:textId="77777777" w:rsidR="002C26F6" w:rsidRPr="00690A26" w:rsidRDefault="002C26F6" w:rsidP="000129A1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4379C" w14:textId="77777777" w:rsidR="002C26F6" w:rsidRPr="00690A26" w:rsidRDefault="002C26F6" w:rsidP="000129A1">
            <w:pPr>
              <w:pStyle w:val="TAL"/>
            </w:pPr>
            <w:r w:rsidRPr="00690A26">
              <w:t>Nnef_PFDManagement offered by the NEF</w:t>
            </w:r>
          </w:p>
        </w:tc>
      </w:tr>
      <w:tr w:rsidR="002C26F6" w:rsidRPr="00690A26" w14:paraId="2FE0CAF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2C3E4" w14:textId="77777777" w:rsidR="002C26F6" w:rsidRPr="00690A26" w:rsidRDefault="002C26F6" w:rsidP="000129A1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1FAD7" w14:textId="77777777" w:rsidR="002C26F6" w:rsidRPr="00690A26" w:rsidRDefault="002C26F6" w:rsidP="000129A1">
            <w:pPr>
              <w:pStyle w:val="TAL"/>
            </w:pPr>
            <w:r>
              <w:t>Nnef_SMContext Service offered by the NEF</w:t>
            </w:r>
          </w:p>
        </w:tc>
      </w:tr>
      <w:tr w:rsidR="002C26F6" w:rsidRPr="00690A26" w14:paraId="65D86BC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857A6" w14:textId="77777777" w:rsidR="002C26F6" w:rsidRPr="00690A26" w:rsidRDefault="002C26F6" w:rsidP="000129A1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7724A" w14:textId="77777777" w:rsidR="002C26F6" w:rsidRPr="00690A26" w:rsidRDefault="002C26F6" w:rsidP="000129A1">
            <w:pPr>
              <w:pStyle w:val="TAL"/>
            </w:pPr>
            <w:r>
              <w:t>Nnef_EventExposure Service offered by the NEF</w:t>
            </w:r>
          </w:p>
        </w:tc>
      </w:tr>
      <w:tr w:rsidR="002C26F6" w:rsidRPr="00690A26" w14:paraId="3CB9F77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C9F65" w14:textId="77777777" w:rsidR="002C26F6" w:rsidRDefault="002C26F6" w:rsidP="000129A1">
            <w:pPr>
              <w:pStyle w:val="TAL"/>
            </w:pPr>
            <w:r>
              <w:t>"nnef-</w:t>
            </w:r>
            <w:r w:rsidRPr="00BF57A7">
              <w:t>eas-deployment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BAC34" w14:textId="77777777" w:rsidR="002C26F6" w:rsidRDefault="002C26F6" w:rsidP="000129A1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2C26F6" w:rsidRPr="00690A26" w14:paraId="1442578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69EDD" w14:textId="77777777" w:rsidR="002C26F6" w:rsidRDefault="002C26F6" w:rsidP="000129A1">
            <w:pPr>
              <w:pStyle w:val="TAL"/>
            </w:pPr>
            <w:r>
              <w:t>"nnef-dnai-mapping"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964F2" w14:textId="77777777" w:rsidR="002C26F6" w:rsidRDefault="002C26F6" w:rsidP="000129A1">
            <w:pPr>
              <w:pStyle w:val="TAL"/>
            </w:pPr>
            <w:r>
              <w:t>Nnef_DNAIMapping Service offered by the NEF</w:t>
            </w:r>
          </w:p>
        </w:tc>
      </w:tr>
      <w:tr w:rsidR="002C26F6" w:rsidRPr="00690A26" w14:paraId="7015956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4B80C" w14:textId="77777777" w:rsidR="002C26F6" w:rsidRDefault="002C26F6" w:rsidP="000129A1">
            <w:pPr>
              <w:pStyle w:val="TAL"/>
            </w:pPr>
            <w:r>
              <w:t>"</w:t>
            </w:r>
            <w:r w:rsidRPr="00EF2F4C">
              <w:t>nnef-traffic-influence-data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594AE" w14:textId="77777777" w:rsidR="002C26F6" w:rsidRDefault="002C26F6" w:rsidP="000129A1">
            <w:pPr>
              <w:pStyle w:val="TAL"/>
            </w:pPr>
            <w:r w:rsidRPr="00EF2F4C">
              <w:t>Nnef_TrafficInfluenceData Service offered by the NEF</w:t>
            </w:r>
          </w:p>
        </w:tc>
      </w:tr>
      <w:tr w:rsidR="002C26F6" w:rsidRPr="00690A26" w14:paraId="41A61DE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1611F" w14:textId="77777777" w:rsidR="002C26F6" w:rsidRDefault="002C26F6" w:rsidP="000129A1">
            <w:pPr>
              <w:pStyle w:val="TAL"/>
            </w:pPr>
            <w:r>
              <w:t>"</w:t>
            </w:r>
            <w:r w:rsidRPr="00A36EA4">
              <w:t>nnef-ecs-addr-cfg-info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78780" w14:textId="77777777" w:rsidR="002C26F6" w:rsidRDefault="002C26F6" w:rsidP="000129A1">
            <w:pPr>
              <w:pStyle w:val="TAL"/>
            </w:pPr>
            <w:r w:rsidRPr="00A36EA4">
              <w:t>Nnef_ECSAddress Service offered by the NEF</w:t>
            </w:r>
          </w:p>
        </w:tc>
      </w:tr>
      <w:tr w:rsidR="002C26F6" w:rsidRPr="00690A26" w14:paraId="3344C0E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6100B" w14:textId="77777777" w:rsidR="002C26F6" w:rsidRDefault="002C26F6" w:rsidP="000129A1">
            <w:pPr>
              <w:pStyle w:val="TAL"/>
            </w:pPr>
            <w:r>
              <w:t>"nnef-ueid"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249C4" w14:textId="77777777" w:rsidR="002C26F6" w:rsidRPr="00A36EA4" w:rsidRDefault="002C26F6" w:rsidP="000129A1">
            <w:pPr>
              <w:pStyle w:val="TAL"/>
            </w:pPr>
            <w:r>
              <w:t>Nnef_UEId Service offered by the NEF</w:t>
            </w:r>
          </w:p>
        </w:tc>
      </w:tr>
      <w:tr w:rsidR="002C26F6" w:rsidRPr="00690A26" w14:paraId="2F62719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8B8C0" w14:textId="77777777" w:rsidR="002C26F6" w:rsidRDefault="002C26F6" w:rsidP="000129A1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49A5B" w14:textId="77777777" w:rsidR="002C26F6" w:rsidRDefault="002C26F6" w:rsidP="000129A1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2C26F6" w:rsidRPr="00690A26" w14:paraId="500A5D7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CBA91" w14:textId="77777777" w:rsidR="002C26F6" w:rsidRDefault="002C26F6" w:rsidP="000129A1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E5185" w14:textId="77777777" w:rsidR="002C26F6" w:rsidRDefault="002C26F6" w:rsidP="000129A1">
            <w:pPr>
              <w:pStyle w:val="TAL"/>
            </w:pPr>
            <w:r w:rsidRPr="0027194A">
              <w:t>Nnef_Trigger Service offered by the NEF</w:t>
            </w:r>
          </w:p>
        </w:tc>
      </w:tr>
      <w:tr w:rsidR="002C26F6" w:rsidRPr="00690A26" w14:paraId="6C867C5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08BB4" w14:textId="77777777" w:rsidR="002C26F6" w:rsidRDefault="002C26F6" w:rsidP="000129A1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C3A53" w14:textId="77777777" w:rsidR="002C26F6" w:rsidRDefault="002C26F6" w:rsidP="000129A1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2C26F6" w:rsidRPr="00690A26" w14:paraId="37D28EF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DB913" w14:textId="77777777" w:rsidR="002C26F6" w:rsidRDefault="002C26F6" w:rsidP="000129A1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1FE38" w14:textId="77777777" w:rsidR="002C26F6" w:rsidRDefault="002C26F6" w:rsidP="000129A1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2C26F6" w:rsidRPr="00690A26" w14:paraId="547F0F9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3BE33" w14:textId="77777777" w:rsidR="002C26F6" w:rsidRDefault="002C26F6" w:rsidP="000129A1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478E7" w14:textId="77777777" w:rsidR="002C26F6" w:rsidRDefault="002C26F6" w:rsidP="000129A1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2C26F6" w:rsidRPr="00690A26" w14:paraId="4F4579F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69769" w14:textId="77777777" w:rsidR="002C26F6" w:rsidRDefault="002C26F6" w:rsidP="000129A1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B526A" w14:textId="77777777" w:rsidR="002C26F6" w:rsidRDefault="002C26F6" w:rsidP="000129A1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2C26F6" w:rsidRPr="00690A26" w14:paraId="7AA9B1E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58B58" w14:textId="77777777" w:rsidR="002C26F6" w:rsidRDefault="002C26F6" w:rsidP="000129A1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F7DCB" w14:textId="77777777" w:rsidR="002C26F6" w:rsidRDefault="002C26F6" w:rsidP="000129A1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2C26F6" w:rsidRPr="00690A26" w14:paraId="4AA85D3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9FC79" w14:textId="77777777" w:rsidR="002C26F6" w:rsidRDefault="002C26F6" w:rsidP="000129A1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791FD" w14:textId="77777777" w:rsidR="002C26F6" w:rsidRDefault="002C26F6" w:rsidP="000129A1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2C26F6" w:rsidRPr="00690A26" w14:paraId="74FFAA6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C092D" w14:textId="77777777" w:rsidR="002C26F6" w:rsidRDefault="002C26F6" w:rsidP="000129A1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8DE29" w14:textId="77777777" w:rsidR="002C26F6" w:rsidRDefault="002C26F6" w:rsidP="000129A1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2C26F6" w:rsidRPr="00690A26" w14:paraId="697FE26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A0825" w14:textId="77777777" w:rsidR="002C26F6" w:rsidRDefault="002C26F6" w:rsidP="000129A1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72053" w14:textId="77777777" w:rsidR="002C26F6" w:rsidRDefault="002C26F6" w:rsidP="000129A1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2C26F6" w:rsidRPr="00690A26" w14:paraId="4BB9991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E3401" w14:textId="77777777" w:rsidR="002C26F6" w:rsidRDefault="002C26F6" w:rsidP="000129A1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E0459" w14:textId="77777777" w:rsidR="002C26F6" w:rsidRDefault="002C26F6" w:rsidP="000129A1">
            <w:pPr>
              <w:pStyle w:val="TAL"/>
            </w:pPr>
            <w:r w:rsidRPr="0027194A">
              <w:t>Nnef_NIDD Service offered by the NEF</w:t>
            </w:r>
          </w:p>
        </w:tc>
      </w:tr>
      <w:tr w:rsidR="002C26F6" w:rsidRPr="00690A26" w14:paraId="5135727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290CC" w14:textId="77777777" w:rsidR="002C26F6" w:rsidRDefault="002C26F6" w:rsidP="000129A1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9B79A" w14:textId="77777777" w:rsidR="002C26F6" w:rsidRDefault="002C26F6" w:rsidP="000129A1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2C26F6" w:rsidRPr="00690A26" w14:paraId="1934B9A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48803" w14:textId="77777777" w:rsidR="002C26F6" w:rsidRDefault="002C26F6" w:rsidP="000129A1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29396" w14:textId="77777777" w:rsidR="002C26F6" w:rsidRDefault="002C26F6" w:rsidP="000129A1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2C26F6" w:rsidRPr="00690A26" w14:paraId="210F67C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44066" w14:textId="77777777" w:rsidR="002C26F6" w:rsidRDefault="002C26F6" w:rsidP="000129A1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74A06" w14:textId="77777777" w:rsidR="002C26F6" w:rsidRDefault="002C26F6" w:rsidP="000129A1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2C26F6" w:rsidRPr="00690A26" w14:paraId="7901587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DEFFA" w14:textId="77777777" w:rsidR="002C26F6" w:rsidRDefault="002C26F6" w:rsidP="000129A1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C25C3" w14:textId="77777777" w:rsidR="002C26F6" w:rsidRDefault="002C26F6" w:rsidP="000129A1">
            <w:pPr>
              <w:pStyle w:val="TAL"/>
            </w:pPr>
            <w:r w:rsidRPr="0027194A">
              <w:t>Nnef_ApplyPolicy Service offered by the NEF</w:t>
            </w:r>
          </w:p>
        </w:tc>
      </w:tr>
      <w:tr w:rsidR="002C26F6" w:rsidRPr="00690A26" w14:paraId="2380D8E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AE681" w14:textId="77777777" w:rsidR="002C26F6" w:rsidRDefault="002C26F6" w:rsidP="000129A1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9BBA8" w14:textId="77777777" w:rsidR="002C26F6" w:rsidRDefault="002C26F6" w:rsidP="000129A1">
            <w:pPr>
              <w:pStyle w:val="TAL"/>
            </w:pPr>
            <w:r w:rsidRPr="0027194A">
              <w:t>Nnef_Location Service offered by the NEF</w:t>
            </w:r>
          </w:p>
        </w:tc>
      </w:tr>
      <w:tr w:rsidR="002C26F6" w:rsidRPr="00690A26" w14:paraId="6638027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CCFBC" w14:textId="77777777" w:rsidR="002C26F6" w:rsidRDefault="002C26F6" w:rsidP="000129A1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A2848" w14:textId="77777777" w:rsidR="002C26F6" w:rsidRDefault="002C26F6" w:rsidP="000129A1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2C26F6" w:rsidRPr="00690A26" w14:paraId="4BACBF3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42EF5" w14:textId="77777777" w:rsidR="002C26F6" w:rsidRDefault="002C26F6" w:rsidP="000129A1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A33A9" w14:textId="77777777" w:rsidR="002C26F6" w:rsidRDefault="002C26F6" w:rsidP="000129A1">
            <w:pPr>
              <w:pStyle w:val="TAL"/>
            </w:pPr>
            <w:r w:rsidRPr="0027194A">
              <w:t>Nnef_AMInfluence Service offered by the NEF</w:t>
            </w:r>
          </w:p>
        </w:tc>
      </w:tr>
      <w:tr w:rsidR="002C26F6" w:rsidRPr="00690A26" w14:paraId="7FA1AE9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1C075" w14:textId="77777777" w:rsidR="002C26F6" w:rsidRDefault="002C26F6" w:rsidP="000129A1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129E9" w14:textId="77777777" w:rsidR="002C26F6" w:rsidRDefault="002C26F6" w:rsidP="000129A1">
            <w:pPr>
              <w:pStyle w:val="TAL"/>
            </w:pPr>
            <w:r w:rsidRPr="0027194A">
              <w:t>Nnef_AMPolicyAuthorization</w:t>
            </w:r>
          </w:p>
        </w:tc>
      </w:tr>
      <w:tr w:rsidR="002C26F6" w:rsidRPr="00690A26" w14:paraId="023D78A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342EC" w14:textId="77777777" w:rsidR="002C26F6" w:rsidRDefault="002C26F6" w:rsidP="000129A1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B4BF4" w14:textId="77777777" w:rsidR="002C26F6" w:rsidRDefault="002C26F6" w:rsidP="000129A1">
            <w:pPr>
              <w:pStyle w:val="TAL"/>
            </w:pPr>
            <w:r w:rsidRPr="0027194A">
              <w:t>Nnef_AKMA Service offered by the NEF</w:t>
            </w:r>
          </w:p>
        </w:tc>
      </w:tr>
      <w:tr w:rsidR="002C26F6" w:rsidRPr="00690A26" w14:paraId="1BCE75C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979AE" w14:textId="77777777" w:rsidR="002C26F6" w:rsidRDefault="002C26F6" w:rsidP="000129A1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DBCBE" w14:textId="77777777" w:rsidR="002C26F6" w:rsidRDefault="002C26F6" w:rsidP="000129A1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2C26F6" w:rsidRPr="00690A26" w14:paraId="477D91F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9C0DA" w14:textId="77777777" w:rsidR="002C26F6" w:rsidRDefault="002C26F6" w:rsidP="000129A1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8540E" w14:textId="77777777" w:rsidR="002C26F6" w:rsidRDefault="002C26F6" w:rsidP="000129A1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2C26F6" w:rsidRPr="00690A26" w14:paraId="087DCF6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5E515" w14:textId="77777777" w:rsidR="002C26F6" w:rsidRPr="0027194A" w:rsidRDefault="002C26F6" w:rsidP="000129A1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2387B" w14:textId="77777777" w:rsidR="002C26F6" w:rsidRPr="0027194A" w:rsidRDefault="002C26F6" w:rsidP="000129A1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2C26F6" w:rsidRPr="00690A26" w14:paraId="3B5E970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B7578" w14:textId="77777777" w:rsidR="002C26F6" w:rsidRPr="0027194A" w:rsidRDefault="002C26F6" w:rsidP="000129A1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65383" w14:textId="77777777" w:rsidR="002C26F6" w:rsidRPr="0027194A" w:rsidRDefault="002C26F6" w:rsidP="000129A1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2C26F6" w:rsidRPr="00690A26" w14:paraId="0146B8E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53B4B" w14:textId="77777777" w:rsidR="002C26F6" w:rsidRPr="0059071E" w:rsidRDefault="002C26F6" w:rsidP="000129A1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06BDD" w14:textId="77777777" w:rsidR="002C26F6" w:rsidRDefault="002C26F6" w:rsidP="000129A1">
            <w:pPr>
              <w:pStyle w:val="TAL"/>
            </w:pPr>
            <w:r>
              <w:t>Nnef_Authentication Service offered by the NEF</w:t>
            </w:r>
          </w:p>
        </w:tc>
      </w:tr>
      <w:tr w:rsidR="002C26F6" w:rsidRPr="00690A26" w14:paraId="52DE390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14C6B" w14:textId="77777777" w:rsidR="002C26F6" w:rsidRDefault="002C26F6" w:rsidP="000129A1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D6310" w14:textId="77777777" w:rsidR="002C26F6" w:rsidRDefault="002C26F6" w:rsidP="000129A1">
            <w:pPr>
              <w:pStyle w:val="TAL"/>
            </w:pPr>
            <w:r>
              <w:t>Nnef_ASTI Service offered by the NEF</w:t>
            </w:r>
          </w:p>
        </w:tc>
      </w:tr>
      <w:tr w:rsidR="002C26F6" w:rsidRPr="00690A26" w14:paraId="16BE335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E0244" w14:textId="77777777" w:rsidR="002C26F6" w:rsidRDefault="002C26F6" w:rsidP="000129A1">
            <w:pPr>
              <w:pStyle w:val="TAL"/>
            </w:pPr>
            <w:r w:rsidRPr="00CA793F">
              <w:rPr>
                <w:noProof/>
              </w:rPr>
              <w:lastRenderedPageBreak/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9C884" w14:textId="77777777" w:rsidR="002C26F6" w:rsidRDefault="002C26F6" w:rsidP="000129A1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2C26F6" w:rsidRPr="00690A26" w14:paraId="6A6E47B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36938" w14:textId="77777777" w:rsidR="002C26F6" w:rsidRDefault="002C26F6" w:rsidP="000129A1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8450F" w14:textId="77777777" w:rsidR="002C26F6" w:rsidRDefault="002C26F6" w:rsidP="000129A1">
            <w:pPr>
              <w:pStyle w:val="TAL"/>
            </w:pPr>
            <w:r>
              <w:rPr>
                <w:lang w:eastAsia="zh-CN"/>
              </w:rPr>
              <w:t>Nnef_MemberUESelectionAssistance</w:t>
            </w:r>
            <w:r w:rsidRPr="00CA793F">
              <w:rPr>
                <w:noProof/>
              </w:rPr>
              <w:t xml:space="preserve"> offered by the NEF</w:t>
            </w:r>
          </w:p>
        </w:tc>
      </w:tr>
      <w:tr w:rsidR="002C26F6" w:rsidRPr="00690A26" w14:paraId="5E82FEB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2D7BB" w14:textId="77777777" w:rsidR="002C26F6" w:rsidRPr="00690A26" w:rsidRDefault="002C26F6" w:rsidP="000129A1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AF203" w14:textId="77777777" w:rsidR="002C26F6" w:rsidRPr="00690A26" w:rsidRDefault="002C26F6" w:rsidP="000129A1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2C26F6" w:rsidRPr="00690A26" w14:paraId="763E462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33B20" w14:textId="77777777" w:rsidR="002C26F6" w:rsidRPr="00690A26" w:rsidRDefault="002C26F6" w:rsidP="000129A1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029BE" w14:textId="77777777" w:rsidR="002C26F6" w:rsidRPr="00690A26" w:rsidRDefault="002C26F6" w:rsidP="000129A1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2C26F6" w:rsidRPr="00690A26" w14:paraId="7AAF854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6F268" w14:textId="77777777" w:rsidR="002C26F6" w:rsidRPr="00690A26" w:rsidRDefault="002C26F6" w:rsidP="000129A1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E5353" w14:textId="77777777" w:rsidR="002C26F6" w:rsidRPr="00690A26" w:rsidRDefault="002C26F6" w:rsidP="000129A1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2C26F6" w:rsidRPr="00690A26" w14:paraId="5306A76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98EE6" w14:textId="77777777" w:rsidR="002C26F6" w:rsidRPr="00690A26" w:rsidRDefault="002C26F6" w:rsidP="000129A1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BE2C0" w14:textId="77777777" w:rsidR="002C26F6" w:rsidRPr="00690A26" w:rsidRDefault="002C26F6" w:rsidP="000129A1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2C26F6" w:rsidRPr="00690A26" w14:paraId="2051B24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026F4" w14:textId="77777777" w:rsidR="002C26F6" w:rsidRPr="00690A26" w:rsidRDefault="002C26F6" w:rsidP="000129A1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33C00" w14:textId="77777777" w:rsidR="002C26F6" w:rsidRPr="00690A26" w:rsidRDefault="002C26F6" w:rsidP="000129A1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2C26F6" w:rsidRPr="00690A26" w14:paraId="2906728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1254E" w14:textId="77777777" w:rsidR="002C26F6" w:rsidRPr="00690A26" w:rsidRDefault="002C26F6" w:rsidP="000129A1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12788" w14:textId="77777777" w:rsidR="002C26F6" w:rsidRPr="00690A26" w:rsidRDefault="002C26F6" w:rsidP="000129A1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2C26F6" w:rsidRPr="00690A26" w14:paraId="68453E1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4BB6C" w14:textId="77777777" w:rsidR="002C26F6" w:rsidRPr="00690A26" w:rsidRDefault="002C26F6" w:rsidP="000129A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70D47" w14:textId="77777777" w:rsidR="002C26F6" w:rsidRPr="00690A26" w:rsidRDefault="002C26F6" w:rsidP="000129A1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2C26F6" w:rsidRPr="00690A26" w14:paraId="49D19AE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D29AA" w14:textId="77777777" w:rsidR="002C26F6" w:rsidRDefault="002C26F6" w:rsidP="000129A1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44901" w14:textId="77777777" w:rsidR="002C26F6" w:rsidRPr="00690A26" w:rsidRDefault="002C26F6" w:rsidP="000129A1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2C26F6" w:rsidRPr="00690A26" w14:paraId="6DA4506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18810" w14:textId="77777777" w:rsidR="002C26F6" w:rsidRPr="00CA793F" w:rsidRDefault="002C26F6" w:rsidP="000129A1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D7AFE" w14:textId="77777777" w:rsidR="002C26F6" w:rsidRPr="00CA793F" w:rsidRDefault="002C26F6" w:rsidP="000129A1">
            <w:pPr>
              <w:pStyle w:val="TAL"/>
              <w:rPr>
                <w:noProof/>
              </w:rPr>
            </w:pPr>
            <w:r w:rsidRPr="00383D8E">
              <w:t>Npcf_MBSPolicyControl Service offered by the PCF</w:t>
            </w:r>
          </w:p>
        </w:tc>
      </w:tr>
      <w:tr w:rsidR="002C26F6" w:rsidRPr="00690A26" w14:paraId="2F0BD6F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DF329" w14:textId="77777777" w:rsidR="002C26F6" w:rsidRPr="00CA793F" w:rsidRDefault="002C26F6" w:rsidP="000129A1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npcf-mbspolicyauth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64116" w14:textId="77777777" w:rsidR="002C26F6" w:rsidRPr="00CA793F" w:rsidRDefault="002C26F6" w:rsidP="000129A1">
            <w:pPr>
              <w:pStyle w:val="TAL"/>
              <w:rPr>
                <w:noProof/>
              </w:rPr>
            </w:pPr>
            <w:r w:rsidRPr="00383D8E">
              <w:t>Npcf_MBSPolicyAuthorization Service offered by the PCF</w:t>
            </w:r>
          </w:p>
        </w:tc>
      </w:tr>
      <w:tr w:rsidR="002C26F6" w:rsidRPr="00690A26" w14:paraId="7A5DB87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37442" w14:textId="77777777" w:rsidR="002C26F6" w:rsidRPr="00690A26" w:rsidRDefault="002C26F6" w:rsidP="000129A1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00BB3" w14:textId="77777777" w:rsidR="002C26F6" w:rsidRPr="00690A26" w:rsidRDefault="002C26F6" w:rsidP="000129A1">
            <w:pPr>
              <w:pStyle w:val="TAL"/>
            </w:pPr>
            <w:r w:rsidRPr="00690A26">
              <w:t>Nsmsf_SMService Service offered by the SMSF</w:t>
            </w:r>
          </w:p>
        </w:tc>
      </w:tr>
      <w:tr w:rsidR="002C26F6" w:rsidRPr="00690A26" w14:paraId="225B68D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A1F97" w14:textId="77777777" w:rsidR="002C26F6" w:rsidRPr="00690A26" w:rsidRDefault="002C26F6" w:rsidP="000129A1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AE1F7" w14:textId="77777777" w:rsidR="002C26F6" w:rsidRPr="00690A26" w:rsidRDefault="002C26F6" w:rsidP="000129A1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2C26F6" w:rsidRPr="00690A26" w14:paraId="454730F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0FA96" w14:textId="77777777" w:rsidR="002C26F6" w:rsidRPr="00690A26" w:rsidRDefault="002C26F6" w:rsidP="000129A1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A1A7F" w14:textId="77777777" w:rsidR="002C26F6" w:rsidRPr="00690A26" w:rsidRDefault="002C26F6" w:rsidP="000129A1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2C26F6" w:rsidRPr="00690A26" w14:paraId="5504E0C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F0BE3" w14:textId="77777777" w:rsidR="002C26F6" w:rsidRPr="00690A26" w:rsidRDefault="002C26F6" w:rsidP="000129A1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7E339" w14:textId="77777777" w:rsidR="002C26F6" w:rsidRPr="00690A26" w:rsidRDefault="002C26F6" w:rsidP="000129A1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2C26F6" w:rsidRPr="00690A26" w14:paraId="360CD38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0927B" w14:textId="77777777" w:rsidR="002C26F6" w:rsidRPr="00690A26" w:rsidRDefault="002C26F6" w:rsidP="000129A1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03E24" w14:textId="77777777" w:rsidR="002C26F6" w:rsidRPr="00690A26" w:rsidRDefault="002C26F6" w:rsidP="000129A1">
            <w:pPr>
              <w:pStyle w:val="TAL"/>
            </w:pPr>
            <w:r>
              <w:t>Nudr_GroupIDmap Service offered by the UDR</w:t>
            </w:r>
          </w:p>
        </w:tc>
      </w:tr>
      <w:tr w:rsidR="002C26F6" w:rsidRPr="00690A26" w14:paraId="3316C3B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BC3D4" w14:textId="77777777" w:rsidR="002C26F6" w:rsidRPr="00690A26" w:rsidRDefault="002C26F6" w:rsidP="000129A1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45111" w14:textId="77777777" w:rsidR="002C26F6" w:rsidRPr="00690A26" w:rsidRDefault="002C26F6" w:rsidP="000129A1">
            <w:pPr>
              <w:pStyle w:val="TAL"/>
            </w:pPr>
            <w:r w:rsidRPr="00690A26">
              <w:t>Nlmf_Location Service offered by the LMF</w:t>
            </w:r>
          </w:p>
        </w:tc>
      </w:tr>
      <w:tr w:rsidR="002C26F6" w:rsidRPr="00690A26" w14:paraId="25F6915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FAC83" w14:textId="77777777" w:rsidR="002C26F6" w:rsidRPr="00690A26" w:rsidRDefault="002C26F6" w:rsidP="000129A1">
            <w:pPr>
              <w:pStyle w:val="TAL"/>
            </w:pPr>
            <w:r>
              <w:t>"nlmf-broadcast"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9CD51" w14:textId="77777777" w:rsidR="002C26F6" w:rsidRPr="00690A26" w:rsidRDefault="002C26F6" w:rsidP="000129A1">
            <w:pPr>
              <w:pStyle w:val="TAL"/>
            </w:pPr>
            <w:r w:rsidRPr="00B32564">
              <w:t>Nlmf_Broadcast</w:t>
            </w:r>
            <w:r w:rsidRPr="00690A26">
              <w:t xml:space="preserve"> Service offered by the LMF</w:t>
            </w:r>
          </w:p>
        </w:tc>
      </w:tr>
      <w:tr w:rsidR="008962BC" w:rsidRPr="00690A26" w14:paraId="24ADE47D" w14:textId="77777777" w:rsidTr="000129A1">
        <w:trPr>
          <w:ins w:id="7" w:author="Nokia" w:date="2024-11-03T12:3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C3B16" w14:textId="51F63C0C" w:rsidR="002C26F6" w:rsidRDefault="003570DC" w:rsidP="000129A1">
            <w:pPr>
              <w:pStyle w:val="TAL"/>
              <w:rPr>
                <w:ins w:id="8" w:author="Nokia" w:date="2024-11-03T12:31:00Z" w16du:dateUtc="2024-11-03T11:31:00Z"/>
              </w:rPr>
            </w:pPr>
            <w:ins w:id="9" w:author="Nokia" w:date="2024-11-03T12:32:00Z" w16du:dateUtc="2024-11-03T11:32:00Z">
              <w:r>
                <w:t>"</w:t>
              </w:r>
              <w:r w:rsidR="00D547A3">
                <w:t>nlmf-dataexposure"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3804D" w14:textId="4BBDEE3A" w:rsidR="002C26F6" w:rsidRPr="00B32564" w:rsidRDefault="007E7A6C" w:rsidP="000129A1">
            <w:pPr>
              <w:pStyle w:val="TAL"/>
              <w:rPr>
                <w:ins w:id="10" w:author="Nokia" w:date="2024-11-03T12:31:00Z" w16du:dateUtc="2024-11-03T11:31:00Z"/>
              </w:rPr>
            </w:pPr>
            <w:ins w:id="11" w:author="Nokia" w:date="2024-11-03T12:33:00Z" w16du:dateUtc="2024-11-03T11:33:00Z">
              <w:r w:rsidRPr="007E7A6C">
                <w:t xml:space="preserve">Nlmf_DataExposure </w:t>
              </w:r>
              <w:r w:rsidR="00D37E1A">
                <w:t>S</w:t>
              </w:r>
              <w:r w:rsidRPr="007E7A6C">
                <w:t>ervice</w:t>
              </w:r>
              <w:r w:rsidR="00D37E1A">
                <w:t xml:space="preserve"> offered by LMF</w:t>
              </w:r>
            </w:ins>
          </w:p>
        </w:tc>
      </w:tr>
      <w:tr w:rsidR="002C26F6" w:rsidRPr="00690A26" w14:paraId="710BC44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191AF" w14:textId="77777777" w:rsidR="002C26F6" w:rsidRPr="00690A26" w:rsidRDefault="002C26F6" w:rsidP="000129A1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EEECC" w14:textId="77777777" w:rsidR="002C26F6" w:rsidRPr="00690A26" w:rsidRDefault="002C26F6" w:rsidP="000129A1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2C26F6" w:rsidRPr="00690A26" w14:paraId="59312CD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5AC29" w14:textId="77777777" w:rsidR="002C26F6" w:rsidRPr="00690A26" w:rsidRDefault="002C26F6" w:rsidP="000129A1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A8F1E" w14:textId="77777777" w:rsidR="002C26F6" w:rsidRPr="00690A26" w:rsidRDefault="002C26F6" w:rsidP="000129A1">
            <w:pPr>
              <w:pStyle w:val="TAL"/>
            </w:pPr>
            <w:r w:rsidRPr="00690A26">
              <w:t>Nbsf_Management Service offered by the BSF</w:t>
            </w:r>
          </w:p>
        </w:tc>
      </w:tr>
      <w:tr w:rsidR="002C26F6" w:rsidRPr="00690A26" w14:paraId="11454AC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3189D" w14:textId="77777777" w:rsidR="002C26F6" w:rsidRPr="00690A26" w:rsidRDefault="002C26F6" w:rsidP="000129A1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42250" w14:textId="77777777" w:rsidR="002C26F6" w:rsidRPr="00690A26" w:rsidRDefault="002C26F6" w:rsidP="000129A1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2C26F6" w:rsidRPr="00690A26" w14:paraId="4EF8BE1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192F9" w14:textId="77777777" w:rsidR="002C26F6" w:rsidRPr="00690A26" w:rsidRDefault="002C26F6" w:rsidP="000129A1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03187" w14:textId="77777777" w:rsidR="002C26F6" w:rsidRPr="00690A26" w:rsidRDefault="002C26F6" w:rsidP="000129A1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2C26F6" w:rsidRPr="00690A26" w14:paraId="6E4A741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06A98" w14:textId="77777777" w:rsidR="002C26F6" w:rsidRPr="00690A26" w:rsidRDefault="002C26F6" w:rsidP="000129A1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60996" w14:textId="77777777" w:rsidR="002C26F6" w:rsidRPr="00690A26" w:rsidRDefault="002C26F6" w:rsidP="000129A1">
            <w:pPr>
              <w:pStyle w:val="TAL"/>
            </w:pPr>
            <w:r>
              <w:t>Nchf_OfflineOnlyCharging Service offered by the CHF</w:t>
            </w:r>
          </w:p>
        </w:tc>
      </w:tr>
      <w:tr w:rsidR="002C26F6" w:rsidRPr="00690A26" w14:paraId="3B56CD5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83D4" w14:textId="77777777" w:rsidR="002C26F6" w:rsidRPr="00690A26" w:rsidRDefault="002C26F6" w:rsidP="000129A1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21E06" w14:textId="77777777" w:rsidR="002C26F6" w:rsidRPr="00690A26" w:rsidRDefault="002C26F6" w:rsidP="000129A1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2C26F6" w:rsidRPr="00690A26" w14:paraId="0631DC2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0FB98" w14:textId="77777777" w:rsidR="002C26F6" w:rsidRPr="00690A26" w:rsidRDefault="002C26F6" w:rsidP="000129A1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0C067" w14:textId="77777777" w:rsidR="002C26F6" w:rsidRPr="00690A26" w:rsidRDefault="002C26F6" w:rsidP="000129A1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2C26F6" w:rsidRPr="00690A26" w14:paraId="07C67C1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78881" w14:textId="77777777" w:rsidR="002C26F6" w:rsidRPr="00690A26" w:rsidRDefault="002C26F6" w:rsidP="000129A1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CA083" w14:textId="77777777" w:rsidR="002C26F6" w:rsidRPr="00690A26" w:rsidRDefault="002C26F6" w:rsidP="000129A1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2C26F6" w:rsidRPr="00690A26" w14:paraId="078B3FF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412B0" w14:textId="77777777" w:rsidR="002C26F6" w:rsidRPr="00690A26" w:rsidRDefault="002C26F6" w:rsidP="000129A1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DE5F2" w14:textId="77777777" w:rsidR="002C26F6" w:rsidRPr="00690A26" w:rsidRDefault="002C26F6" w:rsidP="000129A1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2C26F6" w:rsidRPr="00690A26" w14:paraId="3CC5D56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2CD44" w14:textId="77777777" w:rsidR="002C26F6" w:rsidRPr="00690A26" w:rsidRDefault="002C26F6" w:rsidP="000129A1">
            <w:pPr>
              <w:pStyle w:val="TAL"/>
            </w:pPr>
            <w:r>
              <w:t>"nnwdaf-mlmodeltraining"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962F3" w14:textId="77777777" w:rsidR="002C26F6" w:rsidRDefault="002C26F6" w:rsidP="000129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Nnwdaf_MLModelTraining Service offered by the NWDAF</w:t>
            </w:r>
          </w:p>
        </w:tc>
      </w:tr>
      <w:tr w:rsidR="002C26F6" w:rsidRPr="00690A26" w14:paraId="17B7AAA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98593" w14:textId="77777777" w:rsidR="002C26F6" w:rsidRPr="00690A26" w:rsidRDefault="002C26F6" w:rsidP="000129A1">
            <w:pPr>
              <w:pStyle w:val="TAL"/>
            </w:pPr>
            <w:r>
              <w:t>"nnwdaf-mlmodelmonitor"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61D1C" w14:textId="77777777" w:rsidR="002C26F6" w:rsidRDefault="002C26F6" w:rsidP="000129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Nnwdaf_MLModelMonitor Service offered by the NWDAF</w:t>
            </w:r>
          </w:p>
        </w:tc>
      </w:tr>
      <w:tr w:rsidR="002C26F6" w:rsidRPr="00690A26" w14:paraId="67CD076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B2062" w14:textId="77777777" w:rsidR="002C26F6" w:rsidRDefault="002C26F6" w:rsidP="000129A1">
            <w:pPr>
              <w:pStyle w:val="TAL"/>
            </w:pPr>
            <w:r w:rsidRPr="00D606AD">
              <w:t>"nnwdaf-roamingdata"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64DA2" w14:textId="77777777" w:rsidR="002C26F6" w:rsidRDefault="002C26F6" w:rsidP="000129A1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Nnwdaf_RoamingData Service offered by the NWDAF</w:t>
            </w:r>
          </w:p>
        </w:tc>
      </w:tr>
      <w:tr w:rsidR="002C26F6" w:rsidRPr="00690A26" w14:paraId="6D67929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20C87" w14:textId="77777777" w:rsidR="002C26F6" w:rsidRDefault="002C26F6" w:rsidP="000129A1">
            <w:pPr>
              <w:pStyle w:val="TAL"/>
            </w:pPr>
            <w:r w:rsidRPr="00D606AD">
              <w:t>"nnwdaf-roaminganalytics"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77886" w14:textId="77777777" w:rsidR="002C26F6" w:rsidRDefault="002C26F6" w:rsidP="000129A1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Nnwdaf_RoamingAnalytics Service offered by the NWDAF</w:t>
            </w:r>
          </w:p>
        </w:tc>
      </w:tr>
      <w:tr w:rsidR="002C26F6" w:rsidRPr="00690A26" w14:paraId="08EB14B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F392B" w14:textId="77777777" w:rsidR="002C26F6" w:rsidRPr="00690A26" w:rsidRDefault="002C26F6" w:rsidP="000129A1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0F4C5" w14:textId="77777777" w:rsidR="002C26F6" w:rsidRPr="00690A26" w:rsidRDefault="002C26F6" w:rsidP="000129A1">
            <w:pPr>
              <w:pStyle w:val="TAL"/>
            </w:pPr>
            <w:r w:rsidRPr="00690A26">
              <w:t>Ngmlc_Location Service offered by GMLC</w:t>
            </w:r>
          </w:p>
        </w:tc>
      </w:tr>
      <w:tr w:rsidR="002C26F6" w:rsidRPr="00690A26" w14:paraId="228EBF4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680BB" w14:textId="77777777" w:rsidR="002C26F6" w:rsidRPr="00690A26" w:rsidRDefault="002C26F6" w:rsidP="000129A1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54E03" w14:textId="77777777" w:rsidR="002C26F6" w:rsidRPr="00690A26" w:rsidRDefault="002C26F6" w:rsidP="000129A1">
            <w:pPr>
              <w:pStyle w:val="TAL"/>
            </w:pPr>
            <w:r w:rsidRPr="00690A26">
              <w:t>Nucmf_Provisioning Service offered by UCMF</w:t>
            </w:r>
          </w:p>
        </w:tc>
      </w:tr>
      <w:tr w:rsidR="002C26F6" w:rsidRPr="00690A26" w14:paraId="315F30C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BE552" w14:textId="77777777" w:rsidR="002C26F6" w:rsidRPr="00690A26" w:rsidRDefault="002C26F6" w:rsidP="000129A1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96A48" w14:textId="77777777" w:rsidR="002C26F6" w:rsidRPr="00690A26" w:rsidRDefault="002C26F6" w:rsidP="000129A1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2C26F6" w:rsidRPr="00690A26" w14:paraId="42D24EC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F66B0" w14:textId="77777777" w:rsidR="002C26F6" w:rsidRPr="00690A26" w:rsidRDefault="002C26F6" w:rsidP="000129A1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33558" w14:textId="77777777" w:rsidR="002C26F6" w:rsidRPr="00690A26" w:rsidRDefault="002C26F6" w:rsidP="000129A1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2C26F6" w:rsidRPr="00690A26" w14:paraId="7A24046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51205" w14:textId="77777777" w:rsidR="002C26F6" w:rsidRPr="00690A26" w:rsidRDefault="002C26F6" w:rsidP="000129A1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1089B" w14:textId="77777777" w:rsidR="002C26F6" w:rsidRPr="00690A26" w:rsidRDefault="002C26F6" w:rsidP="000129A1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2C26F6" w:rsidRPr="00690A26" w14:paraId="5BFB4EA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94140" w14:textId="77777777" w:rsidR="002C26F6" w:rsidRPr="00690A26" w:rsidRDefault="002C26F6" w:rsidP="000129A1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914B0" w14:textId="77777777" w:rsidR="002C26F6" w:rsidRPr="00690A26" w:rsidRDefault="002C26F6" w:rsidP="000129A1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2C26F6" w:rsidRPr="00690A26" w14:paraId="00DE18F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4FE4F" w14:textId="77777777" w:rsidR="002C26F6" w:rsidRPr="00690A26" w:rsidRDefault="002C26F6" w:rsidP="000129A1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D0BE6" w14:textId="77777777" w:rsidR="002C26F6" w:rsidRPr="00690A26" w:rsidRDefault="002C26F6" w:rsidP="000129A1">
            <w:pPr>
              <w:pStyle w:val="TAL"/>
            </w:pPr>
            <w:r>
              <w:t>Nhss_EventExposure Service offered by the HSS</w:t>
            </w:r>
          </w:p>
        </w:tc>
      </w:tr>
      <w:tr w:rsidR="002C26F6" w:rsidRPr="00690A26" w14:paraId="01B404B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FE410" w14:textId="77777777" w:rsidR="002C26F6" w:rsidRPr="00690A26" w:rsidRDefault="002C26F6" w:rsidP="000129A1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D3195" w14:textId="77777777" w:rsidR="002C26F6" w:rsidRPr="00690A26" w:rsidRDefault="002C26F6" w:rsidP="000129A1">
            <w:pPr>
              <w:pStyle w:val="TAL"/>
            </w:pPr>
            <w:r>
              <w:t>Nhss_imsSubscriberDataManagement Service offered by the HSS</w:t>
            </w:r>
          </w:p>
        </w:tc>
      </w:tr>
      <w:tr w:rsidR="002C26F6" w:rsidRPr="00690A26" w14:paraId="21EBB3C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57CF3" w14:textId="77777777" w:rsidR="002C26F6" w:rsidRPr="00690A26" w:rsidRDefault="002C26F6" w:rsidP="000129A1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77762" w14:textId="77777777" w:rsidR="002C26F6" w:rsidRPr="00690A26" w:rsidRDefault="002C26F6" w:rsidP="000129A1">
            <w:pPr>
              <w:pStyle w:val="TAL"/>
            </w:pPr>
            <w:r>
              <w:t>Nhss_imsUEContextManagement Service offered by the HSS</w:t>
            </w:r>
          </w:p>
        </w:tc>
      </w:tr>
      <w:tr w:rsidR="002C26F6" w:rsidRPr="00690A26" w14:paraId="0A35CCC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DD16E" w14:textId="77777777" w:rsidR="002C26F6" w:rsidRPr="00690A26" w:rsidRDefault="002C26F6" w:rsidP="000129A1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862DF" w14:textId="77777777" w:rsidR="002C26F6" w:rsidRPr="00690A26" w:rsidRDefault="002C26F6" w:rsidP="000129A1">
            <w:pPr>
              <w:pStyle w:val="TAL"/>
            </w:pPr>
            <w:r>
              <w:t>Nhss_imsUEAuthentication Service offered by the HSS</w:t>
            </w:r>
          </w:p>
        </w:tc>
      </w:tr>
      <w:tr w:rsidR="002C26F6" w:rsidRPr="00690A26" w14:paraId="6A2B64F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E6209" w14:textId="77777777" w:rsidR="002C26F6" w:rsidRDefault="002C26F6" w:rsidP="000129A1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3C863" w14:textId="77777777" w:rsidR="002C26F6" w:rsidRDefault="002C26F6" w:rsidP="000129A1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2C26F6" w:rsidRPr="00690A26" w14:paraId="10E0065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E34C0" w14:textId="77777777" w:rsidR="002C26F6" w:rsidRDefault="002C26F6" w:rsidP="000129A1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A6060" w14:textId="77777777" w:rsidR="002C26F6" w:rsidRDefault="002C26F6" w:rsidP="000129A1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2C26F6" w:rsidRPr="00690A26" w14:paraId="25B016B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EF0D1" w14:textId="77777777" w:rsidR="002C26F6" w:rsidRDefault="002C26F6" w:rsidP="000129A1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98640" w14:textId="77777777" w:rsidR="002C26F6" w:rsidRDefault="002C26F6" w:rsidP="000129A1">
            <w:pPr>
              <w:pStyle w:val="TAL"/>
            </w:pPr>
            <w:r>
              <w:t>Nsepp_Telescopic_FQDN_Mapping Service offered by the SEPP</w:t>
            </w:r>
          </w:p>
        </w:tc>
      </w:tr>
      <w:tr w:rsidR="002C26F6" w:rsidRPr="00690A26" w14:paraId="6D79B86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39582" w14:textId="77777777" w:rsidR="002C26F6" w:rsidRPr="00690A26" w:rsidRDefault="002C26F6" w:rsidP="000129A1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B9D2D" w14:textId="77777777" w:rsidR="002C26F6" w:rsidRPr="00690A26" w:rsidRDefault="002C26F6" w:rsidP="000129A1">
            <w:pPr>
              <w:pStyle w:val="TAL"/>
            </w:pPr>
            <w:r>
              <w:t>Nsoraf_SteeringOfRoaming Service offered by the SOR-AF</w:t>
            </w:r>
          </w:p>
        </w:tc>
      </w:tr>
      <w:tr w:rsidR="002C26F6" w:rsidRPr="00690A26" w14:paraId="1874007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49804" w14:textId="77777777" w:rsidR="002C26F6" w:rsidRDefault="002C26F6" w:rsidP="000129A1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8C5AB" w14:textId="77777777" w:rsidR="002C26F6" w:rsidRDefault="002C26F6" w:rsidP="000129A1">
            <w:pPr>
              <w:pStyle w:val="TAL"/>
            </w:pPr>
            <w:r>
              <w:t>Nspaf_SecuredPacket Service offered by the SP-AF</w:t>
            </w:r>
          </w:p>
        </w:tc>
      </w:tr>
      <w:tr w:rsidR="002C26F6" w:rsidRPr="00690A26" w14:paraId="3C07C60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2E325" w14:textId="77777777" w:rsidR="002C26F6" w:rsidRDefault="002C26F6" w:rsidP="000129A1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0DD54" w14:textId="77777777" w:rsidR="002C26F6" w:rsidRDefault="002C26F6" w:rsidP="000129A1">
            <w:pPr>
              <w:pStyle w:val="TAL"/>
            </w:pPr>
            <w:r>
              <w:t>Nudsf Data Repository service offered by the UDSF.</w:t>
            </w:r>
          </w:p>
        </w:tc>
      </w:tr>
      <w:tr w:rsidR="002C26F6" w:rsidRPr="00690A26" w14:paraId="4284E4A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473E1" w14:textId="77777777" w:rsidR="002C26F6" w:rsidRPr="00B33D37" w:rsidRDefault="002C26F6" w:rsidP="000129A1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E2BD9" w14:textId="77777777" w:rsidR="002C26F6" w:rsidRDefault="002C26F6" w:rsidP="000129A1">
            <w:pPr>
              <w:pStyle w:val="TAL"/>
            </w:pPr>
            <w:r>
              <w:t>Nudsf Timer service offered by the UDSF</w:t>
            </w:r>
          </w:p>
        </w:tc>
      </w:tr>
      <w:tr w:rsidR="002C26F6" w:rsidRPr="00690A26" w14:paraId="6027EC4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46C59" w14:textId="77777777" w:rsidR="002C26F6" w:rsidRPr="00B33D37" w:rsidRDefault="002C26F6" w:rsidP="000129A1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D8D70" w14:textId="77777777" w:rsidR="002C26F6" w:rsidRDefault="002C26F6" w:rsidP="000129A1">
            <w:pPr>
              <w:pStyle w:val="TAL"/>
            </w:pPr>
            <w:r>
              <w:t>Nnssaaf_NSSAA service offered by the NSSAAF.</w:t>
            </w:r>
          </w:p>
        </w:tc>
      </w:tr>
      <w:tr w:rsidR="002C26F6" w:rsidRPr="00690A26" w14:paraId="6FC794B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17ED1" w14:textId="77777777" w:rsidR="002C26F6" w:rsidRPr="00B33D37" w:rsidRDefault="002C26F6" w:rsidP="000129A1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B1C40" w14:textId="77777777" w:rsidR="002C26F6" w:rsidRDefault="002C26F6" w:rsidP="000129A1">
            <w:pPr>
              <w:pStyle w:val="TAL"/>
            </w:pPr>
            <w:r>
              <w:t>Nnssaaf_AIW service offered by the NSSAAF.</w:t>
            </w:r>
          </w:p>
        </w:tc>
      </w:tr>
      <w:tr w:rsidR="002C26F6" w:rsidRPr="00690A26" w14:paraId="1464EE1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5B83" w14:textId="77777777" w:rsidR="002C26F6" w:rsidRPr="00B33D37" w:rsidRDefault="002C26F6" w:rsidP="000129A1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38B54" w14:textId="77777777" w:rsidR="002C26F6" w:rsidRDefault="002C26F6" w:rsidP="000129A1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2C26F6" w:rsidRPr="00690A26" w14:paraId="6B14ACE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E69ED" w14:textId="77777777" w:rsidR="002C26F6" w:rsidRPr="00B33D37" w:rsidRDefault="002C26F6" w:rsidP="000129A1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2A22E" w14:textId="77777777" w:rsidR="002C26F6" w:rsidRPr="001216A7" w:rsidRDefault="002C26F6" w:rsidP="000129A1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2C26F6" w:rsidRPr="00690A26" w14:paraId="5E14553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B07B9" w14:textId="77777777" w:rsidR="002C26F6" w:rsidRDefault="002C26F6" w:rsidP="000129A1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3EEFD" w14:textId="77777777" w:rsidR="002C26F6" w:rsidRDefault="002C26F6" w:rsidP="000129A1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2C26F6" w:rsidRPr="00690A26" w14:paraId="4D5756C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73CF5" w14:textId="77777777" w:rsidR="002C26F6" w:rsidRDefault="002C26F6" w:rsidP="000129A1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A7280" w14:textId="77777777" w:rsidR="002C26F6" w:rsidRDefault="002C26F6" w:rsidP="000129A1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2C26F6" w:rsidRPr="00690A26" w14:paraId="3E3824A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874DF" w14:textId="77777777" w:rsidR="002C26F6" w:rsidRDefault="002C26F6" w:rsidP="000129A1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8566C" w14:textId="77777777" w:rsidR="002C26F6" w:rsidRPr="00321379" w:rsidRDefault="002C26F6" w:rsidP="000129A1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2C26F6" w:rsidRPr="00690A26" w14:paraId="13A2A9E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410F0" w14:textId="77777777" w:rsidR="002C26F6" w:rsidRPr="00B33D37" w:rsidRDefault="002C26F6" w:rsidP="000129A1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A85FA" w14:textId="77777777" w:rsidR="002C26F6" w:rsidRPr="001216A7" w:rsidRDefault="002C26F6" w:rsidP="000129A1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2C26F6" w:rsidRPr="00690A26" w14:paraId="5BBBE23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CD3D7" w14:textId="77777777" w:rsidR="002C26F6" w:rsidRPr="00B33D37" w:rsidRDefault="002C26F6" w:rsidP="000129A1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7BF8A" w14:textId="77777777" w:rsidR="002C26F6" w:rsidRPr="001216A7" w:rsidRDefault="002C26F6" w:rsidP="000129A1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2C26F6" w:rsidRPr="00690A26" w14:paraId="45C5B2B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1D342" w14:textId="77777777" w:rsidR="002C26F6" w:rsidRPr="00B33D37" w:rsidRDefault="002C26F6" w:rsidP="000129A1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27A2B" w14:textId="77777777" w:rsidR="002C26F6" w:rsidRPr="001216A7" w:rsidRDefault="002C26F6" w:rsidP="000129A1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2C26F6" w:rsidRPr="00690A26" w14:paraId="0EF8787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6E4CF" w14:textId="77777777" w:rsidR="002C26F6" w:rsidRDefault="002C26F6" w:rsidP="000129A1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4C579" w14:textId="77777777" w:rsidR="002C26F6" w:rsidRPr="00630DD4" w:rsidRDefault="002C26F6" w:rsidP="000129A1">
            <w:pPr>
              <w:pStyle w:val="TAL"/>
            </w:pPr>
            <w:r>
              <w:t>Nnsacf_NSAC service offered by the NSACF.</w:t>
            </w:r>
          </w:p>
        </w:tc>
      </w:tr>
      <w:tr w:rsidR="002C26F6" w:rsidRPr="00690A26" w14:paraId="6D6274C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342D3" w14:textId="77777777" w:rsidR="002C26F6" w:rsidRDefault="002C26F6" w:rsidP="000129A1">
            <w:pPr>
              <w:pStyle w:val="TAL"/>
            </w:pPr>
            <w:r>
              <w:lastRenderedPageBreak/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79CAD" w14:textId="77777777" w:rsidR="002C26F6" w:rsidRPr="00630DD4" w:rsidRDefault="002C26F6" w:rsidP="000129A1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2C26F6" w:rsidRPr="00690A26" w14:paraId="06217E8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717FC" w14:textId="77777777" w:rsidR="002C26F6" w:rsidRDefault="002C26F6" w:rsidP="000129A1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01E26" w14:textId="77777777" w:rsidR="002C26F6" w:rsidRPr="00630DD4" w:rsidRDefault="002C26F6" w:rsidP="000129A1">
            <w:pPr>
              <w:pStyle w:val="TAL"/>
            </w:pPr>
            <w:r>
              <w:t>Nmbsmf TMGI service offered by the MB-SMF</w:t>
            </w:r>
          </w:p>
        </w:tc>
      </w:tr>
      <w:tr w:rsidR="002C26F6" w:rsidRPr="00690A26" w14:paraId="2228A89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00272" w14:textId="77777777" w:rsidR="002C26F6" w:rsidRDefault="002C26F6" w:rsidP="000129A1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A9D7D" w14:textId="77777777" w:rsidR="002C26F6" w:rsidRPr="00630DD4" w:rsidRDefault="002C26F6" w:rsidP="000129A1">
            <w:pPr>
              <w:pStyle w:val="TAL"/>
            </w:pPr>
            <w:r>
              <w:t>Nmbsmf MBSSession service offered by the MB-SMF</w:t>
            </w:r>
          </w:p>
        </w:tc>
      </w:tr>
      <w:tr w:rsidR="002C26F6" w:rsidRPr="00690A26" w14:paraId="60C3F8B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87D27" w14:textId="77777777" w:rsidR="002C26F6" w:rsidRDefault="002C26F6" w:rsidP="000129A1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601E7" w14:textId="77777777" w:rsidR="002C26F6" w:rsidRDefault="002C26F6" w:rsidP="000129A1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2C26F6" w:rsidRPr="00690A26" w14:paraId="5B3454B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AA12" w14:textId="77777777" w:rsidR="002C26F6" w:rsidRDefault="002C26F6" w:rsidP="000129A1">
            <w:pPr>
              <w:pStyle w:val="TAL"/>
            </w:pPr>
            <w:r>
              <w:t>"nadrf-mlmodelmanagement"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E5EB7" w14:textId="77777777" w:rsidR="002C26F6" w:rsidRPr="00630DD4" w:rsidRDefault="002C26F6" w:rsidP="000129A1">
            <w:pPr>
              <w:pStyle w:val="TAL"/>
            </w:pPr>
            <w:r>
              <w:t>Nadrf_MLModelManagement service offered by the ADRF.</w:t>
            </w:r>
          </w:p>
        </w:tc>
      </w:tr>
      <w:tr w:rsidR="002C26F6" w:rsidRPr="00690A26" w14:paraId="2382B95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2E034" w14:textId="77777777" w:rsidR="002C26F6" w:rsidRDefault="002C26F6" w:rsidP="000129A1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FD7B2" w14:textId="77777777" w:rsidR="002C26F6" w:rsidRPr="00630DD4" w:rsidRDefault="002C26F6" w:rsidP="000129A1">
            <w:pPr>
              <w:pStyle w:val="TAL"/>
            </w:pPr>
            <w:r>
              <w:t>Nbsp_GBA service offered by the GBA BSF.</w:t>
            </w:r>
          </w:p>
        </w:tc>
      </w:tr>
      <w:tr w:rsidR="002C26F6" w:rsidRPr="00690A26" w14:paraId="401B14D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CC5DF" w14:textId="77777777" w:rsidR="002C26F6" w:rsidRDefault="002C26F6" w:rsidP="000129A1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FED9B" w14:textId="77777777" w:rsidR="002C26F6" w:rsidRDefault="002C26F6" w:rsidP="000129A1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2C26F6" w:rsidRPr="00690A26" w14:paraId="23B74BA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C8660" w14:textId="77777777" w:rsidR="002C26F6" w:rsidRDefault="002C26F6" w:rsidP="000129A1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C0923" w14:textId="77777777" w:rsidR="002C26F6" w:rsidRDefault="002C26F6" w:rsidP="000129A1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2C26F6" w:rsidRPr="00690A26" w14:paraId="79A41EE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DE12B" w14:textId="77777777" w:rsidR="002C26F6" w:rsidRPr="00B1070C" w:rsidRDefault="002C26F6" w:rsidP="000129A1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3FB7F" w14:textId="77777777" w:rsidR="002C26F6" w:rsidRPr="00A703F6" w:rsidRDefault="002C26F6" w:rsidP="000129A1">
            <w:pPr>
              <w:pStyle w:val="TAL"/>
            </w:pPr>
            <w:r>
              <w:t>Ntsctsf_ASTI service offered by the TSCTSF</w:t>
            </w:r>
          </w:p>
        </w:tc>
      </w:tr>
      <w:tr w:rsidR="002C26F6" w:rsidRPr="00690A26" w14:paraId="7F25263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2C070" w14:textId="77777777" w:rsidR="002C26F6" w:rsidRPr="00B1070C" w:rsidRDefault="002C26F6" w:rsidP="000129A1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D62D4" w14:textId="77777777" w:rsidR="002C26F6" w:rsidRPr="00A703F6" w:rsidRDefault="002C26F6" w:rsidP="000129A1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2C26F6" w:rsidRPr="00690A26" w14:paraId="519C4D4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73B6F" w14:textId="77777777" w:rsidR="002C26F6" w:rsidRDefault="002C26F6" w:rsidP="000129A1">
            <w:pPr>
              <w:pStyle w:val="TAL"/>
            </w:pPr>
            <w:r>
              <w:t>"</w:t>
            </w:r>
            <w:r w:rsidRPr="009566E0">
              <w:t>npkmf-userid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FE120" w14:textId="77777777" w:rsidR="002C26F6" w:rsidRDefault="002C26F6" w:rsidP="000129A1">
            <w:pPr>
              <w:pStyle w:val="TAL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offered by the PKMF</w:t>
            </w:r>
          </w:p>
        </w:tc>
      </w:tr>
      <w:tr w:rsidR="002C26F6" w:rsidRPr="00690A26" w14:paraId="31E076B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CC580" w14:textId="77777777" w:rsidR="002C26F6" w:rsidRDefault="002C26F6" w:rsidP="000129A1">
            <w:pPr>
              <w:pStyle w:val="TAL"/>
            </w:pPr>
            <w:r>
              <w:t>"npkmf-discovery"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1A840" w14:textId="77777777" w:rsidR="002C26F6" w:rsidRPr="00706D2A" w:rsidRDefault="002C26F6" w:rsidP="000129A1">
            <w:pPr>
              <w:pStyle w:val="TAL"/>
            </w:pPr>
            <w:r>
              <w:t>Npkmf_Discovery service offered by the PKMF</w:t>
            </w:r>
          </w:p>
        </w:tc>
      </w:tr>
      <w:tr w:rsidR="002C26F6" w:rsidRPr="00690A26" w14:paraId="26948A9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63D2B" w14:textId="77777777" w:rsidR="002C26F6" w:rsidRDefault="002C26F6" w:rsidP="000129A1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55E6F" w14:textId="77777777" w:rsidR="002C26F6" w:rsidRDefault="002C26F6" w:rsidP="000129A1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2C26F6" w:rsidRPr="00690A26" w14:paraId="477C868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47FAB" w14:textId="77777777" w:rsidR="002C26F6" w:rsidRDefault="002C26F6" w:rsidP="000129A1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2964A" w14:textId="77777777" w:rsidR="002C26F6" w:rsidRDefault="002C26F6" w:rsidP="000129A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2C26F6" w:rsidRPr="00690A26" w14:paraId="67A8F79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297D5" w14:textId="77777777" w:rsidR="002C26F6" w:rsidRPr="00B1070C" w:rsidRDefault="002C26F6" w:rsidP="000129A1">
            <w:pPr>
              <w:pStyle w:val="TAL"/>
            </w:pPr>
            <w:r>
              <w:t>"</w:t>
            </w:r>
            <w:r w:rsidRPr="002D0C69">
              <w:t>nmbsf-mbs-us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77A3C" w14:textId="77777777" w:rsidR="002C26F6" w:rsidRDefault="002C26F6" w:rsidP="000129A1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2C26F6" w:rsidRPr="00690A26" w14:paraId="5F3A1C5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EFA46" w14:textId="77777777" w:rsidR="002C26F6" w:rsidRPr="00B1070C" w:rsidRDefault="002C26F6" w:rsidP="000129A1">
            <w:pPr>
              <w:pStyle w:val="TAL"/>
            </w:pPr>
            <w:r>
              <w:t>"</w:t>
            </w:r>
            <w:r w:rsidRPr="002D0C69">
              <w:t>nmbsf-mbs-ud-ingest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445E5" w14:textId="77777777" w:rsidR="002C26F6" w:rsidRDefault="002C26F6" w:rsidP="000129A1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2C26F6" w:rsidRPr="00690A26" w14:paraId="18B621F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DE748" w14:textId="77777777" w:rsidR="002C26F6" w:rsidRPr="00B1070C" w:rsidRDefault="002C26F6" w:rsidP="000129A1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E9F67" w14:textId="77777777" w:rsidR="002C26F6" w:rsidRDefault="002C26F6" w:rsidP="000129A1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2C26F6" w:rsidRPr="00690A26" w14:paraId="7A27E3B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2AC25" w14:textId="77777777" w:rsidR="002C26F6" w:rsidRDefault="002C26F6" w:rsidP="000129A1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2DAFC" w14:textId="77777777" w:rsidR="002C26F6" w:rsidRPr="00052626" w:rsidRDefault="002C26F6" w:rsidP="000129A1">
            <w:pPr>
              <w:pStyle w:val="TAL"/>
            </w:pPr>
            <w:r>
              <w:t>Npanf_ProseKey service offered by the PAnF</w:t>
            </w:r>
          </w:p>
        </w:tc>
      </w:tr>
      <w:tr w:rsidR="002C26F6" w:rsidRPr="00690A26" w14:paraId="3FEB3B2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6D7BD" w14:textId="77777777" w:rsidR="002C26F6" w:rsidRDefault="002C26F6" w:rsidP="000129A1">
            <w:pPr>
              <w:pStyle w:val="TAL"/>
            </w:pPr>
            <w:r>
              <w:t>"npanf-userid"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F50CB" w14:textId="77777777" w:rsidR="002C26F6" w:rsidRDefault="002C26F6" w:rsidP="000129A1">
            <w:pPr>
              <w:pStyle w:val="TAL"/>
            </w:pPr>
            <w:r w:rsidRPr="00706D2A">
              <w:t>Np</w:t>
            </w:r>
            <w:r>
              <w:t>an</w:t>
            </w:r>
            <w:r w:rsidRPr="00706D2A">
              <w:t>f_ResolveRemoteUserId</w:t>
            </w:r>
            <w:r>
              <w:t xml:space="preserve"> service offered by the PAnF</w:t>
            </w:r>
          </w:p>
        </w:tc>
      </w:tr>
      <w:tr w:rsidR="002C26F6" w:rsidRPr="00690A26" w14:paraId="770A7FF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87AD1" w14:textId="77777777" w:rsidR="002C26F6" w:rsidRDefault="002C26F6" w:rsidP="000129A1">
            <w:pPr>
              <w:pStyle w:val="TAL"/>
            </w:pPr>
            <w:r>
              <w:t>"nupf-ee"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C7A3D" w14:textId="77777777" w:rsidR="002C26F6" w:rsidRDefault="002C26F6" w:rsidP="000129A1">
            <w:pPr>
              <w:pStyle w:val="TAL"/>
            </w:pPr>
            <w:r>
              <w:t>Nupf_EventExposure service offered by the UPF</w:t>
            </w:r>
          </w:p>
        </w:tc>
      </w:tr>
      <w:tr w:rsidR="002C26F6" w:rsidRPr="00690A26" w14:paraId="54F2972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B8EFA" w14:textId="77777777" w:rsidR="002C26F6" w:rsidRDefault="002C26F6" w:rsidP="000129A1">
            <w:pPr>
              <w:pStyle w:val="TAL"/>
            </w:pPr>
            <w:r>
              <w:t>"</w:t>
            </w:r>
            <w:r w:rsidRPr="00690A26">
              <w:t>n</w:t>
            </w:r>
            <w:r>
              <w:t>upf-gueip"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F6D8" w14:textId="77777777" w:rsidR="002C26F6" w:rsidRDefault="002C26F6" w:rsidP="000129A1">
            <w:pPr>
              <w:pStyle w:val="TAL"/>
            </w:pPr>
            <w:r w:rsidRPr="005F5691">
              <w:rPr>
                <w:rFonts w:cs="Arial"/>
                <w:lang w:val="en-US"/>
              </w:rPr>
              <w:t>Nupf_GetUEPrivateIPaddrAndIdentifiers</w:t>
            </w:r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2C26F6" w:rsidRPr="00690A26" w14:paraId="3FBC556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CC4F2" w14:textId="77777777" w:rsidR="002C26F6" w:rsidRDefault="002C26F6" w:rsidP="000129A1">
            <w:pPr>
              <w:pStyle w:val="TAL"/>
            </w:pPr>
            <w:r>
              <w:t>"</w:t>
            </w:r>
            <w:r w:rsidRPr="001807A4">
              <w:t>naf-prose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C70B4" w14:textId="77777777" w:rsidR="002C26F6" w:rsidRDefault="002C26F6" w:rsidP="000129A1">
            <w:pPr>
              <w:pStyle w:val="TAL"/>
              <w:rPr>
                <w:lang w:eastAsia="zh-CN"/>
              </w:rPr>
            </w:pPr>
            <w:r w:rsidRPr="001807A4">
              <w:t>Naf_ProSe Service offered by the AF</w:t>
            </w:r>
          </w:p>
        </w:tc>
      </w:tr>
      <w:tr w:rsidR="002C26F6" w:rsidRPr="00690A26" w14:paraId="669327A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40F41" w14:textId="77777777" w:rsidR="002C26F6" w:rsidRDefault="002C26F6" w:rsidP="000129A1">
            <w:pPr>
              <w:pStyle w:val="TAL"/>
            </w:pPr>
            <w:r>
              <w:t>"</w:t>
            </w:r>
            <w:r w:rsidRPr="001807A4">
              <w:t>naf-eventexposure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A001C" w14:textId="77777777" w:rsidR="002C26F6" w:rsidRDefault="002C26F6" w:rsidP="000129A1">
            <w:pPr>
              <w:pStyle w:val="TAL"/>
              <w:rPr>
                <w:lang w:eastAsia="zh-CN"/>
              </w:rPr>
            </w:pPr>
            <w:r w:rsidRPr="001807A4">
              <w:t>Naf_EventExposure Service offered by the AF</w:t>
            </w:r>
          </w:p>
        </w:tc>
      </w:tr>
      <w:tr w:rsidR="002C26F6" w:rsidRPr="00690A26" w14:paraId="67E2D3E2" w14:textId="77777777" w:rsidTr="000129A1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5510B" w14:textId="77777777" w:rsidR="002C26F6" w:rsidRPr="00690A26" w:rsidRDefault="002C26F6" w:rsidP="000129A1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03E76A7C" w14:textId="77777777" w:rsidR="002C26F6" w:rsidRPr="00690A26" w:rsidRDefault="002C26F6" w:rsidP="002C26F6"/>
    <w:p w14:paraId="2424992C" w14:textId="69D57887" w:rsidR="0063230B" w:rsidRPr="006B5418" w:rsidRDefault="0063230B" w:rsidP="00632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122F53" w14:textId="77777777" w:rsidR="004114BE" w:rsidRPr="00690A26" w:rsidRDefault="004114BE" w:rsidP="004114BE">
      <w:pPr>
        <w:pStyle w:val="Heading1"/>
      </w:pPr>
      <w:bookmarkStart w:id="12" w:name="_Toc24937836"/>
      <w:bookmarkStart w:id="13" w:name="_Toc33962656"/>
      <w:bookmarkStart w:id="14" w:name="_Toc42883425"/>
      <w:bookmarkStart w:id="15" w:name="_Toc49733293"/>
      <w:bookmarkStart w:id="16" w:name="_Toc56690943"/>
      <w:bookmarkStart w:id="17" w:name="_Toc177500014"/>
      <w:r w:rsidRPr="00690A26">
        <w:t>A.2</w:t>
      </w:r>
      <w:r w:rsidRPr="00690A26">
        <w:tab/>
        <w:t>Nnrf_NFManagement API</w:t>
      </w:r>
      <w:bookmarkEnd w:id="12"/>
      <w:bookmarkEnd w:id="13"/>
      <w:bookmarkEnd w:id="14"/>
      <w:bookmarkEnd w:id="15"/>
      <w:bookmarkEnd w:id="16"/>
      <w:bookmarkEnd w:id="17"/>
    </w:p>
    <w:p w14:paraId="68AE51D3" w14:textId="77777777" w:rsidR="004114BE" w:rsidRPr="00690A26" w:rsidRDefault="004114BE" w:rsidP="004114BE">
      <w:pPr>
        <w:pStyle w:val="PL"/>
      </w:pPr>
      <w:r w:rsidRPr="00690A26">
        <w:t>openapi: 3.0.0</w:t>
      </w:r>
    </w:p>
    <w:p w14:paraId="02860138" w14:textId="77777777" w:rsidR="004114BE" w:rsidRPr="00690A26" w:rsidRDefault="004114BE" w:rsidP="004114BE">
      <w:pPr>
        <w:pStyle w:val="PL"/>
      </w:pPr>
    </w:p>
    <w:p w14:paraId="69E97498" w14:textId="77777777" w:rsidR="004114BE" w:rsidRPr="00690A26" w:rsidRDefault="004114BE" w:rsidP="004114BE">
      <w:pPr>
        <w:pStyle w:val="PL"/>
      </w:pPr>
      <w:r w:rsidRPr="00690A26">
        <w:t>info:</w:t>
      </w:r>
    </w:p>
    <w:p w14:paraId="3C2ACE5A" w14:textId="77777777" w:rsidR="004114BE" w:rsidRPr="00690A26" w:rsidRDefault="004114BE" w:rsidP="004114BE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0-alpha.1</w:t>
      </w:r>
      <w:r w:rsidRPr="00690A26">
        <w:t>'</w:t>
      </w:r>
    </w:p>
    <w:p w14:paraId="513B2916" w14:textId="77777777" w:rsidR="004114BE" w:rsidRPr="00690A26" w:rsidRDefault="004114BE" w:rsidP="004114BE">
      <w:pPr>
        <w:pStyle w:val="PL"/>
      </w:pPr>
      <w:r w:rsidRPr="00690A26">
        <w:t xml:space="preserve">  title: 'NRF NFManagement Service'</w:t>
      </w:r>
    </w:p>
    <w:p w14:paraId="65A41B63" w14:textId="77777777" w:rsidR="004114BE" w:rsidRPr="00690A26" w:rsidRDefault="004114BE" w:rsidP="004114BE">
      <w:pPr>
        <w:pStyle w:val="PL"/>
      </w:pPr>
      <w:r w:rsidRPr="00690A26">
        <w:t xml:space="preserve">  description: |</w:t>
      </w:r>
    </w:p>
    <w:p w14:paraId="63BBA278" w14:textId="77777777" w:rsidR="004114BE" w:rsidRPr="00690A26" w:rsidRDefault="004114BE" w:rsidP="004114BE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054B8F3" w14:textId="77777777" w:rsidR="004114BE" w:rsidRPr="00690A26" w:rsidRDefault="004114BE" w:rsidP="004114BE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3D481692" w14:textId="77777777" w:rsidR="004114BE" w:rsidRPr="00690A26" w:rsidRDefault="004114BE" w:rsidP="004114BE">
      <w:pPr>
        <w:pStyle w:val="PL"/>
      </w:pPr>
      <w:r w:rsidRPr="00690A26">
        <w:t xml:space="preserve">    All rights reserved.</w:t>
      </w:r>
    </w:p>
    <w:p w14:paraId="1196C625" w14:textId="77777777" w:rsidR="004114BE" w:rsidRPr="00690A26" w:rsidRDefault="004114BE" w:rsidP="004114BE">
      <w:pPr>
        <w:pStyle w:val="PL"/>
      </w:pPr>
    </w:p>
    <w:p w14:paraId="603C2A85" w14:textId="77777777" w:rsidR="004114BE" w:rsidRPr="00690A26" w:rsidRDefault="004114BE" w:rsidP="004114BE">
      <w:pPr>
        <w:pStyle w:val="PL"/>
      </w:pPr>
      <w:r w:rsidRPr="00690A26">
        <w:t>externalDocs:</w:t>
      </w:r>
    </w:p>
    <w:p w14:paraId="7F38092E" w14:textId="77777777" w:rsidR="004114BE" w:rsidRPr="00690A26" w:rsidRDefault="004114BE" w:rsidP="004114BE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0</w:t>
      </w:r>
      <w:r w:rsidRPr="00690A26">
        <w:t>.0; 5G System; Network Function Repository Services; Stage 3</w:t>
      </w:r>
    </w:p>
    <w:p w14:paraId="23C513E3" w14:textId="77777777" w:rsidR="004114BE" w:rsidRPr="00690A26" w:rsidRDefault="004114BE" w:rsidP="004114BE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5A98ADC6" w14:textId="77777777" w:rsidR="004114BE" w:rsidRPr="00690A26" w:rsidRDefault="004114BE" w:rsidP="004114BE">
      <w:pPr>
        <w:pStyle w:val="PL"/>
      </w:pPr>
    </w:p>
    <w:p w14:paraId="2E4F7B9E" w14:textId="77777777" w:rsidR="004114BE" w:rsidRPr="00690A26" w:rsidRDefault="004114BE" w:rsidP="004114BE">
      <w:pPr>
        <w:pStyle w:val="PL"/>
      </w:pPr>
      <w:r w:rsidRPr="00690A26">
        <w:t>servers:</w:t>
      </w:r>
    </w:p>
    <w:p w14:paraId="3A462B73" w14:textId="77777777" w:rsidR="004114BE" w:rsidRPr="00690A26" w:rsidRDefault="004114BE" w:rsidP="004114BE">
      <w:pPr>
        <w:pStyle w:val="PL"/>
      </w:pPr>
      <w:r w:rsidRPr="00690A26">
        <w:t xml:space="preserve">  - url: '{apiRoot}/nnrf-nfm/v1'</w:t>
      </w:r>
    </w:p>
    <w:p w14:paraId="30FDA675" w14:textId="77777777" w:rsidR="004114BE" w:rsidRPr="00690A26" w:rsidRDefault="004114BE" w:rsidP="004114BE">
      <w:pPr>
        <w:pStyle w:val="PL"/>
      </w:pPr>
      <w:r w:rsidRPr="00690A26">
        <w:t xml:space="preserve">    variables:</w:t>
      </w:r>
    </w:p>
    <w:p w14:paraId="0DE79B84" w14:textId="77777777" w:rsidR="004114BE" w:rsidRPr="00690A26" w:rsidRDefault="004114BE" w:rsidP="004114BE">
      <w:pPr>
        <w:pStyle w:val="PL"/>
      </w:pPr>
      <w:r w:rsidRPr="00690A26">
        <w:t xml:space="preserve">      apiRoot:</w:t>
      </w:r>
    </w:p>
    <w:p w14:paraId="0945D599" w14:textId="77777777" w:rsidR="004114BE" w:rsidRPr="00690A26" w:rsidRDefault="004114BE" w:rsidP="004114BE">
      <w:pPr>
        <w:pStyle w:val="PL"/>
      </w:pPr>
      <w:r w:rsidRPr="00690A26">
        <w:t xml:space="preserve">        default: https://example.com</w:t>
      </w:r>
    </w:p>
    <w:p w14:paraId="571FFC5D" w14:textId="77777777" w:rsidR="004114BE" w:rsidRPr="00690A26" w:rsidRDefault="004114BE" w:rsidP="004114BE">
      <w:pPr>
        <w:pStyle w:val="PL"/>
      </w:pPr>
      <w:r w:rsidRPr="00690A26">
        <w:t xml:space="preserve">        description: apiRoot as defined in clause 4.4 of 3GPP TS 29.501</w:t>
      </w:r>
    </w:p>
    <w:p w14:paraId="012154F4" w14:textId="77777777" w:rsidR="004114BE" w:rsidRPr="00690A26" w:rsidRDefault="004114BE" w:rsidP="004114BE">
      <w:pPr>
        <w:pStyle w:val="PL"/>
        <w:rPr>
          <w:lang w:val="en-US"/>
        </w:rPr>
      </w:pPr>
    </w:p>
    <w:p w14:paraId="76C4CDF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771E2E7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5BEA217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4011B02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14:paraId="019FF302" w14:textId="77777777" w:rsidR="004114BE" w:rsidRPr="00690A26" w:rsidRDefault="004114BE" w:rsidP="004114BE">
      <w:pPr>
        <w:pStyle w:val="PL"/>
      </w:pPr>
    </w:p>
    <w:p w14:paraId="703A4C98" w14:textId="77777777" w:rsidR="004114BE" w:rsidRPr="00690A26" w:rsidRDefault="004114BE" w:rsidP="004114BE">
      <w:pPr>
        <w:pStyle w:val="PL"/>
      </w:pPr>
      <w:r w:rsidRPr="00690A26">
        <w:t>paths:</w:t>
      </w:r>
    </w:p>
    <w:p w14:paraId="07995E42" w14:textId="77777777" w:rsidR="004114BE" w:rsidRPr="00690A26" w:rsidRDefault="004114BE" w:rsidP="004114BE">
      <w:pPr>
        <w:pStyle w:val="PL"/>
      </w:pPr>
      <w:r w:rsidRPr="00690A26">
        <w:t xml:space="preserve">  /nf-instances:</w:t>
      </w:r>
    </w:p>
    <w:p w14:paraId="21C1AC5F" w14:textId="77777777" w:rsidR="004114BE" w:rsidRPr="00690A26" w:rsidRDefault="004114BE" w:rsidP="004114BE">
      <w:pPr>
        <w:pStyle w:val="PL"/>
      </w:pPr>
      <w:r w:rsidRPr="00690A26">
        <w:t xml:space="preserve">    get:</w:t>
      </w:r>
    </w:p>
    <w:p w14:paraId="1DFE7A4D" w14:textId="77777777" w:rsidR="004114BE" w:rsidRPr="00690A26" w:rsidRDefault="004114BE" w:rsidP="004114BE">
      <w:pPr>
        <w:pStyle w:val="PL"/>
      </w:pPr>
      <w:r w:rsidRPr="00690A26">
        <w:t xml:space="preserve">      summary: Retrieves a collection of NF Instances</w:t>
      </w:r>
    </w:p>
    <w:p w14:paraId="46A6A1E1" w14:textId="77777777" w:rsidR="004114BE" w:rsidRPr="00690A26" w:rsidRDefault="004114BE" w:rsidP="004114BE">
      <w:pPr>
        <w:pStyle w:val="PL"/>
      </w:pPr>
      <w:r w:rsidRPr="00690A26">
        <w:t xml:space="preserve">      operationId: GetNFInstances</w:t>
      </w:r>
    </w:p>
    <w:p w14:paraId="019D20A4" w14:textId="77777777" w:rsidR="004114BE" w:rsidRPr="00690A26" w:rsidRDefault="004114BE" w:rsidP="004114BE">
      <w:pPr>
        <w:pStyle w:val="PL"/>
      </w:pPr>
      <w:r w:rsidRPr="00690A26">
        <w:t xml:space="preserve">      tags:</w:t>
      </w:r>
    </w:p>
    <w:p w14:paraId="03F9D646" w14:textId="77777777" w:rsidR="004114BE" w:rsidRPr="00690A26" w:rsidRDefault="004114BE" w:rsidP="004114BE">
      <w:pPr>
        <w:pStyle w:val="PL"/>
      </w:pPr>
      <w:r w:rsidRPr="00690A26">
        <w:t xml:space="preserve">        - NF Instances (Store)</w:t>
      </w:r>
    </w:p>
    <w:p w14:paraId="229DF2BB" w14:textId="77777777" w:rsidR="004114BE" w:rsidRDefault="004114BE" w:rsidP="004114BE">
      <w:pPr>
        <w:pStyle w:val="PL"/>
      </w:pPr>
      <w:r>
        <w:t xml:space="preserve">      security:</w:t>
      </w:r>
    </w:p>
    <w:p w14:paraId="2075B0DB" w14:textId="77777777" w:rsidR="004114BE" w:rsidRDefault="004114BE" w:rsidP="004114BE">
      <w:pPr>
        <w:pStyle w:val="PL"/>
      </w:pPr>
      <w:r>
        <w:t xml:space="preserve">        - {}</w:t>
      </w:r>
    </w:p>
    <w:p w14:paraId="5E0E8F98" w14:textId="77777777" w:rsidR="004114BE" w:rsidRDefault="004114BE" w:rsidP="004114BE">
      <w:pPr>
        <w:pStyle w:val="PL"/>
      </w:pPr>
      <w:r>
        <w:lastRenderedPageBreak/>
        <w:t xml:space="preserve">        - oAuth2ClientCredentials:</w:t>
      </w:r>
    </w:p>
    <w:p w14:paraId="6FA7AE18" w14:textId="77777777" w:rsidR="004114BE" w:rsidRDefault="004114BE" w:rsidP="004114BE">
      <w:pPr>
        <w:pStyle w:val="PL"/>
      </w:pPr>
      <w:r>
        <w:t xml:space="preserve">          - nnrf-nfm</w:t>
      </w:r>
    </w:p>
    <w:p w14:paraId="0ECEB839" w14:textId="77777777" w:rsidR="004114BE" w:rsidRDefault="004114BE" w:rsidP="004114BE">
      <w:pPr>
        <w:pStyle w:val="PL"/>
      </w:pPr>
      <w:r>
        <w:t xml:space="preserve">        - oAuth2ClientCredentials:</w:t>
      </w:r>
    </w:p>
    <w:p w14:paraId="2B7E0C98" w14:textId="77777777" w:rsidR="004114BE" w:rsidRDefault="004114BE" w:rsidP="004114BE">
      <w:pPr>
        <w:pStyle w:val="PL"/>
      </w:pPr>
      <w:r>
        <w:t xml:space="preserve">          - nnrf-nfm</w:t>
      </w:r>
    </w:p>
    <w:p w14:paraId="1DB5EB4D" w14:textId="77777777" w:rsidR="004114BE" w:rsidRDefault="004114BE" w:rsidP="004114BE">
      <w:pPr>
        <w:pStyle w:val="PL"/>
      </w:pPr>
      <w:r>
        <w:t xml:space="preserve">          - nnrf-nfm:nf-instances:read</w:t>
      </w:r>
    </w:p>
    <w:p w14:paraId="6710B8C5" w14:textId="77777777" w:rsidR="004114BE" w:rsidRPr="00690A26" w:rsidRDefault="004114BE" w:rsidP="004114BE">
      <w:pPr>
        <w:pStyle w:val="PL"/>
      </w:pPr>
      <w:r w:rsidRPr="00690A26">
        <w:t xml:space="preserve">      parameters:</w:t>
      </w:r>
    </w:p>
    <w:p w14:paraId="078D4891" w14:textId="77777777" w:rsidR="004114BE" w:rsidRPr="00690A26" w:rsidRDefault="004114BE" w:rsidP="004114BE">
      <w:pPr>
        <w:pStyle w:val="PL"/>
      </w:pPr>
      <w:r w:rsidRPr="00690A26">
        <w:t xml:space="preserve">        - name: nf-type</w:t>
      </w:r>
    </w:p>
    <w:p w14:paraId="5225A4D6" w14:textId="77777777" w:rsidR="004114BE" w:rsidRPr="00690A26" w:rsidRDefault="004114BE" w:rsidP="004114BE">
      <w:pPr>
        <w:pStyle w:val="PL"/>
      </w:pPr>
      <w:r w:rsidRPr="00690A26">
        <w:t xml:space="preserve">          in: query</w:t>
      </w:r>
    </w:p>
    <w:p w14:paraId="09318E7F" w14:textId="77777777" w:rsidR="004114BE" w:rsidRPr="00690A26" w:rsidRDefault="004114BE" w:rsidP="004114BE">
      <w:pPr>
        <w:pStyle w:val="PL"/>
      </w:pPr>
      <w:r w:rsidRPr="00690A26">
        <w:t xml:space="preserve">          description: Type of NF</w:t>
      </w:r>
    </w:p>
    <w:p w14:paraId="4D344F10" w14:textId="77777777" w:rsidR="004114BE" w:rsidRPr="00690A26" w:rsidRDefault="004114BE" w:rsidP="004114BE">
      <w:pPr>
        <w:pStyle w:val="PL"/>
      </w:pPr>
      <w:r w:rsidRPr="00690A26">
        <w:t xml:space="preserve">          required: false</w:t>
      </w:r>
    </w:p>
    <w:p w14:paraId="6ACA0A1A" w14:textId="77777777" w:rsidR="004114BE" w:rsidRPr="00690A26" w:rsidRDefault="004114BE" w:rsidP="004114BE">
      <w:pPr>
        <w:pStyle w:val="PL"/>
      </w:pPr>
      <w:r w:rsidRPr="00690A26">
        <w:t xml:space="preserve">          schema:</w:t>
      </w:r>
    </w:p>
    <w:p w14:paraId="63F279DC" w14:textId="77777777" w:rsidR="004114BE" w:rsidRPr="00690A26" w:rsidRDefault="004114BE" w:rsidP="004114BE">
      <w:pPr>
        <w:pStyle w:val="PL"/>
      </w:pPr>
      <w:r w:rsidRPr="00690A26">
        <w:t xml:space="preserve">            $ref: '#/components/schemas/NFType'</w:t>
      </w:r>
    </w:p>
    <w:p w14:paraId="6839D4D8" w14:textId="77777777" w:rsidR="004114BE" w:rsidRPr="00690A26" w:rsidRDefault="004114BE" w:rsidP="004114BE">
      <w:pPr>
        <w:pStyle w:val="PL"/>
      </w:pPr>
      <w:r w:rsidRPr="00690A26">
        <w:t xml:space="preserve">        - name: limit</w:t>
      </w:r>
    </w:p>
    <w:p w14:paraId="0DA76034" w14:textId="77777777" w:rsidR="004114BE" w:rsidRPr="00690A26" w:rsidRDefault="004114BE" w:rsidP="004114BE">
      <w:pPr>
        <w:pStyle w:val="PL"/>
      </w:pPr>
      <w:r w:rsidRPr="00690A26">
        <w:t xml:space="preserve">          in: query</w:t>
      </w:r>
    </w:p>
    <w:p w14:paraId="6922566C" w14:textId="77777777" w:rsidR="004114BE" w:rsidRPr="00690A26" w:rsidRDefault="004114BE" w:rsidP="004114BE">
      <w:pPr>
        <w:pStyle w:val="PL"/>
      </w:pPr>
      <w:r w:rsidRPr="00690A26">
        <w:t xml:space="preserve">          description: How many items to return at one time</w:t>
      </w:r>
    </w:p>
    <w:p w14:paraId="655A5B87" w14:textId="77777777" w:rsidR="004114BE" w:rsidRPr="00690A26" w:rsidRDefault="004114BE" w:rsidP="004114BE">
      <w:pPr>
        <w:pStyle w:val="PL"/>
      </w:pPr>
      <w:r w:rsidRPr="00690A26">
        <w:t xml:space="preserve">          required: false</w:t>
      </w:r>
    </w:p>
    <w:p w14:paraId="56763244" w14:textId="77777777" w:rsidR="004114BE" w:rsidRPr="00690A26" w:rsidRDefault="004114BE" w:rsidP="004114BE">
      <w:pPr>
        <w:pStyle w:val="PL"/>
      </w:pPr>
      <w:r w:rsidRPr="00690A26">
        <w:t xml:space="preserve">          schema:</w:t>
      </w:r>
    </w:p>
    <w:p w14:paraId="0F734DF2" w14:textId="77777777" w:rsidR="004114BE" w:rsidRPr="00690A26" w:rsidRDefault="004114BE" w:rsidP="004114BE">
      <w:pPr>
        <w:pStyle w:val="PL"/>
      </w:pPr>
      <w:r w:rsidRPr="00690A26">
        <w:t xml:space="preserve">            type: integer</w:t>
      </w:r>
    </w:p>
    <w:p w14:paraId="5581FE53" w14:textId="77777777" w:rsidR="004114BE" w:rsidRPr="00690A26" w:rsidRDefault="004114BE" w:rsidP="004114BE">
      <w:pPr>
        <w:pStyle w:val="PL"/>
      </w:pPr>
      <w:r>
        <w:rPr>
          <w:lang w:val="en-US"/>
        </w:rPr>
        <w:t xml:space="preserve">            </w:t>
      </w:r>
      <w:r w:rsidRPr="00690A26">
        <w:rPr>
          <w:lang w:val="en-US"/>
        </w:rPr>
        <w:t>minimum: 1</w:t>
      </w:r>
    </w:p>
    <w:p w14:paraId="7706A5F1" w14:textId="77777777" w:rsidR="004114BE" w:rsidRDefault="004114BE" w:rsidP="004114BE">
      <w:pPr>
        <w:pStyle w:val="PL"/>
      </w:pPr>
      <w:r>
        <w:t xml:space="preserve">        - name: page-number</w:t>
      </w:r>
    </w:p>
    <w:p w14:paraId="55190F0D" w14:textId="77777777" w:rsidR="004114BE" w:rsidRDefault="004114BE" w:rsidP="004114BE">
      <w:pPr>
        <w:pStyle w:val="PL"/>
      </w:pPr>
      <w:r>
        <w:t xml:space="preserve">          in: query</w:t>
      </w:r>
    </w:p>
    <w:p w14:paraId="3D635358" w14:textId="77777777" w:rsidR="004114BE" w:rsidRDefault="004114BE" w:rsidP="004114BE">
      <w:pPr>
        <w:pStyle w:val="PL"/>
      </w:pPr>
      <w:r>
        <w:t xml:space="preserve">          description: Page number where the response shall start</w:t>
      </w:r>
    </w:p>
    <w:p w14:paraId="268126D8" w14:textId="77777777" w:rsidR="004114BE" w:rsidRDefault="004114BE" w:rsidP="004114BE">
      <w:pPr>
        <w:pStyle w:val="PL"/>
      </w:pPr>
      <w:r>
        <w:t xml:space="preserve">          required: false</w:t>
      </w:r>
    </w:p>
    <w:p w14:paraId="43BBF812" w14:textId="77777777" w:rsidR="004114BE" w:rsidRDefault="004114BE" w:rsidP="004114BE">
      <w:pPr>
        <w:pStyle w:val="PL"/>
      </w:pPr>
      <w:r>
        <w:t xml:space="preserve">          schema:</w:t>
      </w:r>
    </w:p>
    <w:p w14:paraId="1D28AEF2" w14:textId="77777777" w:rsidR="004114BE" w:rsidRDefault="004114BE" w:rsidP="004114BE">
      <w:pPr>
        <w:pStyle w:val="PL"/>
      </w:pPr>
      <w:r>
        <w:t xml:space="preserve">            type: integer</w:t>
      </w:r>
    </w:p>
    <w:p w14:paraId="3CCC3CAD" w14:textId="77777777" w:rsidR="004114BE" w:rsidRDefault="004114BE" w:rsidP="004114BE">
      <w:pPr>
        <w:pStyle w:val="PL"/>
      </w:pPr>
      <w:r>
        <w:t xml:space="preserve">            minimum: 1</w:t>
      </w:r>
    </w:p>
    <w:p w14:paraId="02408C9F" w14:textId="77777777" w:rsidR="004114BE" w:rsidRDefault="004114BE" w:rsidP="004114BE">
      <w:pPr>
        <w:pStyle w:val="PL"/>
      </w:pPr>
      <w:r>
        <w:t xml:space="preserve">        - name: page-size</w:t>
      </w:r>
    </w:p>
    <w:p w14:paraId="015F6617" w14:textId="77777777" w:rsidR="004114BE" w:rsidRDefault="004114BE" w:rsidP="004114BE">
      <w:pPr>
        <w:pStyle w:val="PL"/>
      </w:pPr>
      <w:r>
        <w:t xml:space="preserve">          in: query</w:t>
      </w:r>
    </w:p>
    <w:p w14:paraId="43DC27EC" w14:textId="77777777" w:rsidR="004114BE" w:rsidRDefault="004114BE" w:rsidP="004114BE">
      <w:pPr>
        <w:pStyle w:val="PL"/>
      </w:pPr>
      <w:r>
        <w:t xml:space="preserve">          description: Maximum number of items in each returned page</w:t>
      </w:r>
    </w:p>
    <w:p w14:paraId="6FF44F9C" w14:textId="77777777" w:rsidR="004114BE" w:rsidRDefault="004114BE" w:rsidP="004114BE">
      <w:pPr>
        <w:pStyle w:val="PL"/>
      </w:pPr>
      <w:r>
        <w:t xml:space="preserve">          schema:</w:t>
      </w:r>
    </w:p>
    <w:p w14:paraId="0A9EFA54" w14:textId="77777777" w:rsidR="004114BE" w:rsidRDefault="004114BE" w:rsidP="004114BE">
      <w:pPr>
        <w:pStyle w:val="PL"/>
      </w:pPr>
      <w:r>
        <w:t xml:space="preserve">            type: integer</w:t>
      </w:r>
    </w:p>
    <w:p w14:paraId="0FF6164D" w14:textId="77777777" w:rsidR="004114BE" w:rsidRDefault="004114BE" w:rsidP="004114BE">
      <w:pPr>
        <w:pStyle w:val="PL"/>
      </w:pPr>
      <w:r>
        <w:t xml:space="preserve">            minimum: 1</w:t>
      </w:r>
    </w:p>
    <w:p w14:paraId="6EC23AC6" w14:textId="77777777" w:rsidR="004114BE" w:rsidRPr="00690A26" w:rsidRDefault="004114BE" w:rsidP="004114BE">
      <w:pPr>
        <w:pStyle w:val="PL"/>
      </w:pPr>
      <w:r w:rsidRPr="00690A26">
        <w:t xml:space="preserve">      responses:</w:t>
      </w:r>
    </w:p>
    <w:p w14:paraId="2C559D9D" w14:textId="77777777" w:rsidR="004114BE" w:rsidRPr="00690A26" w:rsidRDefault="004114BE" w:rsidP="004114BE">
      <w:pPr>
        <w:pStyle w:val="PL"/>
      </w:pPr>
      <w:r w:rsidRPr="00690A26">
        <w:t xml:space="preserve">        '200':</w:t>
      </w:r>
    </w:p>
    <w:p w14:paraId="6B8C6839" w14:textId="77777777" w:rsidR="004114BE" w:rsidRPr="00690A26" w:rsidRDefault="004114BE" w:rsidP="004114BE">
      <w:pPr>
        <w:pStyle w:val="PL"/>
      </w:pPr>
      <w:r w:rsidRPr="00690A26">
        <w:t xml:space="preserve">          description: Expected response to a valid request</w:t>
      </w:r>
    </w:p>
    <w:p w14:paraId="04874AE5" w14:textId="77777777" w:rsidR="004114BE" w:rsidRPr="00690A26" w:rsidRDefault="004114BE" w:rsidP="004114BE">
      <w:pPr>
        <w:pStyle w:val="PL"/>
      </w:pPr>
      <w:r w:rsidRPr="00690A26">
        <w:t xml:space="preserve">          content:</w:t>
      </w:r>
    </w:p>
    <w:p w14:paraId="5550F427" w14:textId="77777777" w:rsidR="004114BE" w:rsidRPr="00690A26" w:rsidRDefault="004114BE" w:rsidP="004114BE">
      <w:pPr>
        <w:pStyle w:val="PL"/>
      </w:pPr>
      <w:r w:rsidRPr="00690A26">
        <w:t xml:space="preserve">            application/3gppHal+json:</w:t>
      </w:r>
    </w:p>
    <w:p w14:paraId="1DB36884" w14:textId="77777777" w:rsidR="004114BE" w:rsidRPr="00690A26" w:rsidRDefault="004114BE" w:rsidP="004114BE">
      <w:pPr>
        <w:pStyle w:val="PL"/>
      </w:pPr>
      <w:r w:rsidRPr="00690A26">
        <w:t xml:space="preserve">              schema:</w:t>
      </w:r>
    </w:p>
    <w:p w14:paraId="06BD5C75" w14:textId="77777777" w:rsidR="004114BE" w:rsidRPr="00690A26" w:rsidRDefault="004114BE" w:rsidP="004114BE">
      <w:pPr>
        <w:pStyle w:val="PL"/>
      </w:pPr>
      <w:r>
        <w:t xml:space="preserve">                $ref: '#/components/schemas/UriList'</w:t>
      </w:r>
    </w:p>
    <w:p w14:paraId="2990B971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3026DBB9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5DC82079" w14:textId="77777777" w:rsidR="004114BE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</w:t>
      </w:r>
      <w:r>
        <w:rPr>
          <w:lang w:val="en-US"/>
        </w:rPr>
        <w:t>&gt;</w:t>
      </w:r>
    </w:p>
    <w:p w14:paraId="61929ABF" w14:textId="77777777" w:rsidR="004114BE" w:rsidRPr="00690A26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690A26">
        <w:rPr>
          <w:lang w:val="en-US"/>
        </w:rPr>
        <w:t xml:space="preserve">Entity Tag containing a strong validator, described in IETF RFC </w:t>
      </w:r>
      <w:r>
        <w:rPr>
          <w:lang w:val="en-US"/>
        </w:rPr>
        <w:t>9110, 8.8.3</w:t>
      </w:r>
    </w:p>
    <w:p w14:paraId="5047749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050B193" w14:textId="77777777" w:rsidR="004114BE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12B943C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6868CD14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1790582D" w14:textId="77777777" w:rsidR="004114BE" w:rsidRPr="003B2883" w:rsidRDefault="004114BE" w:rsidP="004114BE">
      <w:pPr>
        <w:pStyle w:val="PL"/>
      </w:pPr>
      <w:r w:rsidRPr="003B2883">
        <w:t xml:space="preserve">          content:</w:t>
      </w:r>
    </w:p>
    <w:p w14:paraId="17937D02" w14:textId="77777777" w:rsidR="004114BE" w:rsidRPr="003B2883" w:rsidRDefault="004114BE" w:rsidP="004114BE">
      <w:pPr>
        <w:pStyle w:val="PL"/>
      </w:pPr>
      <w:r w:rsidRPr="003B2883">
        <w:t xml:space="preserve">            application/json:</w:t>
      </w:r>
    </w:p>
    <w:p w14:paraId="102F7438" w14:textId="77777777" w:rsidR="004114BE" w:rsidRPr="003B2883" w:rsidRDefault="004114BE" w:rsidP="004114BE">
      <w:pPr>
        <w:pStyle w:val="PL"/>
      </w:pPr>
      <w:r w:rsidRPr="003B2883">
        <w:t xml:space="preserve">              schema:</w:t>
      </w:r>
    </w:p>
    <w:p w14:paraId="078A4E8E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FF458A1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BF8F76C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938C964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7292F564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ADCE508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74B265E" w14:textId="77777777" w:rsidR="004114BE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90BC26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532DFCF3" w14:textId="77777777" w:rsidR="004114BE" w:rsidRPr="00EC2E27" w:rsidRDefault="004114BE" w:rsidP="004114BE">
      <w:pPr>
        <w:pStyle w:val="PL"/>
        <w:rPr>
          <w:lang w:val="fr-FR" w:eastAsia="zh-CN"/>
        </w:rPr>
      </w:pPr>
      <w:r w:rsidRPr="00690A26">
        <w:rPr>
          <w:lang w:val="en-US"/>
        </w:rPr>
        <w:t xml:space="preserve">          </w:t>
      </w:r>
      <w:r w:rsidRPr="00EC2E27">
        <w:rPr>
          <w:lang w:val="fr-FR"/>
        </w:rPr>
        <w:t xml:space="preserve">description: </w:t>
      </w:r>
      <w:r w:rsidRPr="00EC2E27">
        <w:rPr>
          <w:lang w:val="fr-FR" w:eastAsia="zh-CN"/>
        </w:rPr>
        <w:t>Permanent</w:t>
      </w:r>
      <w:r w:rsidRPr="00EC2E27">
        <w:rPr>
          <w:rFonts w:hint="eastAsia"/>
          <w:lang w:val="fr-FR" w:eastAsia="zh-CN"/>
        </w:rPr>
        <w:t xml:space="preserve"> Redirect</w:t>
      </w:r>
    </w:p>
    <w:p w14:paraId="264DE925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content:</w:t>
      </w:r>
    </w:p>
    <w:p w14:paraId="15F5F561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  application/json:</w:t>
      </w:r>
    </w:p>
    <w:p w14:paraId="17D341EA" w14:textId="77777777" w:rsidR="004114BE" w:rsidRPr="003B2883" w:rsidRDefault="004114BE" w:rsidP="004114BE">
      <w:pPr>
        <w:pStyle w:val="PL"/>
      </w:pPr>
      <w:r w:rsidRPr="00EC2E27">
        <w:rPr>
          <w:lang w:val="fr-FR"/>
        </w:rPr>
        <w:t xml:space="preserve">              </w:t>
      </w:r>
      <w:r w:rsidRPr="003B2883">
        <w:t>schema:</w:t>
      </w:r>
    </w:p>
    <w:p w14:paraId="1E945FEA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3D30466F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00AF389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F2D6EC4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4CFF1E2F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235D567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648B294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DF7897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'400':</w:t>
      </w:r>
    </w:p>
    <w:p w14:paraId="1C609E4D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41A5B95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'401':</w:t>
      </w:r>
    </w:p>
    <w:p w14:paraId="0DC39EB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24AB913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64EFC00D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5CA7AC5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278B0B2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1C379B9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'406':</w:t>
      </w:r>
    </w:p>
    <w:p w14:paraId="1C58506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'TS29571_CommonData.yaml#/components/responses/406'</w:t>
      </w:r>
    </w:p>
    <w:p w14:paraId="0310B4B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32F1A6A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7B9303C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5205A39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3D62BDA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1011FCD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1D1EA4A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3B9F192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61956E8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3CBEC83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7E142AF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6C1340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CF5B26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8CA0CA9" w14:textId="77777777" w:rsidR="004114BE" w:rsidRPr="00690A26" w:rsidRDefault="004114BE" w:rsidP="004114BE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1A5470CF" w14:textId="77777777" w:rsidR="004114BE" w:rsidRPr="00690A26" w:rsidRDefault="004114BE" w:rsidP="004114BE">
      <w:pPr>
        <w:pStyle w:val="PL"/>
      </w:pPr>
      <w:r w:rsidRPr="00690A26">
        <w:t xml:space="preserve">        default:</w:t>
      </w:r>
    </w:p>
    <w:p w14:paraId="34787EA1" w14:textId="77777777" w:rsidR="004114BE" w:rsidRPr="00690A26" w:rsidRDefault="004114BE" w:rsidP="004114BE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0D9EC0A1" w14:textId="77777777" w:rsidR="004114BE" w:rsidRPr="00690A26" w:rsidRDefault="004114BE" w:rsidP="004114BE">
      <w:pPr>
        <w:pStyle w:val="PL"/>
      </w:pPr>
      <w:r w:rsidRPr="00690A26">
        <w:t xml:space="preserve">    options:</w:t>
      </w:r>
    </w:p>
    <w:p w14:paraId="1E50A7AC" w14:textId="77777777" w:rsidR="004114BE" w:rsidRPr="00690A26" w:rsidRDefault="004114BE" w:rsidP="004114BE">
      <w:pPr>
        <w:pStyle w:val="PL"/>
      </w:pPr>
      <w:r w:rsidRPr="00690A26">
        <w:t xml:space="preserve">      summary: Discover communication options supported by NRF for NF Instances</w:t>
      </w:r>
    </w:p>
    <w:p w14:paraId="173D3A64" w14:textId="77777777" w:rsidR="004114BE" w:rsidRPr="00690A26" w:rsidRDefault="004114BE" w:rsidP="004114BE">
      <w:pPr>
        <w:pStyle w:val="PL"/>
      </w:pPr>
      <w:r w:rsidRPr="00690A26">
        <w:t xml:space="preserve">      operationId: OptionsNFInstances</w:t>
      </w:r>
    </w:p>
    <w:p w14:paraId="22F5DE0E" w14:textId="77777777" w:rsidR="004114BE" w:rsidRPr="00690A26" w:rsidRDefault="004114BE" w:rsidP="004114BE">
      <w:pPr>
        <w:pStyle w:val="PL"/>
      </w:pPr>
      <w:r w:rsidRPr="00690A26">
        <w:t xml:space="preserve">      tags:</w:t>
      </w:r>
    </w:p>
    <w:p w14:paraId="4D547CC0" w14:textId="77777777" w:rsidR="004114BE" w:rsidRPr="00690A26" w:rsidRDefault="004114BE" w:rsidP="004114BE">
      <w:pPr>
        <w:pStyle w:val="PL"/>
      </w:pPr>
      <w:r w:rsidRPr="00690A26">
        <w:t xml:space="preserve">        - NF Instances (Store)</w:t>
      </w:r>
    </w:p>
    <w:p w14:paraId="3D42BE66" w14:textId="77777777" w:rsidR="004114BE" w:rsidRPr="00EC2E27" w:rsidRDefault="004114BE" w:rsidP="004114BE">
      <w:pPr>
        <w:pStyle w:val="PL"/>
        <w:rPr>
          <w:lang w:val="fr-FR"/>
        </w:rPr>
      </w:pPr>
      <w:r w:rsidRPr="00690A26">
        <w:t xml:space="preserve">      </w:t>
      </w:r>
      <w:r w:rsidRPr="00EC2E27">
        <w:rPr>
          <w:lang w:val="fr-FR"/>
        </w:rPr>
        <w:t>responses:</w:t>
      </w:r>
    </w:p>
    <w:p w14:paraId="448F1111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'200':</w:t>
      </w:r>
    </w:p>
    <w:p w14:paraId="3F8E93FD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description: OK</w:t>
      </w:r>
    </w:p>
    <w:p w14:paraId="5BD03071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content:</w:t>
      </w:r>
    </w:p>
    <w:p w14:paraId="5CDF4F97" w14:textId="77777777" w:rsidR="004114BE" w:rsidRDefault="004114BE" w:rsidP="004114BE">
      <w:pPr>
        <w:pStyle w:val="PL"/>
      </w:pPr>
      <w:r w:rsidRPr="00EC2E27">
        <w:rPr>
          <w:lang w:val="fr-FR"/>
        </w:rPr>
        <w:t xml:space="preserve">            </w:t>
      </w:r>
      <w:r>
        <w:t>application/json:</w:t>
      </w:r>
    </w:p>
    <w:p w14:paraId="7DFD4D50" w14:textId="77777777" w:rsidR="004114BE" w:rsidRDefault="004114BE" w:rsidP="004114BE">
      <w:pPr>
        <w:pStyle w:val="PL"/>
      </w:pPr>
      <w:r>
        <w:t xml:space="preserve">              schema:</w:t>
      </w:r>
    </w:p>
    <w:p w14:paraId="798BE0C2" w14:textId="77777777" w:rsidR="004114BE" w:rsidRPr="00690A26" w:rsidRDefault="004114BE" w:rsidP="004114BE">
      <w:pPr>
        <w:pStyle w:val="PL"/>
      </w:pPr>
      <w:r>
        <w:t xml:space="preserve">                $ref: '#/components/schemas/OptionsResponse'</w:t>
      </w:r>
    </w:p>
    <w:p w14:paraId="063A657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095465B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Accept-Encoding:</w:t>
      </w:r>
    </w:p>
    <w:p w14:paraId="05CF209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Accept-Encoding, described in IETF RFC </w:t>
      </w:r>
      <w:r>
        <w:rPr>
          <w:lang w:val="en-US"/>
        </w:rPr>
        <w:t>9110</w:t>
      </w:r>
    </w:p>
    <w:p w14:paraId="7622AF3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BA8300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6E46BFEC" w14:textId="77777777" w:rsidR="004114BE" w:rsidRPr="00690A26" w:rsidRDefault="004114BE" w:rsidP="004114BE">
      <w:pPr>
        <w:pStyle w:val="PL"/>
      </w:pPr>
      <w:r w:rsidRPr="00690A26">
        <w:t xml:space="preserve">        '20</w:t>
      </w:r>
      <w:r>
        <w:t>4</w:t>
      </w:r>
      <w:r w:rsidRPr="00690A26">
        <w:t>':</w:t>
      </w:r>
    </w:p>
    <w:p w14:paraId="2B3DC2F6" w14:textId="77777777" w:rsidR="004114BE" w:rsidRPr="00690A26" w:rsidRDefault="004114BE" w:rsidP="004114BE">
      <w:pPr>
        <w:pStyle w:val="PL"/>
      </w:pPr>
      <w:r w:rsidRPr="00690A26">
        <w:t xml:space="preserve">          description: </w:t>
      </w:r>
      <w:r>
        <w:t>No Content</w:t>
      </w:r>
    </w:p>
    <w:p w14:paraId="7B6D258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2545241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Accept-Encoding:</w:t>
      </w:r>
    </w:p>
    <w:p w14:paraId="6886C9B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Accept-Encoding, described in IETF RFC </w:t>
      </w:r>
      <w:r>
        <w:rPr>
          <w:lang w:val="en-US"/>
        </w:rPr>
        <w:t>9110</w:t>
      </w:r>
    </w:p>
    <w:p w14:paraId="15F479B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EEF642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20E34A1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A9D7D10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16D3B791" w14:textId="77777777" w:rsidR="004114BE" w:rsidRPr="003B2883" w:rsidRDefault="004114BE" w:rsidP="004114BE">
      <w:pPr>
        <w:pStyle w:val="PL"/>
      </w:pPr>
      <w:r w:rsidRPr="003B2883">
        <w:t xml:space="preserve">          content:</w:t>
      </w:r>
    </w:p>
    <w:p w14:paraId="5335E69A" w14:textId="77777777" w:rsidR="004114BE" w:rsidRPr="003B2883" w:rsidRDefault="004114BE" w:rsidP="004114BE">
      <w:pPr>
        <w:pStyle w:val="PL"/>
      </w:pPr>
      <w:r w:rsidRPr="003B2883">
        <w:t xml:space="preserve">            application/json:</w:t>
      </w:r>
    </w:p>
    <w:p w14:paraId="55DC933C" w14:textId="77777777" w:rsidR="004114BE" w:rsidRPr="003B2883" w:rsidRDefault="004114BE" w:rsidP="004114BE">
      <w:pPr>
        <w:pStyle w:val="PL"/>
      </w:pPr>
      <w:r w:rsidRPr="003B2883">
        <w:t xml:space="preserve">              schema:</w:t>
      </w:r>
    </w:p>
    <w:p w14:paraId="0A095737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3639A78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F29BDFE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F6A8F4B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7607F7CD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ABA5F39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4AE3C8FA" w14:textId="77777777" w:rsidR="004114BE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FA1EC4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21F2F268" w14:textId="77777777" w:rsidR="004114BE" w:rsidRPr="00EC2E27" w:rsidRDefault="004114BE" w:rsidP="004114BE">
      <w:pPr>
        <w:pStyle w:val="PL"/>
        <w:rPr>
          <w:lang w:val="fr-FR" w:eastAsia="zh-CN"/>
        </w:rPr>
      </w:pPr>
      <w:r w:rsidRPr="00690A26">
        <w:rPr>
          <w:lang w:val="en-US"/>
        </w:rPr>
        <w:t xml:space="preserve">          </w:t>
      </w:r>
      <w:r w:rsidRPr="00EC2E27">
        <w:rPr>
          <w:lang w:val="fr-FR"/>
        </w:rPr>
        <w:t xml:space="preserve">description: </w:t>
      </w:r>
      <w:r w:rsidRPr="00EC2E27">
        <w:rPr>
          <w:lang w:val="fr-FR" w:eastAsia="zh-CN"/>
        </w:rPr>
        <w:t>Permanent</w:t>
      </w:r>
      <w:r w:rsidRPr="00EC2E27">
        <w:rPr>
          <w:rFonts w:hint="eastAsia"/>
          <w:lang w:val="fr-FR" w:eastAsia="zh-CN"/>
        </w:rPr>
        <w:t xml:space="preserve"> Redirect</w:t>
      </w:r>
    </w:p>
    <w:p w14:paraId="004A4E9C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content:</w:t>
      </w:r>
    </w:p>
    <w:p w14:paraId="3DB66D72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  application/json:</w:t>
      </w:r>
    </w:p>
    <w:p w14:paraId="1A917FCA" w14:textId="77777777" w:rsidR="004114BE" w:rsidRPr="003B2883" w:rsidRDefault="004114BE" w:rsidP="004114BE">
      <w:pPr>
        <w:pStyle w:val="PL"/>
      </w:pPr>
      <w:r w:rsidRPr="00EC2E27">
        <w:rPr>
          <w:lang w:val="fr-FR"/>
        </w:rPr>
        <w:t xml:space="preserve">              </w:t>
      </w:r>
      <w:r w:rsidRPr="003B2883">
        <w:t>schema:</w:t>
      </w:r>
    </w:p>
    <w:p w14:paraId="5AE03449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6642AE6E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72AB0F7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BD3C900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76D2D399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10C832E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811331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6E18F6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'400':</w:t>
      </w:r>
    </w:p>
    <w:p w14:paraId="06468BE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5B70F21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1703E41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0B517B9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4FFEABF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7817FC5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4B389F1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63C67E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'405':</w:t>
      </w:r>
    </w:p>
    <w:p w14:paraId="666B29B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'TS29571_CommonData.yaml#/components/responses/405'</w:t>
      </w:r>
    </w:p>
    <w:p w14:paraId="382C23AD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106187A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89DE96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2D102F8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'TS29571_CommonData.yaml#/components/responses/500'</w:t>
      </w:r>
    </w:p>
    <w:p w14:paraId="60FBDB0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390D9F7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5AAB537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79AF22F9" w14:textId="77777777" w:rsidR="004114BE" w:rsidRPr="00690A26" w:rsidRDefault="004114BE" w:rsidP="004114BE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4EDDA39E" w14:textId="77777777" w:rsidR="004114BE" w:rsidRPr="00690A26" w:rsidRDefault="004114BE" w:rsidP="004114BE">
      <w:pPr>
        <w:pStyle w:val="PL"/>
      </w:pPr>
      <w:r w:rsidRPr="00690A26">
        <w:t xml:space="preserve">        default:</w:t>
      </w:r>
    </w:p>
    <w:p w14:paraId="27DAB34D" w14:textId="77777777" w:rsidR="004114BE" w:rsidRPr="00690A26" w:rsidRDefault="004114BE" w:rsidP="004114BE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0C1D4EB8" w14:textId="77777777" w:rsidR="004114BE" w:rsidRDefault="004114BE" w:rsidP="004114BE">
      <w:pPr>
        <w:pStyle w:val="PL"/>
      </w:pPr>
    </w:p>
    <w:p w14:paraId="5B618FBB" w14:textId="77777777" w:rsidR="004114BE" w:rsidRPr="00690A26" w:rsidRDefault="004114BE" w:rsidP="004114BE">
      <w:pPr>
        <w:pStyle w:val="PL"/>
      </w:pPr>
      <w:r w:rsidRPr="00690A26">
        <w:t xml:space="preserve">  /nf-instances/{nfInstanceID}:</w:t>
      </w:r>
    </w:p>
    <w:p w14:paraId="48D3DD30" w14:textId="77777777" w:rsidR="004114BE" w:rsidRPr="00690A26" w:rsidRDefault="004114BE" w:rsidP="004114BE">
      <w:pPr>
        <w:pStyle w:val="PL"/>
      </w:pPr>
      <w:r w:rsidRPr="00690A26">
        <w:t xml:space="preserve">    get:</w:t>
      </w:r>
    </w:p>
    <w:p w14:paraId="02D955A1" w14:textId="77777777" w:rsidR="004114BE" w:rsidRPr="00690A26" w:rsidRDefault="004114BE" w:rsidP="004114BE">
      <w:pPr>
        <w:pStyle w:val="PL"/>
      </w:pPr>
      <w:r w:rsidRPr="00690A26">
        <w:t xml:space="preserve">      summary: Read the profile of a given NF Instance</w:t>
      </w:r>
    </w:p>
    <w:p w14:paraId="66B6B723" w14:textId="77777777" w:rsidR="004114BE" w:rsidRPr="00690A26" w:rsidRDefault="004114BE" w:rsidP="004114BE">
      <w:pPr>
        <w:pStyle w:val="PL"/>
      </w:pPr>
      <w:r w:rsidRPr="00690A26">
        <w:t xml:space="preserve">      operationId: GetNFInstance</w:t>
      </w:r>
    </w:p>
    <w:p w14:paraId="0A9C95A8" w14:textId="77777777" w:rsidR="004114BE" w:rsidRPr="00690A26" w:rsidRDefault="004114BE" w:rsidP="004114BE">
      <w:pPr>
        <w:pStyle w:val="PL"/>
      </w:pPr>
      <w:r w:rsidRPr="00690A26">
        <w:t xml:space="preserve">      tags:</w:t>
      </w:r>
    </w:p>
    <w:p w14:paraId="342613A4" w14:textId="77777777" w:rsidR="004114BE" w:rsidRPr="00690A26" w:rsidRDefault="004114BE" w:rsidP="004114BE">
      <w:pPr>
        <w:pStyle w:val="PL"/>
      </w:pPr>
      <w:r w:rsidRPr="00690A26">
        <w:t xml:space="preserve">        - NF Instance ID (Document)</w:t>
      </w:r>
    </w:p>
    <w:p w14:paraId="33CC4A9A" w14:textId="77777777" w:rsidR="004114BE" w:rsidRDefault="004114BE" w:rsidP="004114BE">
      <w:pPr>
        <w:pStyle w:val="PL"/>
      </w:pPr>
      <w:r>
        <w:t xml:space="preserve">      security:</w:t>
      </w:r>
    </w:p>
    <w:p w14:paraId="3F56CF7C" w14:textId="77777777" w:rsidR="004114BE" w:rsidRDefault="004114BE" w:rsidP="004114BE">
      <w:pPr>
        <w:pStyle w:val="PL"/>
      </w:pPr>
      <w:r>
        <w:t xml:space="preserve">        - {}</w:t>
      </w:r>
    </w:p>
    <w:p w14:paraId="0062A436" w14:textId="77777777" w:rsidR="004114BE" w:rsidRDefault="004114BE" w:rsidP="004114BE">
      <w:pPr>
        <w:pStyle w:val="PL"/>
      </w:pPr>
      <w:r>
        <w:t xml:space="preserve">        - oAuth2ClientCredentials:</w:t>
      </w:r>
    </w:p>
    <w:p w14:paraId="63426F20" w14:textId="77777777" w:rsidR="004114BE" w:rsidRDefault="004114BE" w:rsidP="004114BE">
      <w:pPr>
        <w:pStyle w:val="PL"/>
      </w:pPr>
      <w:r>
        <w:t xml:space="preserve">          - nnrf-nfm</w:t>
      </w:r>
    </w:p>
    <w:p w14:paraId="06AE11B8" w14:textId="77777777" w:rsidR="004114BE" w:rsidRDefault="004114BE" w:rsidP="004114BE">
      <w:pPr>
        <w:pStyle w:val="PL"/>
      </w:pPr>
      <w:r>
        <w:t xml:space="preserve">        - oAuth2ClientCredentials:</w:t>
      </w:r>
    </w:p>
    <w:p w14:paraId="5EEA81B4" w14:textId="77777777" w:rsidR="004114BE" w:rsidRDefault="004114BE" w:rsidP="004114BE">
      <w:pPr>
        <w:pStyle w:val="PL"/>
      </w:pPr>
      <w:r>
        <w:t xml:space="preserve">          - nnrf-nfm</w:t>
      </w:r>
    </w:p>
    <w:p w14:paraId="657EC9A1" w14:textId="77777777" w:rsidR="004114BE" w:rsidRDefault="004114BE" w:rsidP="004114BE">
      <w:pPr>
        <w:pStyle w:val="PL"/>
      </w:pPr>
      <w:r>
        <w:t xml:space="preserve">          - nnrf-nfm:nf-instances:read</w:t>
      </w:r>
    </w:p>
    <w:p w14:paraId="4C0A0D43" w14:textId="77777777" w:rsidR="004114BE" w:rsidRPr="00690A26" w:rsidRDefault="004114BE" w:rsidP="004114BE">
      <w:pPr>
        <w:pStyle w:val="PL"/>
      </w:pPr>
      <w:r w:rsidRPr="00690A26">
        <w:t xml:space="preserve">      parameters:</w:t>
      </w:r>
    </w:p>
    <w:p w14:paraId="38ABB322" w14:textId="77777777" w:rsidR="004114BE" w:rsidRPr="00690A26" w:rsidRDefault="004114BE" w:rsidP="004114BE">
      <w:pPr>
        <w:pStyle w:val="PL"/>
      </w:pPr>
      <w:r w:rsidRPr="00690A26">
        <w:t xml:space="preserve">        - name: nfInstanceID</w:t>
      </w:r>
    </w:p>
    <w:p w14:paraId="2E03F97E" w14:textId="77777777" w:rsidR="004114BE" w:rsidRPr="00690A26" w:rsidRDefault="004114BE" w:rsidP="004114BE">
      <w:pPr>
        <w:pStyle w:val="PL"/>
      </w:pPr>
      <w:r w:rsidRPr="00690A26">
        <w:t xml:space="preserve">          in: path</w:t>
      </w:r>
    </w:p>
    <w:p w14:paraId="69871DF4" w14:textId="77777777" w:rsidR="004114BE" w:rsidRPr="00690A26" w:rsidRDefault="004114BE" w:rsidP="004114BE">
      <w:pPr>
        <w:pStyle w:val="PL"/>
      </w:pPr>
      <w:r w:rsidRPr="00690A26">
        <w:t xml:space="preserve">          description: Unique ID of the NF Instance</w:t>
      </w:r>
    </w:p>
    <w:p w14:paraId="7F9508E8" w14:textId="77777777" w:rsidR="004114BE" w:rsidRPr="00690A26" w:rsidRDefault="004114BE" w:rsidP="004114BE">
      <w:pPr>
        <w:pStyle w:val="PL"/>
      </w:pPr>
      <w:r w:rsidRPr="00690A26">
        <w:t xml:space="preserve">          required: true</w:t>
      </w:r>
    </w:p>
    <w:p w14:paraId="1383A25F" w14:textId="77777777" w:rsidR="004114BE" w:rsidRPr="00690A26" w:rsidRDefault="004114BE" w:rsidP="004114BE">
      <w:pPr>
        <w:pStyle w:val="PL"/>
      </w:pPr>
      <w:r w:rsidRPr="00690A26">
        <w:t xml:space="preserve">          schema:</w:t>
      </w:r>
    </w:p>
    <w:p w14:paraId="3BF8D42E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'TS29571_CommonData.yaml#/components/schemas/NfInstanceId'</w:t>
      </w:r>
    </w:p>
    <w:p w14:paraId="53F0AEFE" w14:textId="77777777" w:rsidR="004114BE" w:rsidRDefault="004114BE" w:rsidP="004114BE">
      <w:pPr>
        <w:pStyle w:val="PL"/>
      </w:pPr>
      <w:r>
        <w:t xml:space="preserve">        - name: requester-features</w:t>
      </w:r>
    </w:p>
    <w:p w14:paraId="53762EA6" w14:textId="77777777" w:rsidR="004114BE" w:rsidRDefault="004114BE" w:rsidP="004114BE">
      <w:pPr>
        <w:pStyle w:val="PL"/>
      </w:pPr>
      <w:r>
        <w:t xml:space="preserve">          in: query</w:t>
      </w:r>
    </w:p>
    <w:p w14:paraId="77E8711D" w14:textId="77777777" w:rsidR="004114BE" w:rsidRDefault="004114BE" w:rsidP="004114BE">
      <w:pPr>
        <w:pStyle w:val="PL"/>
      </w:pPr>
      <w:r>
        <w:t xml:space="preserve">          description: Features supported by the NF Service Consumer</w:t>
      </w:r>
    </w:p>
    <w:p w14:paraId="2B486B6F" w14:textId="77777777" w:rsidR="004114BE" w:rsidRDefault="004114BE" w:rsidP="004114BE">
      <w:pPr>
        <w:pStyle w:val="PL"/>
      </w:pPr>
      <w:r>
        <w:t xml:space="preserve">          schema:</w:t>
      </w:r>
    </w:p>
    <w:p w14:paraId="144E4B95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1AB646D5" w14:textId="77777777" w:rsidR="004114BE" w:rsidRPr="00690A26" w:rsidRDefault="004114BE" w:rsidP="004114BE">
      <w:pPr>
        <w:pStyle w:val="PL"/>
      </w:pPr>
      <w:r w:rsidRPr="00690A26">
        <w:t xml:space="preserve">      responses:</w:t>
      </w:r>
    </w:p>
    <w:p w14:paraId="5DC81997" w14:textId="77777777" w:rsidR="004114BE" w:rsidRPr="00690A26" w:rsidRDefault="004114BE" w:rsidP="004114BE">
      <w:pPr>
        <w:pStyle w:val="PL"/>
      </w:pPr>
      <w:r w:rsidRPr="00690A26">
        <w:t xml:space="preserve">        '200':</w:t>
      </w:r>
    </w:p>
    <w:p w14:paraId="608AA93E" w14:textId="77777777" w:rsidR="004114BE" w:rsidRPr="00690A26" w:rsidRDefault="004114BE" w:rsidP="004114BE">
      <w:pPr>
        <w:pStyle w:val="PL"/>
      </w:pPr>
      <w:r w:rsidRPr="00690A26">
        <w:t xml:space="preserve">          description: Expected response to a valid request</w:t>
      </w:r>
    </w:p>
    <w:p w14:paraId="428BA53C" w14:textId="77777777" w:rsidR="004114BE" w:rsidRPr="00690A26" w:rsidRDefault="004114BE" w:rsidP="004114BE">
      <w:pPr>
        <w:pStyle w:val="PL"/>
      </w:pPr>
      <w:r w:rsidRPr="00690A26">
        <w:t xml:space="preserve">          headers:</w:t>
      </w:r>
    </w:p>
    <w:p w14:paraId="024ED65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2581EF39" w14:textId="77777777" w:rsidR="004114BE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</w:t>
      </w:r>
      <w:r>
        <w:rPr>
          <w:lang w:val="en-US"/>
        </w:rPr>
        <w:t>&gt;</w:t>
      </w:r>
    </w:p>
    <w:p w14:paraId="04C31DDA" w14:textId="77777777" w:rsidR="004114BE" w:rsidRPr="00690A26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690A26">
        <w:rPr>
          <w:lang w:val="en-US"/>
        </w:rPr>
        <w:t xml:space="preserve">Entity Tag containing a strong validator, described in IETF RFC </w:t>
      </w:r>
      <w:r>
        <w:rPr>
          <w:lang w:val="en-US"/>
        </w:rPr>
        <w:t>9110, 8.8.3</w:t>
      </w:r>
    </w:p>
    <w:p w14:paraId="4C5CEAE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3AC1D9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1CF83839" w14:textId="77777777" w:rsidR="004114BE" w:rsidRPr="00690A26" w:rsidRDefault="004114BE" w:rsidP="004114BE">
      <w:pPr>
        <w:pStyle w:val="PL"/>
      </w:pPr>
      <w:r w:rsidRPr="00690A26">
        <w:t xml:space="preserve">          content:</w:t>
      </w:r>
    </w:p>
    <w:p w14:paraId="79919AAD" w14:textId="77777777" w:rsidR="004114BE" w:rsidRPr="00690A26" w:rsidRDefault="004114BE" w:rsidP="004114BE">
      <w:pPr>
        <w:pStyle w:val="PL"/>
      </w:pPr>
      <w:r w:rsidRPr="00690A26">
        <w:t xml:space="preserve">            application/json:</w:t>
      </w:r>
    </w:p>
    <w:p w14:paraId="61E7D2FC" w14:textId="77777777" w:rsidR="004114BE" w:rsidRPr="00690A26" w:rsidRDefault="004114BE" w:rsidP="004114BE">
      <w:pPr>
        <w:pStyle w:val="PL"/>
      </w:pPr>
      <w:r w:rsidRPr="00690A26">
        <w:t xml:space="preserve">              schema:</w:t>
      </w:r>
    </w:p>
    <w:p w14:paraId="1595FC5E" w14:textId="77777777" w:rsidR="004114BE" w:rsidRPr="00690A26" w:rsidRDefault="004114BE" w:rsidP="004114BE">
      <w:pPr>
        <w:pStyle w:val="PL"/>
      </w:pPr>
      <w:r w:rsidRPr="00690A26">
        <w:t xml:space="preserve">                $ref: '#/components/schemas/NFProfile'</w:t>
      </w:r>
    </w:p>
    <w:p w14:paraId="35FF6E6D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233C21FE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54F0D14F" w14:textId="77777777" w:rsidR="004114BE" w:rsidRPr="003B2883" w:rsidRDefault="004114BE" w:rsidP="004114BE">
      <w:pPr>
        <w:pStyle w:val="PL"/>
      </w:pPr>
      <w:r w:rsidRPr="003B2883">
        <w:t xml:space="preserve">          content:</w:t>
      </w:r>
    </w:p>
    <w:p w14:paraId="359A9AD7" w14:textId="77777777" w:rsidR="004114BE" w:rsidRPr="003B2883" w:rsidRDefault="004114BE" w:rsidP="004114BE">
      <w:pPr>
        <w:pStyle w:val="PL"/>
      </w:pPr>
      <w:r w:rsidRPr="003B2883">
        <w:t xml:space="preserve">            application/json:</w:t>
      </w:r>
    </w:p>
    <w:p w14:paraId="07330D77" w14:textId="77777777" w:rsidR="004114BE" w:rsidRPr="003B2883" w:rsidRDefault="004114BE" w:rsidP="004114BE">
      <w:pPr>
        <w:pStyle w:val="PL"/>
      </w:pPr>
      <w:r w:rsidRPr="003B2883">
        <w:t xml:space="preserve">              schema:</w:t>
      </w:r>
    </w:p>
    <w:p w14:paraId="4C983C29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0748D800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0932915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89BBD21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9B3852A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7085E92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720D75D" w14:textId="77777777" w:rsidR="004114BE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1F2D9D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4C9BB26B" w14:textId="77777777" w:rsidR="004114BE" w:rsidRPr="00EC2E27" w:rsidRDefault="004114BE" w:rsidP="004114BE">
      <w:pPr>
        <w:pStyle w:val="PL"/>
        <w:rPr>
          <w:lang w:val="fr-FR" w:eastAsia="zh-CN"/>
        </w:rPr>
      </w:pPr>
      <w:r w:rsidRPr="00690A26">
        <w:rPr>
          <w:lang w:val="en-US"/>
        </w:rPr>
        <w:t xml:space="preserve">          </w:t>
      </w:r>
      <w:r w:rsidRPr="00EC2E27">
        <w:rPr>
          <w:lang w:val="fr-FR"/>
        </w:rPr>
        <w:t xml:space="preserve">description: </w:t>
      </w:r>
      <w:r w:rsidRPr="00EC2E27">
        <w:rPr>
          <w:lang w:val="fr-FR" w:eastAsia="zh-CN"/>
        </w:rPr>
        <w:t>Permanent</w:t>
      </w:r>
      <w:r w:rsidRPr="00EC2E27">
        <w:rPr>
          <w:rFonts w:hint="eastAsia"/>
          <w:lang w:val="fr-FR" w:eastAsia="zh-CN"/>
        </w:rPr>
        <w:t xml:space="preserve"> Redirect</w:t>
      </w:r>
    </w:p>
    <w:p w14:paraId="0C189E3F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content:</w:t>
      </w:r>
    </w:p>
    <w:p w14:paraId="277B9587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  application/json:</w:t>
      </w:r>
    </w:p>
    <w:p w14:paraId="4B243030" w14:textId="77777777" w:rsidR="004114BE" w:rsidRPr="003B2883" w:rsidRDefault="004114BE" w:rsidP="004114BE">
      <w:pPr>
        <w:pStyle w:val="PL"/>
      </w:pPr>
      <w:r w:rsidRPr="00EC2E27">
        <w:rPr>
          <w:lang w:val="fr-FR"/>
        </w:rPr>
        <w:t xml:space="preserve">              </w:t>
      </w:r>
      <w:r w:rsidRPr="003B2883">
        <w:t>schema:</w:t>
      </w:r>
    </w:p>
    <w:p w14:paraId="46597A9A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1C145A0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E99099B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0124A29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8B3F258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A64DFB9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AE7C089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7D1F2D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4C5E800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606300B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512004DD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5467609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1CF12D3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6B605ED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6B2318F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C82E62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'406':</w:t>
      </w:r>
    </w:p>
    <w:p w14:paraId="04C40ED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707AB33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E3AF02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261C86B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2F685C2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51A3A61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0E28D35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4F3FC56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5C841D3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53618DF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608F0A8D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6A949F4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2B07C9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27A9172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CEA330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5FB335D4" w14:textId="77777777" w:rsidR="004114BE" w:rsidRPr="00690A26" w:rsidRDefault="004114BE" w:rsidP="004114BE">
      <w:pPr>
        <w:pStyle w:val="PL"/>
      </w:pPr>
      <w:r w:rsidRPr="00690A26">
        <w:t xml:space="preserve">        default:</w:t>
      </w:r>
    </w:p>
    <w:p w14:paraId="7924F402" w14:textId="77777777" w:rsidR="004114BE" w:rsidRPr="00690A26" w:rsidRDefault="004114BE" w:rsidP="004114BE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19B1E372" w14:textId="77777777" w:rsidR="004114BE" w:rsidRPr="00690A26" w:rsidRDefault="004114BE" w:rsidP="004114BE">
      <w:pPr>
        <w:pStyle w:val="PL"/>
      </w:pPr>
      <w:r w:rsidRPr="00690A26">
        <w:t xml:space="preserve">    put:</w:t>
      </w:r>
    </w:p>
    <w:p w14:paraId="586F437C" w14:textId="77777777" w:rsidR="004114BE" w:rsidRPr="00690A26" w:rsidRDefault="004114BE" w:rsidP="004114BE">
      <w:pPr>
        <w:pStyle w:val="PL"/>
      </w:pPr>
      <w:r w:rsidRPr="00690A26">
        <w:t xml:space="preserve">      summary: Register a new NF Instance</w:t>
      </w:r>
    </w:p>
    <w:p w14:paraId="3F7CD94B" w14:textId="77777777" w:rsidR="004114BE" w:rsidRPr="00690A26" w:rsidRDefault="004114BE" w:rsidP="004114BE">
      <w:pPr>
        <w:pStyle w:val="PL"/>
      </w:pPr>
      <w:r w:rsidRPr="00690A26">
        <w:t xml:space="preserve">      operationId: RegisterNFInstance</w:t>
      </w:r>
    </w:p>
    <w:p w14:paraId="33A8E5A4" w14:textId="77777777" w:rsidR="004114BE" w:rsidRPr="00690A26" w:rsidRDefault="004114BE" w:rsidP="004114BE">
      <w:pPr>
        <w:pStyle w:val="PL"/>
      </w:pPr>
      <w:r w:rsidRPr="00690A26">
        <w:t xml:space="preserve">      tags:</w:t>
      </w:r>
    </w:p>
    <w:p w14:paraId="717EA4C9" w14:textId="77777777" w:rsidR="004114BE" w:rsidRPr="00690A26" w:rsidRDefault="004114BE" w:rsidP="004114BE">
      <w:pPr>
        <w:pStyle w:val="PL"/>
      </w:pPr>
      <w:r w:rsidRPr="00690A26">
        <w:t xml:space="preserve">        - NF Instance ID (Document)</w:t>
      </w:r>
    </w:p>
    <w:p w14:paraId="2284958D" w14:textId="77777777" w:rsidR="004114BE" w:rsidRDefault="004114BE" w:rsidP="004114BE">
      <w:pPr>
        <w:pStyle w:val="PL"/>
      </w:pPr>
      <w:r w:rsidRPr="00690A26">
        <w:t xml:space="preserve">      </w:t>
      </w:r>
      <w:r>
        <w:t>security:</w:t>
      </w:r>
    </w:p>
    <w:p w14:paraId="536A16AA" w14:textId="77777777" w:rsidR="004114BE" w:rsidRDefault="004114BE" w:rsidP="004114BE">
      <w:pPr>
        <w:pStyle w:val="PL"/>
      </w:pPr>
      <w:r>
        <w:t xml:space="preserve">        - {}</w:t>
      </w:r>
    </w:p>
    <w:p w14:paraId="27F46CCC" w14:textId="77777777" w:rsidR="004114BE" w:rsidRDefault="004114BE" w:rsidP="004114BE">
      <w:pPr>
        <w:pStyle w:val="PL"/>
      </w:pPr>
      <w:r>
        <w:t xml:space="preserve">        - oAuth2ClientCredentials:</w:t>
      </w:r>
    </w:p>
    <w:p w14:paraId="66FE9D4E" w14:textId="77777777" w:rsidR="004114BE" w:rsidRDefault="004114BE" w:rsidP="004114BE">
      <w:pPr>
        <w:pStyle w:val="PL"/>
      </w:pPr>
      <w:r>
        <w:t xml:space="preserve">          - nnrf-nfm</w:t>
      </w:r>
    </w:p>
    <w:p w14:paraId="50E5B950" w14:textId="77777777" w:rsidR="004114BE" w:rsidRDefault="004114BE" w:rsidP="004114BE">
      <w:pPr>
        <w:pStyle w:val="PL"/>
      </w:pPr>
      <w:r>
        <w:t xml:space="preserve">        - oAuth2ClientCredentials:</w:t>
      </w:r>
    </w:p>
    <w:p w14:paraId="18031532" w14:textId="77777777" w:rsidR="004114BE" w:rsidRDefault="004114BE" w:rsidP="004114BE">
      <w:pPr>
        <w:pStyle w:val="PL"/>
      </w:pPr>
      <w:r>
        <w:t xml:space="preserve">          - nnrf-nfm</w:t>
      </w:r>
    </w:p>
    <w:p w14:paraId="4950DE8E" w14:textId="77777777" w:rsidR="004114BE" w:rsidRPr="00690A26" w:rsidRDefault="004114BE" w:rsidP="004114BE">
      <w:pPr>
        <w:pStyle w:val="PL"/>
      </w:pPr>
      <w:r>
        <w:t xml:space="preserve">          - nnrf-nfm:nf-instance:write</w:t>
      </w:r>
    </w:p>
    <w:p w14:paraId="3E76BAB0" w14:textId="77777777" w:rsidR="004114BE" w:rsidRPr="00690A26" w:rsidRDefault="004114BE" w:rsidP="004114BE">
      <w:pPr>
        <w:pStyle w:val="PL"/>
      </w:pPr>
      <w:r w:rsidRPr="00690A26">
        <w:t xml:space="preserve">      parameters:</w:t>
      </w:r>
    </w:p>
    <w:p w14:paraId="6BE4C841" w14:textId="77777777" w:rsidR="004114BE" w:rsidRPr="00690A26" w:rsidRDefault="004114BE" w:rsidP="004114BE">
      <w:pPr>
        <w:pStyle w:val="PL"/>
      </w:pPr>
      <w:r w:rsidRPr="00690A26">
        <w:t xml:space="preserve">        - name: nfInstanceID</w:t>
      </w:r>
    </w:p>
    <w:p w14:paraId="42E3490B" w14:textId="77777777" w:rsidR="004114BE" w:rsidRPr="00690A26" w:rsidRDefault="004114BE" w:rsidP="004114BE">
      <w:pPr>
        <w:pStyle w:val="PL"/>
      </w:pPr>
      <w:r w:rsidRPr="00690A26">
        <w:t xml:space="preserve">          in: path</w:t>
      </w:r>
    </w:p>
    <w:p w14:paraId="24760656" w14:textId="77777777" w:rsidR="004114BE" w:rsidRPr="00690A26" w:rsidRDefault="004114BE" w:rsidP="004114BE">
      <w:pPr>
        <w:pStyle w:val="PL"/>
      </w:pPr>
      <w:r w:rsidRPr="00690A26">
        <w:t xml:space="preserve">          required: true</w:t>
      </w:r>
    </w:p>
    <w:p w14:paraId="5EDDD4D3" w14:textId="77777777" w:rsidR="004114BE" w:rsidRPr="00690A26" w:rsidRDefault="004114BE" w:rsidP="004114BE">
      <w:pPr>
        <w:pStyle w:val="PL"/>
      </w:pPr>
      <w:r w:rsidRPr="00690A26">
        <w:t xml:space="preserve">          description: Unique ID of the NF Instance to register</w:t>
      </w:r>
    </w:p>
    <w:p w14:paraId="7F3A9CB5" w14:textId="77777777" w:rsidR="004114BE" w:rsidRPr="00690A26" w:rsidRDefault="004114BE" w:rsidP="004114BE">
      <w:pPr>
        <w:pStyle w:val="PL"/>
      </w:pPr>
      <w:r w:rsidRPr="00690A26">
        <w:t xml:space="preserve">          schema:</w:t>
      </w:r>
    </w:p>
    <w:p w14:paraId="069AC7D7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'TS29571_CommonData.yaml#/components/schemas/NfInstanceId'</w:t>
      </w:r>
    </w:p>
    <w:p w14:paraId="7AF12EC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119CD14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4814646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</w:t>
      </w:r>
      <w:r>
        <w:rPr>
          <w:lang w:val="en-US"/>
        </w:rPr>
        <w:t>9110</w:t>
      </w:r>
    </w:p>
    <w:p w14:paraId="515BDF2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C8D26B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5E145B15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4DF70B78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97FE871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9110</w:t>
      </w:r>
    </w:p>
    <w:p w14:paraId="5B04F577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849BBD5" w14:textId="77777777" w:rsidR="004114BE" w:rsidRDefault="004114BE" w:rsidP="004114BE">
      <w:pPr>
        <w:pStyle w:val="PL"/>
      </w:pPr>
      <w:r>
        <w:rPr>
          <w:lang w:val="en-US"/>
        </w:rPr>
        <w:t xml:space="preserve">            type: string</w:t>
      </w:r>
    </w:p>
    <w:p w14:paraId="6FB7BFE7" w14:textId="77777777" w:rsidR="004114BE" w:rsidRPr="00690A26" w:rsidRDefault="004114BE" w:rsidP="004114BE">
      <w:pPr>
        <w:pStyle w:val="PL"/>
      </w:pPr>
      <w:r w:rsidRPr="00690A26">
        <w:t xml:space="preserve">      requestBody:</w:t>
      </w:r>
    </w:p>
    <w:p w14:paraId="774A05D6" w14:textId="77777777" w:rsidR="004114BE" w:rsidRPr="00690A26" w:rsidRDefault="004114BE" w:rsidP="004114BE">
      <w:pPr>
        <w:pStyle w:val="PL"/>
      </w:pPr>
      <w:r w:rsidRPr="00690A26">
        <w:t xml:space="preserve">        content:</w:t>
      </w:r>
    </w:p>
    <w:p w14:paraId="6DCEEBEF" w14:textId="77777777" w:rsidR="004114BE" w:rsidRPr="00690A26" w:rsidRDefault="004114BE" w:rsidP="004114BE">
      <w:pPr>
        <w:pStyle w:val="PL"/>
      </w:pPr>
      <w:r w:rsidRPr="00690A26">
        <w:t xml:space="preserve">          application/json:</w:t>
      </w:r>
    </w:p>
    <w:p w14:paraId="363E2025" w14:textId="77777777" w:rsidR="004114BE" w:rsidRPr="00690A26" w:rsidRDefault="004114BE" w:rsidP="004114BE">
      <w:pPr>
        <w:pStyle w:val="PL"/>
      </w:pPr>
      <w:r w:rsidRPr="00690A26">
        <w:t xml:space="preserve">            schema:</w:t>
      </w:r>
    </w:p>
    <w:p w14:paraId="0863E9B6" w14:textId="77777777" w:rsidR="004114BE" w:rsidRPr="00690A26" w:rsidRDefault="004114BE" w:rsidP="004114BE">
      <w:pPr>
        <w:pStyle w:val="PL"/>
      </w:pPr>
      <w:r w:rsidRPr="00690A26">
        <w:t xml:space="preserve">              $ref: '#/components/schemas/NFProfile'</w:t>
      </w:r>
    </w:p>
    <w:p w14:paraId="7C099C6B" w14:textId="77777777" w:rsidR="004114BE" w:rsidRPr="00690A26" w:rsidRDefault="004114BE" w:rsidP="004114BE">
      <w:pPr>
        <w:pStyle w:val="PL"/>
      </w:pPr>
      <w:r w:rsidRPr="00690A26">
        <w:t xml:space="preserve">        required: true</w:t>
      </w:r>
    </w:p>
    <w:p w14:paraId="17C2A2A5" w14:textId="77777777" w:rsidR="004114BE" w:rsidRPr="00EC2E27" w:rsidRDefault="004114BE" w:rsidP="004114BE">
      <w:pPr>
        <w:pStyle w:val="PL"/>
        <w:rPr>
          <w:lang w:val="fr-FR"/>
        </w:rPr>
      </w:pPr>
      <w:r w:rsidRPr="00690A26">
        <w:t xml:space="preserve">      </w:t>
      </w:r>
      <w:r w:rsidRPr="00EC2E27">
        <w:rPr>
          <w:lang w:val="fr-FR"/>
        </w:rPr>
        <w:t>responses:</w:t>
      </w:r>
    </w:p>
    <w:p w14:paraId="20E64B77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'200':</w:t>
      </w:r>
    </w:p>
    <w:p w14:paraId="3DE9DE8F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description: OK (Profile Replacement)</w:t>
      </w:r>
    </w:p>
    <w:p w14:paraId="500BF4FB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content:</w:t>
      </w:r>
    </w:p>
    <w:p w14:paraId="75C223A3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  application/json:</w:t>
      </w:r>
    </w:p>
    <w:p w14:paraId="33DE17FB" w14:textId="77777777" w:rsidR="004114BE" w:rsidRPr="00690A26" w:rsidRDefault="004114BE" w:rsidP="004114BE">
      <w:pPr>
        <w:pStyle w:val="PL"/>
      </w:pPr>
      <w:r w:rsidRPr="00EC2E27">
        <w:rPr>
          <w:lang w:val="fr-FR"/>
        </w:rPr>
        <w:t xml:space="preserve">              </w:t>
      </w:r>
      <w:r w:rsidRPr="00690A26">
        <w:t>schema:</w:t>
      </w:r>
    </w:p>
    <w:p w14:paraId="6A4AC415" w14:textId="77777777" w:rsidR="004114BE" w:rsidRPr="00690A26" w:rsidRDefault="004114BE" w:rsidP="004114BE">
      <w:pPr>
        <w:pStyle w:val="PL"/>
      </w:pPr>
      <w:r w:rsidRPr="00690A26">
        <w:t xml:space="preserve">                $ref: '#/components/schemas/NFProfile'</w:t>
      </w:r>
    </w:p>
    <w:p w14:paraId="515159E8" w14:textId="77777777" w:rsidR="004114BE" w:rsidRPr="00690A26" w:rsidRDefault="004114BE" w:rsidP="004114BE">
      <w:pPr>
        <w:pStyle w:val="PL"/>
      </w:pPr>
      <w:r w:rsidRPr="00690A26">
        <w:t xml:space="preserve">          headers:</w:t>
      </w:r>
    </w:p>
    <w:p w14:paraId="38F2F1EC" w14:textId="77777777" w:rsidR="004114BE" w:rsidRPr="00690A26" w:rsidRDefault="004114BE" w:rsidP="004114BE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5B37C000" w14:textId="77777777" w:rsidR="004114BE" w:rsidRPr="00690A26" w:rsidRDefault="004114BE" w:rsidP="004114BE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04CDB4F8" w14:textId="77777777" w:rsidR="004114BE" w:rsidRPr="00690A26" w:rsidRDefault="004114BE" w:rsidP="004114BE">
      <w:pPr>
        <w:pStyle w:val="PL"/>
      </w:pPr>
      <w:r w:rsidRPr="00690A26">
        <w:t xml:space="preserve">              schema:</w:t>
      </w:r>
    </w:p>
    <w:p w14:paraId="62A42FF6" w14:textId="77777777" w:rsidR="004114BE" w:rsidRPr="00690A26" w:rsidRDefault="004114BE" w:rsidP="004114BE">
      <w:pPr>
        <w:pStyle w:val="PL"/>
      </w:pPr>
      <w:r w:rsidRPr="00690A26">
        <w:t xml:space="preserve">                type: string</w:t>
      </w:r>
    </w:p>
    <w:p w14:paraId="4FD0CE1A" w14:textId="77777777" w:rsidR="004114BE" w:rsidRDefault="004114BE" w:rsidP="004114BE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187F9E34" w14:textId="77777777" w:rsidR="004114BE" w:rsidRDefault="004114BE" w:rsidP="004114BE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9110</w:t>
      </w:r>
    </w:p>
    <w:p w14:paraId="72E4F3CC" w14:textId="77777777" w:rsidR="004114BE" w:rsidRDefault="004114BE" w:rsidP="004114BE">
      <w:pPr>
        <w:pStyle w:val="PL"/>
      </w:pPr>
      <w:r>
        <w:t xml:space="preserve">              schema:</w:t>
      </w:r>
    </w:p>
    <w:p w14:paraId="5469E12E" w14:textId="77777777" w:rsidR="004114BE" w:rsidRDefault="004114BE" w:rsidP="004114BE">
      <w:pPr>
        <w:pStyle w:val="PL"/>
      </w:pPr>
      <w:r>
        <w:t xml:space="preserve">                type: string</w:t>
      </w:r>
    </w:p>
    <w:p w14:paraId="7CF0762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2FF1AB35" w14:textId="77777777" w:rsidR="004114BE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</w:t>
      </w:r>
      <w:r>
        <w:rPr>
          <w:lang w:val="en-US"/>
        </w:rPr>
        <w:t>&gt;</w:t>
      </w:r>
    </w:p>
    <w:p w14:paraId="6541DF9A" w14:textId="77777777" w:rsidR="004114BE" w:rsidRPr="00690A26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690A26">
        <w:rPr>
          <w:lang w:val="en-US"/>
        </w:rPr>
        <w:t xml:space="preserve">Entity Tag containing a strong validator, described in IETF RFC </w:t>
      </w:r>
      <w:r>
        <w:rPr>
          <w:lang w:val="en-US"/>
        </w:rPr>
        <w:t>9110, 8.8.3</w:t>
      </w:r>
    </w:p>
    <w:p w14:paraId="2B2BFE7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1CF290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1365B1AF" w14:textId="77777777" w:rsidR="004114BE" w:rsidRPr="00690A26" w:rsidRDefault="004114BE" w:rsidP="004114BE">
      <w:pPr>
        <w:pStyle w:val="PL"/>
      </w:pPr>
      <w:r w:rsidRPr="00690A26">
        <w:t xml:space="preserve">        '201':</w:t>
      </w:r>
    </w:p>
    <w:p w14:paraId="3F5E4CA2" w14:textId="77777777" w:rsidR="004114BE" w:rsidRPr="00690A26" w:rsidRDefault="004114BE" w:rsidP="004114BE">
      <w:pPr>
        <w:pStyle w:val="PL"/>
      </w:pPr>
      <w:r w:rsidRPr="00690A26">
        <w:t xml:space="preserve">          description: Expected response to a valid request</w:t>
      </w:r>
    </w:p>
    <w:p w14:paraId="1FAEB653" w14:textId="77777777" w:rsidR="004114BE" w:rsidRPr="00690A26" w:rsidRDefault="004114BE" w:rsidP="004114BE">
      <w:pPr>
        <w:pStyle w:val="PL"/>
      </w:pPr>
      <w:r w:rsidRPr="00690A26">
        <w:t xml:space="preserve">          content:</w:t>
      </w:r>
    </w:p>
    <w:p w14:paraId="0C954EF8" w14:textId="77777777" w:rsidR="004114BE" w:rsidRPr="00690A26" w:rsidRDefault="004114BE" w:rsidP="004114BE">
      <w:pPr>
        <w:pStyle w:val="PL"/>
      </w:pPr>
      <w:r w:rsidRPr="00690A26">
        <w:t xml:space="preserve">            application/json:</w:t>
      </w:r>
    </w:p>
    <w:p w14:paraId="57033824" w14:textId="77777777" w:rsidR="004114BE" w:rsidRPr="00690A26" w:rsidRDefault="004114BE" w:rsidP="004114BE">
      <w:pPr>
        <w:pStyle w:val="PL"/>
      </w:pPr>
      <w:r w:rsidRPr="00690A26">
        <w:lastRenderedPageBreak/>
        <w:t xml:space="preserve">              schema:</w:t>
      </w:r>
    </w:p>
    <w:p w14:paraId="318D91D3" w14:textId="77777777" w:rsidR="004114BE" w:rsidRPr="00690A26" w:rsidRDefault="004114BE" w:rsidP="004114BE">
      <w:pPr>
        <w:pStyle w:val="PL"/>
      </w:pPr>
      <w:r w:rsidRPr="00690A26">
        <w:t xml:space="preserve">                $ref: '#/components/schemas/NFProfile'</w:t>
      </w:r>
    </w:p>
    <w:p w14:paraId="1F200FD7" w14:textId="77777777" w:rsidR="004114BE" w:rsidRPr="00690A26" w:rsidRDefault="004114BE" w:rsidP="004114BE">
      <w:pPr>
        <w:pStyle w:val="PL"/>
      </w:pPr>
      <w:r w:rsidRPr="00690A26">
        <w:t xml:space="preserve">          headers:</w:t>
      </w:r>
    </w:p>
    <w:p w14:paraId="2C0C69D2" w14:textId="77777777" w:rsidR="004114BE" w:rsidRPr="00690A26" w:rsidRDefault="004114BE" w:rsidP="004114BE">
      <w:pPr>
        <w:pStyle w:val="PL"/>
      </w:pPr>
      <w:r w:rsidRPr="00690A26">
        <w:t xml:space="preserve">            Location:</w:t>
      </w:r>
    </w:p>
    <w:p w14:paraId="73447866" w14:textId="77777777" w:rsidR="004114BE" w:rsidRDefault="004114BE" w:rsidP="004114BE">
      <w:pPr>
        <w:pStyle w:val="PL"/>
      </w:pPr>
      <w:r w:rsidRPr="00690A26">
        <w:t xml:space="preserve">              description: </w:t>
      </w:r>
      <w:r>
        <w:t>&gt;</w:t>
      </w:r>
    </w:p>
    <w:p w14:paraId="24CBDC77" w14:textId="77777777" w:rsidR="004114BE" w:rsidRDefault="004114BE" w:rsidP="004114BE">
      <w:pPr>
        <w:pStyle w:val="PL"/>
      </w:pPr>
      <w:r>
        <w:t xml:space="preserve">                </w:t>
      </w:r>
      <w:r w:rsidRPr="00690A26">
        <w:t>Contains the URI of the newly created resource, according to the structure:</w:t>
      </w:r>
    </w:p>
    <w:p w14:paraId="3BD57B00" w14:textId="77777777" w:rsidR="004114BE" w:rsidRPr="00690A26" w:rsidRDefault="004114BE" w:rsidP="004114BE">
      <w:pPr>
        <w:pStyle w:val="PL"/>
      </w:pPr>
      <w:r>
        <w:t xml:space="preserve">               </w:t>
      </w:r>
      <w:r w:rsidRPr="00690A26">
        <w:t xml:space="preserve"> {apiRoot}/nnrf-nfm/v1/nf-instances/{nfInstanceId}</w:t>
      </w:r>
    </w:p>
    <w:p w14:paraId="07DC8A91" w14:textId="77777777" w:rsidR="004114BE" w:rsidRPr="00690A26" w:rsidRDefault="004114BE" w:rsidP="004114BE">
      <w:pPr>
        <w:pStyle w:val="PL"/>
      </w:pPr>
      <w:r w:rsidRPr="00690A26">
        <w:t xml:space="preserve">              required: true</w:t>
      </w:r>
    </w:p>
    <w:p w14:paraId="32BC8ECE" w14:textId="77777777" w:rsidR="004114BE" w:rsidRPr="00690A26" w:rsidRDefault="004114BE" w:rsidP="004114BE">
      <w:pPr>
        <w:pStyle w:val="PL"/>
      </w:pPr>
      <w:r w:rsidRPr="00690A26">
        <w:t xml:space="preserve">              schema:</w:t>
      </w:r>
    </w:p>
    <w:p w14:paraId="06BF3C2C" w14:textId="77777777" w:rsidR="004114BE" w:rsidRPr="00690A26" w:rsidRDefault="004114BE" w:rsidP="004114BE">
      <w:pPr>
        <w:pStyle w:val="PL"/>
      </w:pPr>
      <w:r w:rsidRPr="00690A26">
        <w:t xml:space="preserve">                type: string</w:t>
      </w:r>
    </w:p>
    <w:p w14:paraId="71741476" w14:textId="77777777" w:rsidR="004114BE" w:rsidRPr="00690A26" w:rsidRDefault="004114BE" w:rsidP="004114BE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0D41E0B7" w14:textId="77777777" w:rsidR="004114BE" w:rsidRPr="00690A26" w:rsidRDefault="004114BE" w:rsidP="004114BE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33568B0C" w14:textId="77777777" w:rsidR="004114BE" w:rsidRPr="00690A26" w:rsidRDefault="004114BE" w:rsidP="004114BE">
      <w:pPr>
        <w:pStyle w:val="PL"/>
      </w:pPr>
      <w:r w:rsidRPr="00690A26">
        <w:t xml:space="preserve">              schema:</w:t>
      </w:r>
    </w:p>
    <w:p w14:paraId="1A21188A" w14:textId="77777777" w:rsidR="004114BE" w:rsidRPr="00690A26" w:rsidRDefault="004114BE" w:rsidP="004114BE">
      <w:pPr>
        <w:pStyle w:val="PL"/>
      </w:pPr>
      <w:r w:rsidRPr="00690A26">
        <w:t xml:space="preserve">                type: string</w:t>
      </w:r>
    </w:p>
    <w:p w14:paraId="02B71D0F" w14:textId="77777777" w:rsidR="004114BE" w:rsidRDefault="004114BE" w:rsidP="004114BE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45E28165" w14:textId="77777777" w:rsidR="004114BE" w:rsidRDefault="004114BE" w:rsidP="004114BE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9110</w:t>
      </w:r>
    </w:p>
    <w:p w14:paraId="1D8ADB55" w14:textId="77777777" w:rsidR="004114BE" w:rsidRDefault="004114BE" w:rsidP="004114BE">
      <w:pPr>
        <w:pStyle w:val="PL"/>
      </w:pPr>
      <w:r>
        <w:t xml:space="preserve">              schema:</w:t>
      </w:r>
    </w:p>
    <w:p w14:paraId="730D1BF9" w14:textId="77777777" w:rsidR="004114BE" w:rsidRDefault="004114BE" w:rsidP="004114BE">
      <w:pPr>
        <w:pStyle w:val="PL"/>
      </w:pPr>
      <w:r>
        <w:t xml:space="preserve">                type: string</w:t>
      </w:r>
    </w:p>
    <w:p w14:paraId="58F7265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1C863C8F" w14:textId="77777777" w:rsidR="004114BE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</w:t>
      </w:r>
      <w:r>
        <w:rPr>
          <w:lang w:val="en-US"/>
        </w:rPr>
        <w:t>&gt;</w:t>
      </w:r>
    </w:p>
    <w:p w14:paraId="64CDFDD5" w14:textId="77777777" w:rsidR="004114BE" w:rsidRPr="00690A26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690A26">
        <w:rPr>
          <w:lang w:val="en-US"/>
        </w:rPr>
        <w:t xml:space="preserve">Entity Tag containing a strong validator, described in IETF RFC </w:t>
      </w:r>
      <w:r>
        <w:rPr>
          <w:lang w:val="en-US"/>
        </w:rPr>
        <w:t>9110, 8.8.3</w:t>
      </w:r>
    </w:p>
    <w:p w14:paraId="4D8FC3F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F5D068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4ECFA32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0EB23D80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66EE0B6C" w14:textId="77777777" w:rsidR="004114BE" w:rsidRPr="003B2883" w:rsidRDefault="004114BE" w:rsidP="004114BE">
      <w:pPr>
        <w:pStyle w:val="PL"/>
      </w:pPr>
      <w:r w:rsidRPr="003B2883">
        <w:t xml:space="preserve">          content:</w:t>
      </w:r>
    </w:p>
    <w:p w14:paraId="553929B7" w14:textId="77777777" w:rsidR="004114BE" w:rsidRPr="003B2883" w:rsidRDefault="004114BE" w:rsidP="004114BE">
      <w:pPr>
        <w:pStyle w:val="PL"/>
      </w:pPr>
      <w:r w:rsidRPr="003B2883">
        <w:t xml:space="preserve">            application/json:</w:t>
      </w:r>
    </w:p>
    <w:p w14:paraId="0D023883" w14:textId="77777777" w:rsidR="004114BE" w:rsidRPr="003B2883" w:rsidRDefault="004114BE" w:rsidP="004114BE">
      <w:pPr>
        <w:pStyle w:val="PL"/>
      </w:pPr>
      <w:r w:rsidRPr="003B2883">
        <w:t xml:space="preserve">              schema:</w:t>
      </w:r>
    </w:p>
    <w:p w14:paraId="293EA3B4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631AE703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A1D47E4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05BBB95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A384775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C19FE97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C48AB56" w14:textId="77777777" w:rsidR="004114BE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AE2033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1BA15FDF" w14:textId="77777777" w:rsidR="004114BE" w:rsidRPr="00EC2E27" w:rsidRDefault="004114BE" w:rsidP="004114BE">
      <w:pPr>
        <w:pStyle w:val="PL"/>
        <w:rPr>
          <w:lang w:val="fr-FR" w:eastAsia="zh-CN"/>
        </w:rPr>
      </w:pPr>
      <w:r w:rsidRPr="00690A26">
        <w:rPr>
          <w:lang w:val="en-US"/>
        </w:rPr>
        <w:t xml:space="preserve">          </w:t>
      </w:r>
      <w:r w:rsidRPr="00EC2E27">
        <w:rPr>
          <w:lang w:val="fr-FR"/>
        </w:rPr>
        <w:t xml:space="preserve">description: </w:t>
      </w:r>
      <w:r w:rsidRPr="00EC2E27">
        <w:rPr>
          <w:lang w:val="fr-FR" w:eastAsia="zh-CN"/>
        </w:rPr>
        <w:t>Permanent</w:t>
      </w:r>
      <w:r w:rsidRPr="00EC2E27">
        <w:rPr>
          <w:rFonts w:hint="eastAsia"/>
          <w:lang w:val="fr-FR" w:eastAsia="zh-CN"/>
        </w:rPr>
        <w:t xml:space="preserve"> Redirect</w:t>
      </w:r>
    </w:p>
    <w:p w14:paraId="18E7A529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content:</w:t>
      </w:r>
    </w:p>
    <w:p w14:paraId="09B7E3C0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  application/json:</w:t>
      </w:r>
    </w:p>
    <w:p w14:paraId="6EA8E5A9" w14:textId="77777777" w:rsidR="004114BE" w:rsidRPr="003B2883" w:rsidRDefault="004114BE" w:rsidP="004114BE">
      <w:pPr>
        <w:pStyle w:val="PL"/>
      </w:pPr>
      <w:r w:rsidRPr="00EC2E27">
        <w:rPr>
          <w:lang w:val="fr-FR"/>
        </w:rPr>
        <w:t xml:space="preserve">              </w:t>
      </w:r>
      <w:r w:rsidRPr="003B2883">
        <w:t>schema:</w:t>
      </w:r>
    </w:p>
    <w:p w14:paraId="607F64FA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1251A9E8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1EFF003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4CD78EE9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4926919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FD69F7F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7B1CCE9" w14:textId="77777777" w:rsidR="004114BE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B0EF79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783C1EE2" w14:textId="77777777" w:rsidR="004114BE" w:rsidRPr="001D2CEF" w:rsidRDefault="004114BE" w:rsidP="004114BE">
      <w:pPr>
        <w:pStyle w:val="PL"/>
      </w:pPr>
      <w:r>
        <w:t xml:space="preserve">    </w:t>
      </w:r>
      <w:r w:rsidRPr="001D2CEF">
        <w:t xml:space="preserve">      description: </w:t>
      </w:r>
      <w:r>
        <w:t>Bad Request</w:t>
      </w:r>
    </w:p>
    <w:p w14:paraId="3579C08F" w14:textId="77777777" w:rsidR="004114BE" w:rsidRPr="001D2CEF" w:rsidRDefault="004114BE" w:rsidP="004114BE">
      <w:pPr>
        <w:pStyle w:val="PL"/>
      </w:pPr>
      <w:r>
        <w:t xml:space="preserve">    </w:t>
      </w:r>
      <w:r w:rsidRPr="001D2CEF">
        <w:t xml:space="preserve">      content:</w:t>
      </w:r>
    </w:p>
    <w:p w14:paraId="1ADCFC8D" w14:textId="77777777" w:rsidR="004114BE" w:rsidRPr="001D2CEF" w:rsidRDefault="004114BE" w:rsidP="004114BE">
      <w:pPr>
        <w:pStyle w:val="PL"/>
      </w:pPr>
      <w:r>
        <w:t xml:space="preserve">    </w:t>
      </w:r>
      <w:r w:rsidRPr="001D2CEF">
        <w:t xml:space="preserve">        application/problem+json:</w:t>
      </w:r>
    </w:p>
    <w:p w14:paraId="2AD17575" w14:textId="77777777" w:rsidR="004114BE" w:rsidRPr="001D2CEF" w:rsidRDefault="004114BE" w:rsidP="004114BE">
      <w:pPr>
        <w:pStyle w:val="PL"/>
      </w:pPr>
      <w:r>
        <w:t xml:space="preserve">    </w:t>
      </w:r>
      <w:r w:rsidRPr="001D2CEF">
        <w:t xml:space="preserve">          schema:</w:t>
      </w:r>
    </w:p>
    <w:p w14:paraId="4093C0E0" w14:textId="77777777" w:rsidR="004114BE" w:rsidRPr="001D2CEF" w:rsidRDefault="004114BE" w:rsidP="004114BE">
      <w:pPr>
        <w:pStyle w:val="PL"/>
      </w:pPr>
      <w:r w:rsidRPr="001D2CEF">
        <w:t xml:space="preserve">    </w:t>
      </w:r>
      <w:r>
        <w:t xml:space="preserve">    </w:t>
      </w:r>
      <w:r w:rsidRPr="001D2CEF">
        <w:t xml:space="preserve">        $ref: '#/components/schemas/</w:t>
      </w:r>
      <w:r>
        <w:t>NFProfileRegistrationError</w:t>
      </w:r>
      <w:r w:rsidRPr="001D2CEF">
        <w:t>'</w:t>
      </w:r>
    </w:p>
    <w:p w14:paraId="7F5B342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68EBBF4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37154F1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478933AD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75903E6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39B6C4F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3B01A8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05F6166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4CC6BFE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7FBC706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7B322DA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4F0E966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DAD619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7F86763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6472D09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23B9D16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AA3495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554252A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6C6A5AD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472ABE9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DDEAFC0" w14:textId="77777777" w:rsidR="004114BE" w:rsidRPr="00690A26" w:rsidRDefault="004114BE" w:rsidP="004114BE">
      <w:pPr>
        <w:pStyle w:val="PL"/>
      </w:pPr>
      <w:r w:rsidRPr="00690A26">
        <w:t xml:space="preserve">        default:</w:t>
      </w:r>
    </w:p>
    <w:p w14:paraId="73092D1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4214C5F8" w14:textId="77777777" w:rsidR="004114BE" w:rsidRPr="00690A26" w:rsidRDefault="004114BE" w:rsidP="004114BE">
      <w:pPr>
        <w:pStyle w:val="PL"/>
      </w:pPr>
      <w:r w:rsidRPr="00690A26">
        <w:t xml:space="preserve">    patch:</w:t>
      </w:r>
    </w:p>
    <w:p w14:paraId="31FB8E7D" w14:textId="77777777" w:rsidR="004114BE" w:rsidRPr="00690A26" w:rsidRDefault="004114BE" w:rsidP="004114BE">
      <w:pPr>
        <w:pStyle w:val="PL"/>
      </w:pPr>
      <w:r w:rsidRPr="00690A26">
        <w:t xml:space="preserve">      summary: Update NF Instance profile</w:t>
      </w:r>
    </w:p>
    <w:p w14:paraId="1A96319F" w14:textId="77777777" w:rsidR="004114BE" w:rsidRPr="00690A26" w:rsidRDefault="004114BE" w:rsidP="004114BE">
      <w:pPr>
        <w:pStyle w:val="PL"/>
      </w:pPr>
      <w:r w:rsidRPr="00690A26">
        <w:t xml:space="preserve">      operationId: UpdateNFInstance</w:t>
      </w:r>
    </w:p>
    <w:p w14:paraId="0EFA5CEF" w14:textId="77777777" w:rsidR="004114BE" w:rsidRPr="00690A26" w:rsidRDefault="004114BE" w:rsidP="004114BE">
      <w:pPr>
        <w:pStyle w:val="PL"/>
      </w:pPr>
      <w:r w:rsidRPr="00690A26">
        <w:lastRenderedPageBreak/>
        <w:t xml:space="preserve">      tags:</w:t>
      </w:r>
    </w:p>
    <w:p w14:paraId="35CBEAD5" w14:textId="77777777" w:rsidR="004114BE" w:rsidRPr="00690A26" w:rsidRDefault="004114BE" w:rsidP="004114BE">
      <w:pPr>
        <w:pStyle w:val="PL"/>
      </w:pPr>
      <w:r w:rsidRPr="00690A26">
        <w:t xml:space="preserve">        - NF Instance ID (Document)</w:t>
      </w:r>
    </w:p>
    <w:p w14:paraId="6AFCB515" w14:textId="77777777" w:rsidR="004114BE" w:rsidRDefault="004114BE" w:rsidP="004114BE">
      <w:pPr>
        <w:pStyle w:val="PL"/>
      </w:pPr>
      <w:r w:rsidRPr="00690A26">
        <w:t xml:space="preserve">      </w:t>
      </w:r>
      <w:r>
        <w:t>security:</w:t>
      </w:r>
    </w:p>
    <w:p w14:paraId="7BBBE04F" w14:textId="77777777" w:rsidR="004114BE" w:rsidRDefault="004114BE" w:rsidP="004114BE">
      <w:pPr>
        <w:pStyle w:val="PL"/>
      </w:pPr>
      <w:r>
        <w:t xml:space="preserve">        - {}</w:t>
      </w:r>
    </w:p>
    <w:p w14:paraId="7199364D" w14:textId="77777777" w:rsidR="004114BE" w:rsidRDefault="004114BE" w:rsidP="004114BE">
      <w:pPr>
        <w:pStyle w:val="PL"/>
      </w:pPr>
      <w:r>
        <w:t xml:space="preserve">        - oAuth2ClientCredentials:</w:t>
      </w:r>
    </w:p>
    <w:p w14:paraId="1DC50EB4" w14:textId="77777777" w:rsidR="004114BE" w:rsidRDefault="004114BE" w:rsidP="004114BE">
      <w:pPr>
        <w:pStyle w:val="PL"/>
      </w:pPr>
      <w:r>
        <w:t xml:space="preserve">          - nnrf-nfm</w:t>
      </w:r>
    </w:p>
    <w:p w14:paraId="2BD1C411" w14:textId="77777777" w:rsidR="004114BE" w:rsidRDefault="004114BE" w:rsidP="004114BE">
      <w:pPr>
        <w:pStyle w:val="PL"/>
      </w:pPr>
      <w:r>
        <w:t xml:space="preserve">        - oAuth2ClientCredentials:</w:t>
      </w:r>
    </w:p>
    <w:p w14:paraId="295B8E41" w14:textId="77777777" w:rsidR="004114BE" w:rsidRDefault="004114BE" w:rsidP="004114BE">
      <w:pPr>
        <w:pStyle w:val="PL"/>
      </w:pPr>
      <w:r>
        <w:t xml:space="preserve">          - nnrf-nfm</w:t>
      </w:r>
    </w:p>
    <w:p w14:paraId="386D116E" w14:textId="77777777" w:rsidR="004114BE" w:rsidRPr="00690A26" w:rsidRDefault="004114BE" w:rsidP="004114BE">
      <w:pPr>
        <w:pStyle w:val="PL"/>
      </w:pPr>
      <w:r>
        <w:t xml:space="preserve">          - nnrf-nfm:nf-instance:write</w:t>
      </w:r>
    </w:p>
    <w:p w14:paraId="4B427D2E" w14:textId="77777777" w:rsidR="004114BE" w:rsidRPr="00690A26" w:rsidRDefault="004114BE" w:rsidP="004114BE">
      <w:pPr>
        <w:pStyle w:val="PL"/>
      </w:pPr>
      <w:r w:rsidRPr="00690A26">
        <w:t xml:space="preserve">      parameters:</w:t>
      </w:r>
    </w:p>
    <w:p w14:paraId="50C92DD8" w14:textId="77777777" w:rsidR="004114BE" w:rsidRPr="00690A26" w:rsidRDefault="004114BE" w:rsidP="004114BE">
      <w:pPr>
        <w:pStyle w:val="PL"/>
      </w:pPr>
      <w:r w:rsidRPr="00690A26">
        <w:t xml:space="preserve">        - name: nfInstanceID</w:t>
      </w:r>
    </w:p>
    <w:p w14:paraId="50F09308" w14:textId="77777777" w:rsidR="004114BE" w:rsidRPr="00690A26" w:rsidRDefault="004114BE" w:rsidP="004114BE">
      <w:pPr>
        <w:pStyle w:val="PL"/>
      </w:pPr>
      <w:r w:rsidRPr="00690A26">
        <w:t xml:space="preserve">          in: path</w:t>
      </w:r>
    </w:p>
    <w:p w14:paraId="38457266" w14:textId="77777777" w:rsidR="004114BE" w:rsidRPr="00690A26" w:rsidRDefault="004114BE" w:rsidP="004114BE">
      <w:pPr>
        <w:pStyle w:val="PL"/>
      </w:pPr>
      <w:r w:rsidRPr="00690A26">
        <w:t xml:space="preserve">          required: true</w:t>
      </w:r>
    </w:p>
    <w:p w14:paraId="5B427A63" w14:textId="77777777" w:rsidR="004114BE" w:rsidRPr="00690A26" w:rsidRDefault="004114BE" w:rsidP="004114BE">
      <w:pPr>
        <w:pStyle w:val="PL"/>
      </w:pPr>
      <w:r w:rsidRPr="00690A26">
        <w:t xml:space="preserve">          description: Unique ID of the NF Instance to update</w:t>
      </w:r>
    </w:p>
    <w:p w14:paraId="205DFECF" w14:textId="77777777" w:rsidR="004114BE" w:rsidRPr="00690A26" w:rsidRDefault="004114BE" w:rsidP="004114BE">
      <w:pPr>
        <w:pStyle w:val="PL"/>
      </w:pPr>
      <w:r w:rsidRPr="00690A26">
        <w:t xml:space="preserve">          schema:</w:t>
      </w:r>
    </w:p>
    <w:p w14:paraId="510512AE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'TS29571_CommonData.yaml#/components/schemas/NfInstanceId'</w:t>
      </w:r>
    </w:p>
    <w:p w14:paraId="4AAA81FD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0A49AC8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476C031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</w:t>
      </w:r>
      <w:r>
        <w:rPr>
          <w:lang w:val="en-US"/>
        </w:rPr>
        <w:t>9110</w:t>
      </w:r>
    </w:p>
    <w:p w14:paraId="15C0747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3408F30" w14:textId="77777777" w:rsidR="004114BE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2EC1E062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5EC9CF10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F19933E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9110</w:t>
      </w:r>
    </w:p>
    <w:p w14:paraId="1332AA16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9B3CB83" w14:textId="77777777" w:rsidR="004114BE" w:rsidRDefault="004114BE" w:rsidP="004114BE">
      <w:pPr>
        <w:pStyle w:val="PL"/>
      </w:pPr>
      <w:r>
        <w:rPr>
          <w:lang w:val="en-US"/>
        </w:rPr>
        <w:t xml:space="preserve">            type: string</w:t>
      </w:r>
    </w:p>
    <w:p w14:paraId="219318F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If-Match</w:t>
      </w:r>
    </w:p>
    <w:p w14:paraId="2330797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15AFBE1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Validator for conditional requests, as described in IETF RFC </w:t>
      </w:r>
      <w:r>
        <w:rPr>
          <w:lang w:val="en-US"/>
        </w:rPr>
        <w:t>9110, 13.1.1</w:t>
      </w:r>
    </w:p>
    <w:p w14:paraId="121D451D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7F1369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BC701A9" w14:textId="77777777" w:rsidR="004114BE" w:rsidRPr="00690A26" w:rsidRDefault="004114BE" w:rsidP="004114BE">
      <w:pPr>
        <w:pStyle w:val="PL"/>
      </w:pPr>
      <w:r w:rsidRPr="00690A26">
        <w:t xml:space="preserve">      requestBody:</w:t>
      </w:r>
    </w:p>
    <w:p w14:paraId="2C9797F2" w14:textId="77777777" w:rsidR="004114BE" w:rsidRPr="00690A26" w:rsidRDefault="004114BE" w:rsidP="004114BE">
      <w:pPr>
        <w:pStyle w:val="PL"/>
      </w:pPr>
      <w:r w:rsidRPr="00690A26">
        <w:t xml:space="preserve">        content:</w:t>
      </w:r>
    </w:p>
    <w:p w14:paraId="4EACF9CD" w14:textId="77777777" w:rsidR="004114BE" w:rsidRPr="00690A26" w:rsidRDefault="004114BE" w:rsidP="004114BE">
      <w:pPr>
        <w:pStyle w:val="PL"/>
      </w:pPr>
      <w:r w:rsidRPr="00690A26">
        <w:t xml:space="preserve">          application/json-patch+json:</w:t>
      </w:r>
    </w:p>
    <w:p w14:paraId="5CF813F9" w14:textId="77777777" w:rsidR="004114BE" w:rsidRPr="00690A26" w:rsidRDefault="004114BE" w:rsidP="004114BE">
      <w:pPr>
        <w:pStyle w:val="PL"/>
      </w:pPr>
      <w:r w:rsidRPr="00690A26">
        <w:t xml:space="preserve">            schema:</w:t>
      </w:r>
    </w:p>
    <w:p w14:paraId="342323E1" w14:textId="77777777" w:rsidR="004114BE" w:rsidRPr="00690A26" w:rsidRDefault="004114BE" w:rsidP="004114BE">
      <w:pPr>
        <w:pStyle w:val="PL"/>
      </w:pPr>
      <w:r w:rsidRPr="00690A26">
        <w:t xml:space="preserve">              type: array</w:t>
      </w:r>
    </w:p>
    <w:p w14:paraId="43244235" w14:textId="77777777" w:rsidR="004114BE" w:rsidRPr="00690A26" w:rsidRDefault="004114BE" w:rsidP="004114BE">
      <w:pPr>
        <w:pStyle w:val="PL"/>
      </w:pPr>
      <w:r w:rsidRPr="00690A26">
        <w:t xml:space="preserve">              items:</w:t>
      </w:r>
    </w:p>
    <w:p w14:paraId="610CD26E" w14:textId="77777777" w:rsidR="004114BE" w:rsidRPr="00690A26" w:rsidRDefault="004114BE" w:rsidP="004114BE">
      <w:pPr>
        <w:pStyle w:val="PL"/>
      </w:pPr>
      <w:r w:rsidRPr="00690A26">
        <w:t xml:space="preserve">                $ref: 'TS29571_CommonData.yaml#/components/schemas/PatchItem'</w:t>
      </w:r>
    </w:p>
    <w:p w14:paraId="43F1A45F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83BA542" w14:textId="77777777" w:rsidR="004114BE" w:rsidRPr="00690A26" w:rsidRDefault="004114BE" w:rsidP="004114BE">
      <w:pPr>
        <w:pStyle w:val="PL"/>
      </w:pPr>
      <w:r w:rsidRPr="00690A26">
        <w:t xml:space="preserve">        required: true</w:t>
      </w:r>
    </w:p>
    <w:p w14:paraId="133F992A" w14:textId="77777777" w:rsidR="004114BE" w:rsidRPr="00690A26" w:rsidRDefault="004114BE" w:rsidP="004114BE">
      <w:pPr>
        <w:pStyle w:val="PL"/>
      </w:pPr>
      <w:r w:rsidRPr="00690A26">
        <w:t xml:space="preserve">      responses:</w:t>
      </w:r>
    </w:p>
    <w:p w14:paraId="09E39EFA" w14:textId="77777777" w:rsidR="004114BE" w:rsidRPr="00690A26" w:rsidRDefault="004114BE" w:rsidP="004114BE">
      <w:pPr>
        <w:pStyle w:val="PL"/>
      </w:pPr>
      <w:r w:rsidRPr="00690A26">
        <w:t xml:space="preserve">        '200':</w:t>
      </w:r>
    </w:p>
    <w:p w14:paraId="7C569191" w14:textId="77777777" w:rsidR="004114BE" w:rsidRPr="00690A26" w:rsidRDefault="004114BE" w:rsidP="004114BE">
      <w:pPr>
        <w:pStyle w:val="PL"/>
      </w:pPr>
      <w:r w:rsidRPr="00690A26">
        <w:t xml:space="preserve">          description: Expected response to a valid request</w:t>
      </w:r>
    </w:p>
    <w:p w14:paraId="201B6316" w14:textId="77777777" w:rsidR="004114BE" w:rsidRPr="00690A26" w:rsidRDefault="004114BE" w:rsidP="004114BE">
      <w:pPr>
        <w:pStyle w:val="PL"/>
      </w:pPr>
      <w:r w:rsidRPr="00690A26">
        <w:t xml:space="preserve">          content:</w:t>
      </w:r>
    </w:p>
    <w:p w14:paraId="55B4FCC3" w14:textId="77777777" w:rsidR="004114BE" w:rsidRPr="00690A26" w:rsidRDefault="004114BE" w:rsidP="004114BE">
      <w:pPr>
        <w:pStyle w:val="PL"/>
      </w:pPr>
      <w:r w:rsidRPr="00690A26">
        <w:t xml:space="preserve">            application/json:</w:t>
      </w:r>
    </w:p>
    <w:p w14:paraId="1B51A068" w14:textId="77777777" w:rsidR="004114BE" w:rsidRPr="00690A26" w:rsidRDefault="004114BE" w:rsidP="004114BE">
      <w:pPr>
        <w:pStyle w:val="PL"/>
      </w:pPr>
      <w:r w:rsidRPr="00690A26">
        <w:t xml:space="preserve">              schema:</w:t>
      </w:r>
    </w:p>
    <w:p w14:paraId="258367E9" w14:textId="77777777" w:rsidR="004114BE" w:rsidRPr="00690A26" w:rsidRDefault="004114BE" w:rsidP="004114BE">
      <w:pPr>
        <w:pStyle w:val="PL"/>
      </w:pPr>
      <w:r w:rsidRPr="00690A26">
        <w:t xml:space="preserve">                $ref: '#/components/schemas/NFProfile'</w:t>
      </w:r>
    </w:p>
    <w:p w14:paraId="3D361CFA" w14:textId="77777777" w:rsidR="004114BE" w:rsidRPr="00690A26" w:rsidRDefault="004114BE" w:rsidP="004114BE">
      <w:pPr>
        <w:pStyle w:val="PL"/>
      </w:pPr>
      <w:r w:rsidRPr="00690A26">
        <w:t xml:space="preserve">          headers:</w:t>
      </w:r>
    </w:p>
    <w:p w14:paraId="600279A9" w14:textId="77777777" w:rsidR="004114BE" w:rsidRPr="00690A26" w:rsidRDefault="004114BE" w:rsidP="004114BE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5A02363D" w14:textId="77777777" w:rsidR="004114BE" w:rsidRPr="00690A26" w:rsidRDefault="004114BE" w:rsidP="004114BE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21E7A6F1" w14:textId="77777777" w:rsidR="004114BE" w:rsidRPr="00690A26" w:rsidRDefault="004114BE" w:rsidP="004114BE">
      <w:pPr>
        <w:pStyle w:val="PL"/>
      </w:pPr>
      <w:r w:rsidRPr="00690A26">
        <w:t xml:space="preserve">              schema:</w:t>
      </w:r>
    </w:p>
    <w:p w14:paraId="4EFC2ACA" w14:textId="77777777" w:rsidR="004114BE" w:rsidRDefault="004114BE" w:rsidP="004114BE">
      <w:pPr>
        <w:pStyle w:val="PL"/>
      </w:pPr>
      <w:r w:rsidRPr="00690A26">
        <w:t xml:space="preserve">                type: string</w:t>
      </w:r>
    </w:p>
    <w:p w14:paraId="3B026CE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67190534" w14:textId="77777777" w:rsidR="004114BE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</w:t>
      </w:r>
      <w:r>
        <w:rPr>
          <w:lang w:val="en-US"/>
        </w:rPr>
        <w:t>&gt;</w:t>
      </w:r>
    </w:p>
    <w:p w14:paraId="45E97E92" w14:textId="77777777" w:rsidR="004114BE" w:rsidRPr="00690A26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690A26">
        <w:rPr>
          <w:lang w:val="en-US"/>
        </w:rPr>
        <w:t xml:space="preserve">Entity Tag containing a strong validator, described in IETF RFC </w:t>
      </w:r>
      <w:r>
        <w:rPr>
          <w:lang w:val="en-US"/>
        </w:rPr>
        <w:t>9110, 8.8.3</w:t>
      </w:r>
    </w:p>
    <w:p w14:paraId="29A9895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806DAC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6A04982D" w14:textId="77777777" w:rsidR="004114BE" w:rsidRDefault="004114BE" w:rsidP="004114BE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4D4EEEE8" w14:textId="77777777" w:rsidR="004114BE" w:rsidRDefault="004114BE" w:rsidP="004114BE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9110</w:t>
      </w:r>
    </w:p>
    <w:p w14:paraId="68301E15" w14:textId="77777777" w:rsidR="004114BE" w:rsidRDefault="004114BE" w:rsidP="004114BE">
      <w:pPr>
        <w:pStyle w:val="PL"/>
      </w:pPr>
      <w:r>
        <w:t xml:space="preserve">              schema:</w:t>
      </w:r>
    </w:p>
    <w:p w14:paraId="18FF09BC" w14:textId="77777777" w:rsidR="004114BE" w:rsidRDefault="004114BE" w:rsidP="004114BE">
      <w:pPr>
        <w:pStyle w:val="PL"/>
      </w:pPr>
      <w:r>
        <w:t xml:space="preserve">                type: string</w:t>
      </w:r>
    </w:p>
    <w:p w14:paraId="0B253FAD" w14:textId="77777777" w:rsidR="004114BE" w:rsidRPr="00690A26" w:rsidRDefault="004114BE" w:rsidP="004114BE">
      <w:pPr>
        <w:pStyle w:val="PL"/>
      </w:pPr>
      <w:r w:rsidRPr="00690A26">
        <w:t xml:space="preserve">        '204':</w:t>
      </w:r>
    </w:p>
    <w:p w14:paraId="2F08832D" w14:textId="77777777" w:rsidR="004114BE" w:rsidRPr="00690A26" w:rsidRDefault="004114BE" w:rsidP="004114BE">
      <w:pPr>
        <w:pStyle w:val="PL"/>
      </w:pPr>
      <w:r w:rsidRPr="00690A26">
        <w:t xml:space="preserve">          description: Expected response with empty body</w:t>
      </w:r>
    </w:p>
    <w:p w14:paraId="749D1914" w14:textId="77777777" w:rsidR="004114BE" w:rsidRPr="00690A26" w:rsidRDefault="004114BE" w:rsidP="004114BE">
      <w:pPr>
        <w:pStyle w:val="PL"/>
      </w:pPr>
      <w:r w:rsidRPr="00690A26">
        <w:t xml:space="preserve">          headers:</w:t>
      </w:r>
    </w:p>
    <w:p w14:paraId="49D81C43" w14:textId="77777777" w:rsidR="004114BE" w:rsidRPr="00690A26" w:rsidRDefault="004114BE" w:rsidP="004114BE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02C103E5" w14:textId="77777777" w:rsidR="004114BE" w:rsidRPr="00690A26" w:rsidRDefault="004114BE" w:rsidP="004114BE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41BF1B98" w14:textId="77777777" w:rsidR="004114BE" w:rsidRPr="00690A26" w:rsidRDefault="004114BE" w:rsidP="004114BE">
      <w:pPr>
        <w:pStyle w:val="PL"/>
      </w:pPr>
      <w:r w:rsidRPr="00690A26">
        <w:t xml:space="preserve">              schema:</w:t>
      </w:r>
    </w:p>
    <w:p w14:paraId="5B9260EC" w14:textId="77777777" w:rsidR="004114BE" w:rsidRDefault="004114BE" w:rsidP="004114BE">
      <w:pPr>
        <w:pStyle w:val="PL"/>
      </w:pPr>
      <w:r w:rsidRPr="00690A26">
        <w:t xml:space="preserve">                type: string</w:t>
      </w:r>
    </w:p>
    <w:p w14:paraId="199D324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E9D8609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3C2BD75E" w14:textId="77777777" w:rsidR="004114BE" w:rsidRPr="003B2883" w:rsidRDefault="004114BE" w:rsidP="004114BE">
      <w:pPr>
        <w:pStyle w:val="PL"/>
      </w:pPr>
      <w:r w:rsidRPr="003B2883">
        <w:t xml:space="preserve">          content:</w:t>
      </w:r>
    </w:p>
    <w:p w14:paraId="78F211A7" w14:textId="77777777" w:rsidR="004114BE" w:rsidRPr="003B2883" w:rsidRDefault="004114BE" w:rsidP="004114BE">
      <w:pPr>
        <w:pStyle w:val="PL"/>
      </w:pPr>
      <w:r w:rsidRPr="003B2883">
        <w:t xml:space="preserve">            application/json:</w:t>
      </w:r>
    </w:p>
    <w:p w14:paraId="799C3212" w14:textId="77777777" w:rsidR="004114BE" w:rsidRPr="003B2883" w:rsidRDefault="004114BE" w:rsidP="004114BE">
      <w:pPr>
        <w:pStyle w:val="PL"/>
      </w:pPr>
      <w:r w:rsidRPr="003B2883">
        <w:t xml:space="preserve">              schema:</w:t>
      </w:r>
    </w:p>
    <w:p w14:paraId="7839C6DC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B8EDC88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2AF3BEE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79AC9DD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383F0A2A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6575AFCB" w14:textId="77777777" w:rsidR="004114BE" w:rsidRPr="00690A26" w:rsidRDefault="004114BE" w:rsidP="004114BE">
      <w:pPr>
        <w:pStyle w:val="PL"/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EE5E3F9" w14:textId="77777777" w:rsidR="004114BE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467B08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18EB382E" w14:textId="77777777" w:rsidR="004114BE" w:rsidRPr="00EC2E27" w:rsidRDefault="004114BE" w:rsidP="004114BE">
      <w:pPr>
        <w:pStyle w:val="PL"/>
        <w:rPr>
          <w:lang w:val="fr-FR" w:eastAsia="zh-CN"/>
        </w:rPr>
      </w:pPr>
      <w:r w:rsidRPr="00690A26">
        <w:rPr>
          <w:lang w:val="en-US"/>
        </w:rPr>
        <w:t xml:space="preserve">          </w:t>
      </w:r>
      <w:r w:rsidRPr="00EC2E27">
        <w:rPr>
          <w:lang w:val="fr-FR"/>
        </w:rPr>
        <w:t xml:space="preserve">description: </w:t>
      </w:r>
      <w:r w:rsidRPr="00EC2E27">
        <w:rPr>
          <w:lang w:val="fr-FR" w:eastAsia="zh-CN"/>
        </w:rPr>
        <w:t>Permanent</w:t>
      </w:r>
      <w:r w:rsidRPr="00EC2E27">
        <w:rPr>
          <w:rFonts w:hint="eastAsia"/>
          <w:lang w:val="fr-FR" w:eastAsia="zh-CN"/>
        </w:rPr>
        <w:t xml:space="preserve"> Redirect</w:t>
      </w:r>
    </w:p>
    <w:p w14:paraId="12D70518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content:</w:t>
      </w:r>
    </w:p>
    <w:p w14:paraId="5DEB2F07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  application/json:</w:t>
      </w:r>
    </w:p>
    <w:p w14:paraId="2277FA0F" w14:textId="77777777" w:rsidR="004114BE" w:rsidRPr="003B2883" w:rsidRDefault="004114BE" w:rsidP="004114BE">
      <w:pPr>
        <w:pStyle w:val="PL"/>
      </w:pPr>
      <w:r w:rsidRPr="00EC2E27">
        <w:rPr>
          <w:lang w:val="fr-FR"/>
        </w:rPr>
        <w:t xml:space="preserve">              </w:t>
      </w:r>
      <w:r w:rsidRPr="003B2883">
        <w:t>schema:</w:t>
      </w:r>
    </w:p>
    <w:p w14:paraId="6FC0D51B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3BC6DD6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ECE7C7C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28AA7C4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2C52FAD2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66D245B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4187746" w14:textId="77777777" w:rsidR="004114BE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9A4857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17A0A8D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097A9AC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F8F6C4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7C399FE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49B959E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66BA06A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09</w:t>
      </w:r>
      <w:r w:rsidRPr="00690A26">
        <w:rPr>
          <w:lang w:val="en-US"/>
        </w:rPr>
        <w:t>':</w:t>
      </w:r>
    </w:p>
    <w:p w14:paraId="099DD61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09</w:t>
      </w:r>
      <w:r w:rsidRPr="00690A26">
        <w:rPr>
          <w:lang w:val="en-US"/>
        </w:rPr>
        <w:t>'</w:t>
      </w:r>
    </w:p>
    <w:p w14:paraId="072AE44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384734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5B472B7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</w:t>
      </w:r>
      <w:r>
        <w:rPr>
          <w:lang w:val="en-US"/>
        </w:rPr>
        <w:t>2</w:t>
      </w:r>
      <w:r w:rsidRPr="00690A26">
        <w:rPr>
          <w:lang w:val="en-US"/>
        </w:rPr>
        <w:t>':</w:t>
      </w:r>
    </w:p>
    <w:p w14:paraId="545AF7F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</w:t>
      </w:r>
      <w:r>
        <w:rPr>
          <w:lang w:val="en-US"/>
        </w:rPr>
        <w:t>2</w:t>
      </w:r>
      <w:r w:rsidRPr="00690A26">
        <w:rPr>
          <w:lang w:val="en-US"/>
        </w:rPr>
        <w:t>'</w:t>
      </w:r>
    </w:p>
    <w:p w14:paraId="40E80EC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218CDEA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3445D8F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76A1A66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327A282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1363D69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782CE21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6CEB11ED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111BB58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F0EA17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F55A51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3AACF8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3AE7362B" w14:textId="77777777" w:rsidR="004114BE" w:rsidRPr="00690A26" w:rsidRDefault="004114BE" w:rsidP="004114BE">
      <w:pPr>
        <w:pStyle w:val="PL"/>
      </w:pPr>
      <w:r w:rsidRPr="00690A26">
        <w:t xml:space="preserve">        default:</w:t>
      </w:r>
    </w:p>
    <w:p w14:paraId="5315F33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0C1FD4BB" w14:textId="77777777" w:rsidR="004114BE" w:rsidRPr="00690A26" w:rsidRDefault="004114BE" w:rsidP="004114BE">
      <w:pPr>
        <w:pStyle w:val="PL"/>
      </w:pPr>
      <w:r w:rsidRPr="00690A26">
        <w:t xml:space="preserve">    delete:</w:t>
      </w:r>
    </w:p>
    <w:p w14:paraId="3C30BE4F" w14:textId="77777777" w:rsidR="004114BE" w:rsidRPr="00690A26" w:rsidRDefault="004114BE" w:rsidP="004114BE">
      <w:pPr>
        <w:pStyle w:val="PL"/>
      </w:pPr>
      <w:r w:rsidRPr="00690A26">
        <w:t xml:space="preserve">      summary: Deregisters a given NF Instance</w:t>
      </w:r>
    </w:p>
    <w:p w14:paraId="3501B544" w14:textId="77777777" w:rsidR="004114BE" w:rsidRPr="00690A26" w:rsidRDefault="004114BE" w:rsidP="004114BE">
      <w:pPr>
        <w:pStyle w:val="PL"/>
      </w:pPr>
      <w:r w:rsidRPr="00690A26">
        <w:t xml:space="preserve">      operationId: DeregisterNFInstance</w:t>
      </w:r>
    </w:p>
    <w:p w14:paraId="1D93C001" w14:textId="77777777" w:rsidR="004114BE" w:rsidRPr="00690A26" w:rsidRDefault="004114BE" w:rsidP="004114BE">
      <w:pPr>
        <w:pStyle w:val="PL"/>
      </w:pPr>
      <w:r w:rsidRPr="00690A26">
        <w:t xml:space="preserve">      tags:</w:t>
      </w:r>
    </w:p>
    <w:p w14:paraId="4839B915" w14:textId="77777777" w:rsidR="004114BE" w:rsidRPr="00690A26" w:rsidRDefault="004114BE" w:rsidP="004114BE">
      <w:pPr>
        <w:pStyle w:val="PL"/>
      </w:pPr>
      <w:r w:rsidRPr="00690A26">
        <w:t xml:space="preserve">        - NF Instance ID (Document)</w:t>
      </w:r>
    </w:p>
    <w:p w14:paraId="697E48D9" w14:textId="77777777" w:rsidR="004114BE" w:rsidRDefault="004114BE" w:rsidP="004114BE">
      <w:pPr>
        <w:pStyle w:val="PL"/>
      </w:pPr>
      <w:r w:rsidRPr="00690A26">
        <w:t xml:space="preserve">      </w:t>
      </w:r>
      <w:r>
        <w:t>security:</w:t>
      </w:r>
    </w:p>
    <w:p w14:paraId="2CBD8E17" w14:textId="77777777" w:rsidR="004114BE" w:rsidRDefault="004114BE" w:rsidP="004114BE">
      <w:pPr>
        <w:pStyle w:val="PL"/>
      </w:pPr>
      <w:r>
        <w:t xml:space="preserve">        - {}</w:t>
      </w:r>
    </w:p>
    <w:p w14:paraId="7F00D959" w14:textId="77777777" w:rsidR="004114BE" w:rsidRDefault="004114BE" w:rsidP="004114BE">
      <w:pPr>
        <w:pStyle w:val="PL"/>
      </w:pPr>
      <w:r>
        <w:t xml:space="preserve">        - oAuth2ClientCredentials:</w:t>
      </w:r>
    </w:p>
    <w:p w14:paraId="5E9F3918" w14:textId="77777777" w:rsidR="004114BE" w:rsidRDefault="004114BE" w:rsidP="004114BE">
      <w:pPr>
        <w:pStyle w:val="PL"/>
      </w:pPr>
      <w:r>
        <w:t xml:space="preserve">          - nnrf-nfm</w:t>
      </w:r>
    </w:p>
    <w:p w14:paraId="1D5E4109" w14:textId="77777777" w:rsidR="004114BE" w:rsidRDefault="004114BE" w:rsidP="004114BE">
      <w:pPr>
        <w:pStyle w:val="PL"/>
      </w:pPr>
      <w:r>
        <w:t xml:space="preserve">        - oAuth2ClientCredentials:</w:t>
      </w:r>
    </w:p>
    <w:p w14:paraId="43F1BEA6" w14:textId="77777777" w:rsidR="004114BE" w:rsidRDefault="004114BE" w:rsidP="004114BE">
      <w:pPr>
        <w:pStyle w:val="PL"/>
      </w:pPr>
      <w:r>
        <w:t xml:space="preserve">          - nnrf-nfm</w:t>
      </w:r>
    </w:p>
    <w:p w14:paraId="2C2BD1FA" w14:textId="77777777" w:rsidR="004114BE" w:rsidRPr="00690A26" w:rsidRDefault="004114BE" w:rsidP="004114BE">
      <w:pPr>
        <w:pStyle w:val="PL"/>
      </w:pPr>
      <w:r>
        <w:t xml:space="preserve">          - nnrf-nfm:nf-instance:write</w:t>
      </w:r>
    </w:p>
    <w:p w14:paraId="28233E56" w14:textId="77777777" w:rsidR="004114BE" w:rsidRPr="00690A26" w:rsidRDefault="004114BE" w:rsidP="004114BE">
      <w:pPr>
        <w:pStyle w:val="PL"/>
      </w:pPr>
      <w:r w:rsidRPr="00690A26">
        <w:t xml:space="preserve">      parameters:</w:t>
      </w:r>
    </w:p>
    <w:p w14:paraId="6B1B2CE6" w14:textId="77777777" w:rsidR="004114BE" w:rsidRPr="00690A26" w:rsidRDefault="004114BE" w:rsidP="004114BE">
      <w:pPr>
        <w:pStyle w:val="PL"/>
      </w:pPr>
      <w:r w:rsidRPr="00690A26">
        <w:t xml:space="preserve">        - name: nfInstanceID</w:t>
      </w:r>
    </w:p>
    <w:p w14:paraId="0C967496" w14:textId="77777777" w:rsidR="004114BE" w:rsidRPr="00690A26" w:rsidRDefault="004114BE" w:rsidP="004114BE">
      <w:pPr>
        <w:pStyle w:val="PL"/>
      </w:pPr>
      <w:r w:rsidRPr="00690A26">
        <w:t xml:space="preserve">          in: path</w:t>
      </w:r>
    </w:p>
    <w:p w14:paraId="030349E1" w14:textId="77777777" w:rsidR="004114BE" w:rsidRPr="00690A26" w:rsidRDefault="004114BE" w:rsidP="004114BE">
      <w:pPr>
        <w:pStyle w:val="PL"/>
      </w:pPr>
      <w:r w:rsidRPr="00690A26">
        <w:t xml:space="preserve">          required: true</w:t>
      </w:r>
    </w:p>
    <w:p w14:paraId="3035F6BC" w14:textId="77777777" w:rsidR="004114BE" w:rsidRPr="00690A26" w:rsidRDefault="004114BE" w:rsidP="004114BE">
      <w:pPr>
        <w:pStyle w:val="PL"/>
      </w:pPr>
      <w:r w:rsidRPr="00690A26">
        <w:t xml:space="preserve">          description: Unique ID of the NF Instance to deregister</w:t>
      </w:r>
    </w:p>
    <w:p w14:paraId="21475468" w14:textId="77777777" w:rsidR="004114BE" w:rsidRPr="00690A26" w:rsidRDefault="004114BE" w:rsidP="004114BE">
      <w:pPr>
        <w:pStyle w:val="PL"/>
      </w:pPr>
      <w:r w:rsidRPr="00690A26">
        <w:t xml:space="preserve">          schema:</w:t>
      </w:r>
    </w:p>
    <w:p w14:paraId="487DD68C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'TS29571_CommonData.yaml#/components/schemas/NfInstanceId'</w:t>
      </w:r>
    </w:p>
    <w:p w14:paraId="1E9C9E9D" w14:textId="77777777" w:rsidR="004114BE" w:rsidRPr="00690A26" w:rsidRDefault="004114BE" w:rsidP="004114BE">
      <w:pPr>
        <w:pStyle w:val="PL"/>
      </w:pPr>
      <w:r w:rsidRPr="00690A26">
        <w:t xml:space="preserve">      responses:</w:t>
      </w:r>
    </w:p>
    <w:p w14:paraId="797DBA22" w14:textId="77777777" w:rsidR="004114BE" w:rsidRPr="00690A26" w:rsidRDefault="004114BE" w:rsidP="004114BE">
      <w:pPr>
        <w:pStyle w:val="PL"/>
      </w:pPr>
      <w:r w:rsidRPr="00690A26">
        <w:t xml:space="preserve">        '204':</w:t>
      </w:r>
    </w:p>
    <w:p w14:paraId="675AA708" w14:textId="77777777" w:rsidR="004114BE" w:rsidRPr="00690A26" w:rsidRDefault="004114BE" w:rsidP="004114BE">
      <w:pPr>
        <w:pStyle w:val="PL"/>
      </w:pPr>
      <w:r w:rsidRPr="00690A26">
        <w:t xml:space="preserve">          description: Expected response to a successful deregistration</w:t>
      </w:r>
    </w:p>
    <w:p w14:paraId="1BC6C15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2F3DB82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5038C6D8" w14:textId="77777777" w:rsidR="004114BE" w:rsidRPr="003B2883" w:rsidRDefault="004114BE" w:rsidP="004114BE">
      <w:pPr>
        <w:pStyle w:val="PL"/>
      </w:pPr>
      <w:r w:rsidRPr="003B2883">
        <w:t xml:space="preserve">          content:</w:t>
      </w:r>
    </w:p>
    <w:p w14:paraId="2D312449" w14:textId="77777777" w:rsidR="004114BE" w:rsidRPr="003B2883" w:rsidRDefault="004114BE" w:rsidP="004114BE">
      <w:pPr>
        <w:pStyle w:val="PL"/>
      </w:pPr>
      <w:r w:rsidRPr="003B2883">
        <w:t xml:space="preserve">            application/json:</w:t>
      </w:r>
    </w:p>
    <w:p w14:paraId="5149D9DD" w14:textId="77777777" w:rsidR="004114BE" w:rsidRPr="003B2883" w:rsidRDefault="004114BE" w:rsidP="004114BE">
      <w:pPr>
        <w:pStyle w:val="PL"/>
      </w:pPr>
      <w:r w:rsidRPr="003B2883">
        <w:t xml:space="preserve">              schema:</w:t>
      </w:r>
    </w:p>
    <w:p w14:paraId="1937C8DB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0C213DAC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247A73A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41E761AB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49AB1DD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DA655D6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137B176" w14:textId="77777777" w:rsidR="004114BE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09FB09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29477272" w14:textId="77777777" w:rsidR="004114BE" w:rsidRPr="00EC2E27" w:rsidRDefault="004114BE" w:rsidP="004114BE">
      <w:pPr>
        <w:pStyle w:val="PL"/>
        <w:rPr>
          <w:lang w:val="fr-FR" w:eastAsia="zh-CN"/>
        </w:rPr>
      </w:pPr>
      <w:r w:rsidRPr="00690A26">
        <w:rPr>
          <w:lang w:val="en-US"/>
        </w:rPr>
        <w:t xml:space="preserve">          </w:t>
      </w:r>
      <w:r w:rsidRPr="00EC2E27">
        <w:rPr>
          <w:lang w:val="fr-FR"/>
        </w:rPr>
        <w:t xml:space="preserve">description: </w:t>
      </w:r>
      <w:r w:rsidRPr="00EC2E27">
        <w:rPr>
          <w:lang w:val="fr-FR" w:eastAsia="zh-CN"/>
        </w:rPr>
        <w:t>Permanent</w:t>
      </w:r>
      <w:r w:rsidRPr="00EC2E27">
        <w:rPr>
          <w:rFonts w:hint="eastAsia"/>
          <w:lang w:val="fr-FR" w:eastAsia="zh-CN"/>
        </w:rPr>
        <w:t xml:space="preserve"> Redirect</w:t>
      </w:r>
    </w:p>
    <w:p w14:paraId="34FE391C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content:</w:t>
      </w:r>
    </w:p>
    <w:p w14:paraId="17E1BBC5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  application/json:</w:t>
      </w:r>
    </w:p>
    <w:p w14:paraId="49ED2AD0" w14:textId="77777777" w:rsidR="004114BE" w:rsidRPr="003B2883" w:rsidRDefault="004114BE" w:rsidP="004114BE">
      <w:pPr>
        <w:pStyle w:val="PL"/>
      </w:pPr>
      <w:r w:rsidRPr="00EC2E27">
        <w:rPr>
          <w:lang w:val="fr-FR"/>
        </w:rPr>
        <w:lastRenderedPageBreak/>
        <w:t xml:space="preserve">              </w:t>
      </w:r>
      <w:r w:rsidRPr="003B2883">
        <w:t>schema:</w:t>
      </w:r>
    </w:p>
    <w:p w14:paraId="2A905AE2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EFB6A76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E303352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A2D8D67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7096A698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E8210EC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ED029BE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2DE291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2FDBA46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184015E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6D9642F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3894196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24A07C2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3BC8EE2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2664B77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00DF28A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0C2728A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5550031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7993359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1F7C259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8BA169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1601CD2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5E27A4B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31E7A52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EB78F6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03043749" w14:textId="77777777" w:rsidR="004114BE" w:rsidRPr="00690A26" w:rsidRDefault="004114BE" w:rsidP="004114BE">
      <w:pPr>
        <w:pStyle w:val="PL"/>
      </w:pPr>
      <w:r w:rsidRPr="00690A26">
        <w:t xml:space="preserve">        default:</w:t>
      </w:r>
    </w:p>
    <w:p w14:paraId="53C9A417" w14:textId="77777777" w:rsidR="004114BE" w:rsidRPr="00690A26" w:rsidRDefault="004114BE" w:rsidP="004114BE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79A8E583" w14:textId="77777777" w:rsidR="004114BE" w:rsidRDefault="004114BE" w:rsidP="004114BE">
      <w:pPr>
        <w:pStyle w:val="PL"/>
      </w:pPr>
    </w:p>
    <w:p w14:paraId="5F79DDA8" w14:textId="77777777" w:rsidR="004114BE" w:rsidRPr="00690A26" w:rsidRDefault="004114BE" w:rsidP="004114BE">
      <w:pPr>
        <w:pStyle w:val="PL"/>
      </w:pPr>
      <w:r w:rsidRPr="00690A26">
        <w:t xml:space="preserve">  /</w:t>
      </w:r>
      <w:r>
        <w:t>shared-data</w:t>
      </w:r>
      <w:r w:rsidRPr="00690A26">
        <w:t>:</w:t>
      </w:r>
    </w:p>
    <w:p w14:paraId="613954AA" w14:textId="77777777" w:rsidR="004114BE" w:rsidRPr="00690A26" w:rsidRDefault="004114BE" w:rsidP="004114BE">
      <w:pPr>
        <w:pStyle w:val="PL"/>
      </w:pPr>
      <w:r w:rsidRPr="00690A26">
        <w:t xml:space="preserve">    get:</w:t>
      </w:r>
    </w:p>
    <w:p w14:paraId="6F71E767" w14:textId="77777777" w:rsidR="004114BE" w:rsidRPr="00690A26" w:rsidRDefault="004114BE" w:rsidP="004114BE">
      <w:pPr>
        <w:pStyle w:val="PL"/>
      </w:pPr>
      <w:r w:rsidRPr="00690A26">
        <w:t xml:space="preserve">      summary: Retrieves a collection of </w:t>
      </w:r>
      <w:r>
        <w:t>Shared Data</w:t>
      </w:r>
    </w:p>
    <w:p w14:paraId="7FC75EF6" w14:textId="77777777" w:rsidR="004114BE" w:rsidRPr="00690A26" w:rsidRDefault="004114BE" w:rsidP="004114BE">
      <w:pPr>
        <w:pStyle w:val="PL"/>
      </w:pPr>
      <w:r w:rsidRPr="00690A26">
        <w:t xml:space="preserve">      operationId: Get</w:t>
      </w:r>
      <w:r>
        <w:t>SharedDataCollection</w:t>
      </w:r>
    </w:p>
    <w:p w14:paraId="1E931003" w14:textId="77777777" w:rsidR="004114BE" w:rsidRPr="00690A26" w:rsidRDefault="004114BE" w:rsidP="004114BE">
      <w:pPr>
        <w:pStyle w:val="PL"/>
      </w:pPr>
      <w:r w:rsidRPr="00690A26">
        <w:t xml:space="preserve">      tags:</w:t>
      </w:r>
    </w:p>
    <w:p w14:paraId="0AD9F452" w14:textId="77777777" w:rsidR="004114BE" w:rsidRPr="00690A26" w:rsidRDefault="004114BE" w:rsidP="004114BE">
      <w:pPr>
        <w:pStyle w:val="PL"/>
      </w:pPr>
      <w:r w:rsidRPr="00690A26">
        <w:t xml:space="preserve">        - </w:t>
      </w:r>
      <w:r>
        <w:t>Shared Data</w:t>
      </w:r>
      <w:r w:rsidRPr="00690A26">
        <w:t xml:space="preserve"> (Store)</w:t>
      </w:r>
    </w:p>
    <w:p w14:paraId="667EAE3A" w14:textId="77777777" w:rsidR="004114BE" w:rsidRDefault="004114BE" w:rsidP="004114BE">
      <w:pPr>
        <w:pStyle w:val="PL"/>
      </w:pPr>
      <w:r>
        <w:t xml:space="preserve">      security:</w:t>
      </w:r>
    </w:p>
    <w:p w14:paraId="24EEC901" w14:textId="77777777" w:rsidR="004114BE" w:rsidRDefault="004114BE" w:rsidP="004114BE">
      <w:pPr>
        <w:pStyle w:val="PL"/>
      </w:pPr>
      <w:r>
        <w:t xml:space="preserve">        - {}</w:t>
      </w:r>
    </w:p>
    <w:p w14:paraId="77A1EE59" w14:textId="77777777" w:rsidR="004114BE" w:rsidRDefault="004114BE" w:rsidP="004114BE">
      <w:pPr>
        <w:pStyle w:val="PL"/>
      </w:pPr>
      <w:r>
        <w:t xml:space="preserve">        - oAuth2ClientCredentials:</w:t>
      </w:r>
    </w:p>
    <w:p w14:paraId="1A41B502" w14:textId="77777777" w:rsidR="004114BE" w:rsidRDefault="004114BE" w:rsidP="004114BE">
      <w:pPr>
        <w:pStyle w:val="PL"/>
      </w:pPr>
      <w:r>
        <w:t xml:space="preserve">          - nnrf-nfm</w:t>
      </w:r>
    </w:p>
    <w:p w14:paraId="65C9DE1F" w14:textId="77777777" w:rsidR="004114BE" w:rsidRDefault="004114BE" w:rsidP="004114BE">
      <w:pPr>
        <w:pStyle w:val="PL"/>
      </w:pPr>
      <w:r>
        <w:t xml:space="preserve">        - oAuth2ClientCredentials:</w:t>
      </w:r>
    </w:p>
    <w:p w14:paraId="0C5B47A5" w14:textId="77777777" w:rsidR="004114BE" w:rsidRDefault="004114BE" w:rsidP="004114BE">
      <w:pPr>
        <w:pStyle w:val="PL"/>
      </w:pPr>
      <w:r>
        <w:t xml:space="preserve">          - nnrf-nfm</w:t>
      </w:r>
    </w:p>
    <w:p w14:paraId="24D84C80" w14:textId="77777777" w:rsidR="004114BE" w:rsidRDefault="004114BE" w:rsidP="004114BE">
      <w:pPr>
        <w:pStyle w:val="PL"/>
      </w:pPr>
      <w:r>
        <w:t xml:space="preserve">          - nnrf-nfm:shared-data:read</w:t>
      </w:r>
    </w:p>
    <w:p w14:paraId="18FB8FE3" w14:textId="77777777" w:rsidR="004114BE" w:rsidRPr="00690A26" w:rsidRDefault="004114BE" w:rsidP="004114BE">
      <w:pPr>
        <w:pStyle w:val="PL"/>
      </w:pPr>
      <w:r w:rsidRPr="00690A26">
        <w:t xml:space="preserve">      parameters:</w:t>
      </w:r>
    </w:p>
    <w:p w14:paraId="05CBB296" w14:textId="77777777" w:rsidR="004114BE" w:rsidRPr="00690A26" w:rsidRDefault="004114BE" w:rsidP="004114BE">
      <w:pPr>
        <w:pStyle w:val="PL"/>
      </w:pPr>
      <w:r w:rsidRPr="00690A26">
        <w:t xml:space="preserve">        - name: </w:t>
      </w:r>
      <w:r>
        <w:t>shared-data-ids</w:t>
      </w:r>
    </w:p>
    <w:p w14:paraId="728EE407" w14:textId="77777777" w:rsidR="004114BE" w:rsidRPr="00690A26" w:rsidRDefault="004114BE" w:rsidP="004114BE">
      <w:pPr>
        <w:pStyle w:val="PL"/>
      </w:pPr>
      <w:r w:rsidRPr="00690A26">
        <w:t xml:space="preserve">          in: query</w:t>
      </w:r>
    </w:p>
    <w:p w14:paraId="6ECEE1F1" w14:textId="77777777" w:rsidR="004114BE" w:rsidRPr="00690A26" w:rsidRDefault="004114BE" w:rsidP="004114BE">
      <w:pPr>
        <w:pStyle w:val="PL"/>
      </w:pPr>
      <w:r w:rsidRPr="00690A26">
        <w:t xml:space="preserve">          description: </w:t>
      </w:r>
      <w:r>
        <w:t>List of shared data IDs</w:t>
      </w:r>
    </w:p>
    <w:p w14:paraId="11BECF11" w14:textId="77777777" w:rsidR="004114BE" w:rsidRPr="00690A26" w:rsidRDefault="004114BE" w:rsidP="004114BE">
      <w:pPr>
        <w:pStyle w:val="PL"/>
      </w:pPr>
      <w:r w:rsidRPr="00690A26">
        <w:t xml:space="preserve">          required: </w:t>
      </w:r>
      <w:r>
        <w:t>true</w:t>
      </w:r>
    </w:p>
    <w:p w14:paraId="601A8409" w14:textId="77777777" w:rsidR="004114BE" w:rsidRPr="00B06F7A" w:rsidRDefault="004114BE" w:rsidP="004114BE">
      <w:pPr>
        <w:pStyle w:val="PL"/>
      </w:pPr>
      <w:r w:rsidRPr="00B06F7A">
        <w:t xml:space="preserve">          style: form</w:t>
      </w:r>
    </w:p>
    <w:p w14:paraId="74482455" w14:textId="77777777" w:rsidR="004114BE" w:rsidRDefault="004114BE" w:rsidP="004114BE">
      <w:pPr>
        <w:pStyle w:val="PL"/>
      </w:pPr>
      <w:r w:rsidRPr="00B06F7A">
        <w:t xml:space="preserve">          explode: false</w:t>
      </w:r>
    </w:p>
    <w:p w14:paraId="0EA6D3A2" w14:textId="77777777" w:rsidR="004114BE" w:rsidRPr="00B06F7A" w:rsidRDefault="004114BE" w:rsidP="004114BE">
      <w:pPr>
        <w:pStyle w:val="PL"/>
      </w:pPr>
      <w:r>
        <w:t xml:space="preserve">          schema:</w:t>
      </w:r>
    </w:p>
    <w:p w14:paraId="31119FFB" w14:textId="77777777" w:rsidR="004114BE" w:rsidRPr="00B06F7A" w:rsidRDefault="004114BE" w:rsidP="004114BE">
      <w:pPr>
        <w:pStyle w:val="PL"/>
      </w:pPr>
      <w:r>
        <w:t xml:space="preserve">  </w:t>
      </w:r>
      <w:r w:rsidRPr="00B06F7A">
        <w:t xml:space="preserve">          $ref: '#/components/schemas/SharedDataId</w:t>
      </w:r>
      <w:r>
        <w:t>List</w:t>
      </w:r>
      <w:r w:rsidRPr="00B06F7A">
        <w:t>'</w:t>
      </w:r>
    </w:p>
    <w:p w14:paraId="0C33278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supported-features</w:t>
      </w:r>
    </w:p>
    <w:p w14:paraId="217FC9C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E6D5E9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 xml:space="preserve">Supported </w:t>
      </w:r>
      <w:r w:rsidRPr="00690A26">
        <w:rPr>
          <w:lang w:val="en-US"/>
        </w:rPr>
        <w:t xml:space="preserve">Features </w:t>
      </w:r>
    </w:p>
    <w:p w14:paraId="04D2ABA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10F4B7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'TS29571_CommonData.yaml#/components/schemas/SupportedFeatures'</w:t>
      </w:r>
    </w:p>
    <w:p w14:paraId="62CE86AB" w14:textId="77777777" w:rsidR="004114BE" w:rsidRPr="00690A26" w:rsidRDefault="004114BE" w:rsidP="004114BE">
      <w:pPr>
        <w:pStyle w:val="PL"/>
      </w:pPr>
      <w:r w:rsidRPr="00690A26">
        <w:t xml:space="preserve">      responses:</w:t>
      </w:r>
    </w:p>
    <w:p w14:paraId="28112CAF" w14:textId="77777777" w:rsidR="004114BE" w:rsidRPr="00690A26" w:rsidRDefault="004114BE" w:rsidP="004114BE">
      <w:pPr>
        <w:pStyle w:val="PL"/>
      </w:pPr>
      <w:r w:rsidRPr="00690A26">
        <w:t xml:space="preserve">        '200':</w:t>
      </w:r>
    </w:p>
    <w:p w14:paraId="35EBF1E4" w14:textId="77777777" w:rsidR="004114BE" w:rsidRPr="00690A26" w:rsidRDefault="004114BE" w:rsidP="004114BE">
      <w:pPr>
        <w:pStyle w:val="PL"/>
      </w:pPr>
      <w:r w:rsidRPr="00690A26">
        <w:t xml:space="preserve">          description: Expected response to a valid request</w:t>
      </w:r>
    </w:p>
    <w:p w14:paraId="37AB9A23" w14:textId="77777777" w:rsidR="004114BE" w:rsidRPr="00690A26" w:rsidRDefault="004114BE" w:rsidP="004114BE">
      <w:pPr>
        <w:pStyle w:val="PL"/>
      </w:pPr>
      <w:r w:rsidRPr="00690A26">
        <w:t xml:space="preserve">          content:</w:t>
      </w:r>
    </w:p>
    <w:p w14:paraId="4D44F02E" w14:textId="77777777" w:rsidR="004114BE" w:rsidRPr="00690A26" w:rsidRDefault="004114BE" w:rsidP="004114BE">
      <w:pPr>
        <w:pStyle w:val="PL"/>
      </w:pPr>
      <w:r w:rsidRPr="00690A26">
        <w:t xml:space="preserve">            application/json:</w:t>
      </w:r>
    </w:p>
    <w:p w14:paraId="68BEE8C7" w14:textId="77777777" w:rsidR="004114BE" w:rsidRPr="00B06F7A" w:rsidRDefault="004114BE" w:rsidP="004114BE">
      <w:pPr>
        <w:pStyle w:val="PL"/>
      </w:pPr>
      <w:r w:rsidRPr="00B06F7A">
        <w:t xml:space="preserve">              schema:</w:t>
      </w:r>
    </w:p>
    <w:p w14:paraId="7EF512D9" w14:textId="77777777" w:rsidR="004114BE" w:rsidRPr="00B06F7A" w:rsidRDefault="004114BE" w:rsidP="004114BE">
      <w:pPr>
        <w:pStyle w:val="PL"/>
      </w:pPr>
      <w:r w:rsidRPr="00B06F7A">
        <w:t xml:space="preserve">                type: array</w:t>
      </w:r>
    </w:p>
    <w:p w14:paraId="1AE11901" w14:textId="77777777" w:rsidR="004114BE" w:rsidRPr="00B06F7A" w:rsidRDefault="004114BE" w:rsidP="004114BE">
      <w:pPr>
        <w:pStyle w:val="PL"/>
      </w:pPr>
      <w:r w:rsidRPr="00B06F7A">
        <w:t xml:space="preserve">                items:</w:t>
      </w:r>
    </w:p>
    <w:p w14:paraId="4888ECBE" w14:textId="77777777" w:rsidR="004114BE" w:rsidRPr="00B06F7A" w:rsidRDefault="004114BE" w:rsidP="004114BE">
      <w:pPr>
        <w:pStyle w:val="PL"/>
      </w:pPr>
      <w:r w:rsidRPr="00B06F7A">
        <w:t xml:space="preserve">                  $ref: '#/components/schemas/SharedData'</w:t>
      </w:r>
    </w:p>
    <w:p w14:paraId="47EF036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'400':</w:t>
      </w:r>
    </w:p>
    <w:p w14:paraId="376239B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4E4E181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'401':</w:t>
      </w:r>
    </w:p>
    <w:p w14:paraId="25003EE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1579A4A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76AF06E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33A9343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7D443F4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E3D3E5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'406':</w:t>
      </w:r>
    </w:p>
    <w:p w14:paraId="4E8D99F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2959B84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71FF8A8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73725E3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059569E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'TS29571_CommonData.yaml#/components/responses/413'</w:t>
      </w:r>
    </w:p>
    <w:p w14:paraId="500BA6F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6A12385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580821D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4B06425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4A2AECC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6BCA4F7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4B57FC9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0981539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4171A16D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F4AA1F2" w14:textId="77777777" w:rsidR="004114BE" w:rsidRPr="00690A26" w:rsidRDefault="004114BE" w:rsidP="004114BE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2D33A877" w14:textId="77777777" w:rsidR="004114BE" w:rsidRPr="00690A26" w:rsidRDefault="004114BE" w:rsidP="004114BE">
      <w:pPr>
        <w:pStyle w:val="PL"/>
      </w:pPr>
      <w:r w:rsidRPr="00690A26">
        <w:t xml:space="preserve">        default:</w:t>
      </w:r>
    </w:p>
    <w:p w14:paraId="31D2B81F" w14:textId="77777777" w:rsidR="004114BE" w:rsidRPr="00690A26" w:rsidRDefault="004114BE" w:rsidP="004114BE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7BEE3D66" w14:textId="77777777" w:rsidR="004114BE" w:rsidRDefault="004114BE" w:rsidP="004114BE">
      <w:pPr>
        <w:pStyle w:val="PL"/>
      </w:pPr>
    </w:p>
    <w:p w14:paraId="7DB65E79" w14:textId="77777777" w:rsidR="004114BE" w:rsidRPr="00690A26" w:rsidRDefault="004114BE" w:rsidP="004114BE">
      <w:pPr>
        <w:pStyle w:val="PL"/>
      </w:pPr>
      <w:r w:rsidRPr="00690A26">
        <w:t xml:space="preserve">  /</w:t>
      </w:r>
      <w:r>
        <w:t>shared-data</w:t>
      </w:r>
      <w:r w:rsidRPr="00690A26">
        <w:t>/{</w:t>
      </w:r>
      <w:r>
        <w:t>sharedDataId</w:t>
      </w:r>
      <w:r w:rsidRPr="00690A26">
        <w:t>}:</w:t>
      </w:r>
    </w:p>
    <w:p w14:paraId="585341DD" w14:textId="77777777" w:rsidR="004114BE" w:rsidRPr="00690A26" w:rsidRDefault="004114BE" w:rsidP="004114BE">
      <w:pPr>
        <w:pStyle w:val="PL"/>
      </w:pPr>
      <w:r w:rsidRPr="00690A26">
        <w:t xml:space="preserve">    get:</w:t>
      </w:r>
    </w:p>
    <w:p w14:paraId="0D12A982" w14:textId="77777777" w:rsidR="004114BE" w:rsidRPr="00690A26" w:rsidRDefault="004114BE" w:rsidP="004114BE">
      <w:pPr>
        <w:pStyle w:val="PL"/>
      </w:pPr>
      <w:r w:rsidRPr="00690A26">
        <w:t xml:space="preserve">      summary: Read the </w:t>
      </w:r>
      <w:r>
        <w:t xml:space="preserve">shared data identified by </w:t>
      </w:r>
      <w:r w:rsidRPr="00690A26">
        <w:t xml:space="preserve">a given NF </w:t>
      </w:r>
      <w:r>
        <w:t>sharedDataId</w:t>
      </w:r>
    </w:p>
    <w:p w14:paraId="1FFD9B1F" w14:textId="77777777" w:rsidR="004114BE" w:rsidRPr="00690A26" w:rsidRDefault="004114BE" w:rsidP="004114BE">
      <w:pPr>
        <w:pStyle w:val="PL"/>
      </w:pPr>
      <w:r w:rsidRPr="00690A26">
        <w:t xml:space="preserve">      operationId: Get</w:t>
      </w:r>
      <w:r>
        <w:t>SharedData</w:t>
      </w:r>
    </w:p>
    <w:p w14:paraId="5F34C542" w14:textId="77777777" w:rsidR="004114BE" w:rsidRPr="00690A26" w:rsidRDefault="004114BE" w:rsidP="004114BE">
      <w:pPr>
        <w:pStyle w:val="PL"/>
      </w:pPr>
      <w:r w:rsidRPr="00690A26">
        <w:t xml:space="preserve">      tags:</w:t>
      </w:r>
    </w:p>
    <w:p w14:paraId="06805C62" w14:textId="77777777" w:rsidR="004114BE" w:rsidRPr="00690A26" w:rsidRDefault="004114BE" w:rsidP="004114BE">
      <w:pPr>
        <w:pStyle w:val="PL"/>
      </w:pPr>
      <w:r w:rsidRPr="00690A26">
        <w:t xml:space="preserve">        - </w:t>
      </w:r>
      <w:r>
        <w:t>Shared Data</w:t>
      </w:r>
      <w:r w:rsidRPr="00690A26">
        <w:t xml:space="preserve"> (Document)</w:t>
      </w:r>
    </w:p>
    <w:p w14:paraId="0564C232" w14:textId="77777777" w:rsidR="004114BE" w:rsidRDefault="004114BE" w:rsidP="004114BE">
      <w:pPr>
        <w:pStyle w:val="PL"/>
      </w:pPr>
      <w:r>
        <w:t xml:space="preserve">      security:</w:t>
      </w:r>
    </w:p>
    <w:p w14:paraId="057A9A2F" w14:textId="77777777" w:rsidR="004114BE" w:rsidRDefault="004114BE" w:rsidP="004114BE">
      <w:pPr>
        <w:pStyle w:val="PL"/>
      </w:pPr>
      <w:r>
        <w:t xml:space="preserve">        - {}</w:t>
      </w:r>
    </w:p>
    <w:p w14:paraId="4B79C262" w14:textId="77777777" w:rsidR="004114BE" w:rsidRDefault="004114BE" w:rsidP="004114BE">
      <w:pPr>
        <w:pStyle w:val="PL"/>
      </w:pPr>
      <w:r>
        <w:t xml:space="preserve">        - oAuth2ClientCredentials:</w:t>
      </w:r>
    </w:p>
    <w:p w14:paraId="1923041E" w14:textId="77777777" w:rsidR="004114BE" w:rsidRDefault="004114BE" w:rsidP="004114BE">
      <w:pPr>
        <w:pStyle w:val="PL"/>
      </w:pPr>
      <w:r>
        <w:t xml:space="preserve">          - nnrf-nfm</w:t>
      </w:r>
    </w:p>
    <w:p w14:paraId="6F61B68E" w14:textId="77777777" w:rsidR="004114BE" w:rsidRDefault="004114BE" w:rsidP="004114BE">
      <w:pPr>
        <w:pStyle w:val="PL"/>
      </w:pPr>
      <w:r>
        <w:t xml:space="preserve">        - oAuth2ClientCredentials:</w:t>
      </w:r>
    </w:p>
    <w:p w14:paraId="12A5669E" w14:textId="77777777" w:rsidR="004114BE" w:rsidRDefault="004114BE" w:rsidP="004114BE">
      <w:pPr>
        <w:pStyle w:val="PL"/>
      </w:pPr>
      <w:r>
        <w:t xml:space="preserve">          - nnrf-nfm</w:t>
      </w:r>
    </w:p>
    <w:p w14:paraId="6E5E66C8" w14:textId="77777777" w:rsidR="004114BE" w:rsidRDefault="004114BE" w:rsidP="004114BE">
      <w:pPr>
        <w:pStyle w:val="PL"/>
      </w:pPr>
      <w:r>
        <w:t xml:space="preserve">          - nnrf-nfm:shared-data:read</w:t>
      </w:r>
    </w:p>
    <w:p w14:paraId="3699E704" w14:textId="77777777" w:rsidR="004114BE" w:rsidRPr="00690A26" w:rsidRDefault="004114BE" w:rsidP="004114BE">
      <w:pPr>
        <w:pStyle w:val="PL"/>
      </w:pPr>
      <w:r w:rsidRPr="00690A26">
        <w:t xml:space="preserve">      parameters:</w:t>
      </w:r>
    </w:p>
    <w:p w14:paraId="49404EB5" w14:textId="77777777" w:rsidR="004114BE" w:rsidRPr="00690A26" w:rsidRDefault="004114BE" w:rsidP="004114BE">
      <w:pPr>
        <w:pStyle w:val="PL"/>
      </w:pPr>
      <w:r w:rsidRPr="00690A26">
        <w:t xml:space="preserve">        - name: </w:t>
      </w:r>
      <w:r>
        <w:t>sharedDataId</w:t>
      </w:r>
    </w:p>
    <w:p w14:paraId="43184FD1" w14:textId="77777777" w:rsidR="004114BE" w:rsidRPr="00690A26" w:rsidRDefault="004114BE" w:rsidP="004114BE">
      <w:pPr>
        <w:pStyle w:val="PL"/>
      </w:pPr>
      <w:r w:rsidRPr="00690A26">
        <w:t xml:space="preserve">          in: path</w:t>
      </w:r>
    </w:p>
    <w:p w14:paraId="16BAEB81" w14:textId="77777777" w:rsidR="004114BE" w:rsidRPr="00690A26" w:rsidRDefault="004114BE" w:rsidP="004114BE">
      <w:pPr>
        <w:pStyle w:val="PL"/>
      </w:pPr>
      <w:r w:rsidRPr="00690A26">
        <w:t xml:space="preserve">          description: Unique ID of the </w:t>
      </w:r>
      <w:r>
        <w:t>Shared Data</w:t>
      </w:r>
    </w:p>
    <w:p w14:paraId="1BE980E4" w14:textId="77777777" w:rsidR="004114BE" w:rsidRPr="00690A26" w:rsidRDefault="004114BE" w:rsidP="004114BE">
      <w:pPr>
        <w:pStyle w:val="PL"/>
      </w:pPr>
      <w:r w:rsidRPr="00690A26">
        <w:t xml:space="preserve">          required: true</w:t>
      </w:r>
    </w:p>
    <w:p w14:paraId="68027A2D" w14:textId="77777777" w:rsidR="004114BE" w:rsidRDefault="004114BE" w:rsidP="004114BE">
      <w:pPr>
        <w:pStyle w:val="PL"/>
      </w:pPr>
      <w:r>
        <w:t xml:space="preserve">          schema:</w:t>
      </w:r>
    </w:p>
    <w:p w14:paraId="4215F7E6" w14:textId="77777777" w:rsidR="004114BE" w:rsidRDefault="004114BE" w:rsidP="004114BE">
      <w:pPr>
        <w:pStyle w:val="PL"/>
      </w:pPr>
      <w:r w:rsidRPr="00690A26">
        <w:t xml:space="preserve">       </w:t>
      </w:r>
      <w:r>
        <w:t xml:space="preserve">  </w:t>
      </w:r>
      <w:r w:rsidRPr="00690A26">
        <w:t xml:space="preserve">   </w:t>
      </w:r>
      <w:r>
        <w:t>type: string</w:t>
      </w:r>
    </w:p>
    <w:p w14:paraId="5FD40D71" w14:textId="77777777" w:rsidR="004114BE" w:rsidRDefault="004114BE" w:rsidP="004114BE">
      <w:pPr>
        <w:pStyle w:val="PL"/>
      </w:pPr>
      <w:r>
        <w:t xml:space="preserve">            format: uuid</w:t>
      </w:r>
    </w:p>
    <w:p w14:paraId="65148E8D" w14:textId="77777777" w:rsidR="004114BE" w:rsidRDefault="004114BE" w:rsidP="004114BE">
      <w:pPr>
        <w:pStyle w:val="PL"/>
      </w:pPr>
      <w:r>
        <w:t xml:space="preserve">        - name: requester-features</w:t>
      </w:r>
    </w:p>
    <w:p w14:paraId="60ADA3A4" w14:textId="77777777" w:rsidR="004114BE" w:rsidRDefault="004114BE" w:rsidP="004114BE">
      <w:pPr>
        <w:pStyle w:val="PL"/>
      </w:pPr>
      <w:r>
        <w:t xml:space="preserve">          in: query</w:t>
      </w:r>
    </w:p>
    <w:p w14:paraId="006BC46A" w14:textId="77777777" w:rsidR="004114BE" w:rsidRDefault="004114BE" w:rsidP="004114BE">
      <w:pPr>
        <w:pStyle w:val="PL"/>
      </w:pPr>
      <w:r>
        <w:t xml:space="preserve">          description: Features supported by the NF Service Consumer</w:t>
      </w:r>
    </w:p>
    <w:p w14:paraId="415AD752" w14:textId="77777777" w:rsidR="004114BE" w:rsidRDefault="004114BE" w:rsidP="004114BE">
      <w:pPr>
        <w:pStyle w:val="PL"/>
      </w:pPr>
      <w:r>
        <w:t xml:space="preserve">          schema:</w:t>
      </w:r>
    </w:p>
    <w:p w14:paraId="55034333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7935DBBB" w14:textId="77777777" w:rsidR="004114BE" w:rsidRPr="00690A26" w:rsidRDefault="004114BE" w:rsidP="004114BE">
      <w:pPr>
        <w:pStyle w:val="PL"/>
      </w:pPr>
      <w:r w:rsidRPr="00690A26">
        <w:t xml:space="preserve">      responses:</w:t>
      </w:r>
    </w:p>
    <w:p w14:paraId="223B9DD4" w14:textId="77777777" w:rsidR="004114BE" w:rsidRPr="00690A26" w:rsidRDefault="004114BE" w:rsidP="004114BE">
      <w:pPr>
        <w:pStyle w:val="PL"/>
      </w:pPr>
      <w:r w:rsidRPr="00690A26">
        <w:t xml:space="preserve">        '200':</w:t>
      </w:r>
    </w:p>
    <w:p w14:paraId="6422A275" w14:textId="77777777" w:rsidR="004114BE" w:rsidRPr="00690A26" w:rsidRDefault="004114BE" w:rsidP="004114BE">
      <w:pPr>
        <w:pStyle w:val="PL"/>
      </w:pPr>
      <w:r w:rsidRPr="00690A26">
        <w:t xml:space="preserve">          description: Expected response to a valid request</w:t>
      </w:r>
    </w:p>
    <w:p w14:paraId="1FBF578B" w14:textId="77777777" w:rsidR="004114BE" w:rsidRPr="00690A26" w:rsidRDefault="004114BE" w:rsidP="004114BE">
      <w:pPr>
        <w:pStyle w:val="PL"/>
      </w:pPr>
      <w:r w:rsidRPr="00690A26">
        <w:t xml:space="preserve">          headers:</w:t>
      </w:r>
    </w:p>
    <w:p w14:paraId="0A8E3EB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0E080C4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</w:t>
      </w:r>
      <w:r>
        <w:rPr>
          <w:lang w:val="en-US"/>
        </w:rPr>
        <w:t>9110, 8.8.3</w:t>
      </w:r>
    </w:p>
    <w:p w14:paraId="65CBE2E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9CD5D7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36885183" w14:textId="77777777" w:rsidR="004114BE" w:rsidRPr="00690A26" w:rsidRDefault="004114BE" w:rsidP="004114BE">
      <w:pPr>
        <w:pStyle w:val="PL"/>
      </w:pPr>
      <w:r w:rsidRPr="00690A26">
        <w:t xml:space="preserve">          content:</w:t>
      </w:r>
    </w:p>
    <w:p w14:paraId="26ABE4E9" w14:textId="77777777" w:rsidR="004114BE" w:rsidRPr="00690A26" w:rsidRDefault="004114BE" w:rsidP="004114BE">
      <w:pPr>
        <w:pStyle w:val="PL"/>
      </w:pPr>
      <w:r w:rsidRPr="00690A26">
        <w:t xml:space="preserve">            application/json:</w:t>
      </w:r>
    </w:p>
    <w:p w14:paraId="2B797BB6" w14:textId="77777777" w:rsidR="004114BE" w:rsidRPr="00690A26" w:rsidRDefault="004114BE" w:rsidP="004114BE">
      <w:pPr>
        <w:pStyle w:val="PL"/>
      </w:pPr>
      <w:r w:rsidRPr="00690A26">
        <w:t xml:space="preserve">              schema:</w:t>
      </w:r>
    </w:p>
    <w:p w14:paraId="6E8BD061" w14:textId="77777777" w:rsidR="004114BE" w:rsidRPr="00690A26" w:rsidRDefault="004114BE" w:rsidP="004114BE">
      <w:pPr>
        <w:pStyle w:val="PL"/>
      </w:pPr>
      <w:r w:rsidRPr="00690A26">
        <w:t xml:space="preserve">                $ref: '#/components/schemas/</w:t>
      </w:r>
      <w:r>
        <w:t>SharedData</w:t>
      </w:r>
      <w:r w:rsidRPr="00690A26">
        <w:t>'</w:t>
      </w:r>
    </w:p>
    <w:p w14:paraId="04C5FC3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A69C83C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0733821D" w14:textId="77777777" w:rsidR="004114BE" w:rsidRPr="003B2883" w:rsidRDefault="004114BE" w:rsidP="004114BE">
      <w:pPr>
        <w:pStyle w:val="PL"/>
      </w:pPr>
      <w:r w:rsidRPr="003B2883">
        <w:t xml:space="preserve">          content:</w:t>
      </w:r>
    </w:p>
    <w:p w14:paraId="5E133D9E" w14:textId="77777777" w:rsidR="004114BE" w:rsidRPr="003B2883" w:rsidRDefault="004114BE" w:rsidP="004114BE">
      <w:pPr>
        <w:pStyle w:val="PL"/>
      </w:pPr>
      <w:r w:rsidRPr="003B2883">
        <w:t xml:space="preserve">            application/json:</w:t>
      </w:r>
    </w:p>
    <w:p w14:paraId="232FC140" w14:textId="77777777" w:rsidR="004114BE" w:rsidRPr="003B2883" w:rsidRDefault="004114BE" w:rsidP="004114BE">
      <w:pPr>
        <w:pStyle w:val="PL"/>
      </w:pPr>
      <w:r w:rsidRPr="003B2883">
        <w:t xml:space="preserve">              schema:</w:t>
      </w:r>
    </w:p>
    <w:p w14:paraId="7A156879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255DAF3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2BD72D2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48EAB443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F123D3D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9C43144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6A2CAF4" w14:textId="77777777" w:rsidR="004114BE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E50D6E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4E50EA61" w14:textId="77777777" w:rsidR="004114BE" w:rsidRPr="00EC2E27" w:rsidRDefault="004114BE" w:rsidP="004114BE">
      <w:pPr>
        <w:pStyle w:val="PL"/>
        <w:rPr>
          <w:lang w:val="fr-FR" w:eastAsia="zh-CN"/>
        </w:rPr>
      </w:pPr>
      <w:r w:rsidRPr="00690A26">
        <w:rPr>
          <w:lang w:val="en-US"/>
        </w:rPr>
        <w:t xml:space="preserve">          </w:t>
      </w:r>
      <w:r w:rsidRPr="00EC2E27">
        <w:rPr>
          <w:lang w:val="fr-FR"/>
        </w:rPr>
        <w:t xml:space="preserve">description: </w:t>
      </w:r>
      <w:r w:rsidRPr="00EC2E27">
        <w:rPr>
          <w:lang w:val="fr-FR" w:eastAsia="zh-CN"/>
        </w:rPr>
        <w:t>Permanent</w:t>
      </w:r>
      <w:r w:rsidRPr="00EC2E27">
        <w:rPr>
          <w:rFonts w:hint="eastAsia"/>
          <w:lang w:val="fr-FR" w:eastAsia="zh-CN"/>
        </w:rPr>
        <w:t xml:space="preserve"> Redirect</w:t>
      </w:r>
    </w:p>
    <w:p w14:paraId="113C6741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content:</w:t>
      </w:r>
    </w:p>
    <w:p w14:paraId="5551DE30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  application/json:</w:t>
      </w:r>
    </w:p>
    <w:p w14:paraId="40C5AC68" w14:textId="77777777" w:rsidR="004114BE" w:rsidRPr="003B2883" w:rsidRDefault="004114BE" w:rsidP="004114BE">
      <w:pPr>
        <w:pStyle w:val="PL"/>
      </w:pPr>
      <w:r w:rsidRPr="00EC2E27">
        <w:rPr>
          <w:lang w:val="fr-FR"/>
        </w:rPr>
        <w:t xml:space="preserve">              </w:t>
      </w:r>
      <w:r w:rsidRPr="003B2883">
        <w:t>schema:</w:t>
      </w:r>
    </w:p>
    <w:p w14:paraId="7A73EADE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4C0645BA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7ADCCCF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196EBAD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25DC3AD2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CC93E25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F61B93B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30BD13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7766217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'TS29571_CommonData.yaml#/components/responses/400'</w:t>
      </w:r>
    </w:p>
    <w:p w14:paraId="241DCC9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263D791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1F5A695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6A87816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6B7CF82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3447F96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4837E88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'406':</w:t>
      </w:r>
    </w:p>
    <w:p w14:paraId="23DFF2B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616EF30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786E353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36FDACB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3CD6F76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1DDE73A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7A08895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3489B21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2182BE6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2FCF544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3FE0FFF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35C9385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0384557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06CFEF4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721C4FD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32FB00A" w14:textId="77777777" w:rsidR="004114BE" w:rsidRPr="00690A26" w:rsidRDefault="004114BE" w:rsidP="004114BE">
      <w:pPr>
        <w:pStyle w:val="PL"/>
      </w:pPr>
      <w:r w:rsidRPr="00690A26">
        <w:t xml:space="preserve">        default:</w:t>
      </w:r>
    </w:p>
    <w:p w14:paraId="17814DAC" w14:textId="77777777" w:rsidR="004114BE" w:rsidRPr="00690A26" w:rsidRDefault="004114BE" w:rsidP="004114BE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568D7163" w14:textId="77777777" w:rsidR="004114BE" w:rsidRPr="00690A26" w:rsidRDefault="004114BE" w:rsidP="004114BE">
      <w:pPr>
        <w:pStyle w:val="PL"/>
      </w:pPr>
      <w:r w:rsidRPr="00690A26">
        <w:t xml:space="preserve">    put:</w:t>
      </w:r>
    </w:p>
    <w:p w14:paraId="0B43BBC2" w14:textId="77777777" w:rsidR="004114BE" w:rsidRPr="00690A26" w:rsidRDefault="004114BE" w:rsidP="004114BE">
      <w:pPr>
        <w:pStyle w:val="PL"/>
      </w:pPr>
      <w:r w:rsidRPr="00690A26">
        <w:t xml:space="preserve">      summary: Register new </w:t>
      </w:r>
      <w:r>
        <w:t>Shared Data</w:t>
      </w:r>
    </w:p>
    <w:p w14:paraId="4086BE52" w14:textId="77777777" w:rsidR="004114BE" w:rsidRPr="00690A26" w:rsidRDefault="004114BE" w:rsidP="004114BE">
      <w:pPr>
        <w:pStyle w:val="PL"/>
      </w:pPr>
      <w:r w:rsidRPr="00690A26">
        <w:t xml:space="preserve">      operationId: Register</w:t>
      </w:r>
      <w:r>
        <w:t>SharedData</w:t>
      </w:r>
    </w:p>
    <w:p w14:paraId="0C401626" w14:textId="77777777" w:rsidR="004114BE" w:rsidRPr="00690A26" w:rsidRDefault="004114BE" w:rsidP="004114BE">
      <w:pPr>
        <w:pStyle w:val="PL"/>
      </w:pPr>
      <w:r w:rsidRPr="00690A26">
        <w:t xml:space="preserve">      tags:</w:t>
      </w:r>
    </w:p>
    <w:p w14:paraId="119E78CA" w14:textId="77777777" w:rsidR="004114BE" w:rsidRPr="00690A26" w:rsidRDefault="004114BE" w:rsidP="004114BE">
      <w:pPr>
        <w:pStyle w:val="PL"/>
      </w:pPr>
      <w:r w:rsidRPr="00690A26">
        <w:t xml:space="preserve">        - </w:t>
      </w:r>
      <w:r>
        <w:t>Shared Data</w:t>
      </w:r>
      <w:r w:rsidRPr="00690A26">
        <w:t xml:space="preserve"> (Document)</w:t>
      </w:r>
    </w:p>
    <w:p w14:paraId="078C8DB7" w14:textId="77777777" w:rsidR="004114BE" w:rsidRDefault="004114BE" w:rsidP="004114BE">
      <w:pPr>
        <w:pStyle w:val="PL"/>
      </w:pPr>
      <w:r w:rsidRPr="00690A26">
        <w:t xml:space="preserve">      </w:t>
      </w:r>
      <w:r>
        <w:t>security:</w:t>
      </w:r>
    </w:p>
    <w:p w14:paraId="36255F07" w14:textId="77777777" w:rsidR="004114BE" w:rsidRDefault="004114BE" w:rsidP="004114BE">
      <w:pPr>
        <w:pStyle w:val="PL"/>
      </w:pPr>
      <w:r>
        <w:t xml:space="preserve">        - {}</w:t>
      </w:r>
    </w:p>
    <w:p w14:paraId="52BB5633" w14:textId="77777777" w:rsidR="004114BE" w:rsidRDefault="004114BE" w:rsidP="004114BE">
      <w:pPr>
        <w:pStyle w:val="PL"/>
      </w:pPr>
      <w:r>
        <w:t xml:space="preserve">        - oAuth2ClientCredentials:</w:t>
      </w:r>
    </w:p>
    <w:p w14:paraId="77E6C761" w14:textId="77777777" w:rsidR="004114BE" w:rsidRDefault="004114BE" w:rsidP="004114BE">
      <w:pPr>
        <w:pStyle w:val="PL"/>
      </w:pPr>
      <w:r>
        <w:t xml:space="preserve">          - nnrf-nfm</w:t>
      </w:r>
    </w:p>
    <w:p w14:paraId="6B7BC0CF" w14:textId="77777777" w:rsidR="004114BE" w:rsidRDefault="004114BE" w:rsidP="004114BE">
      <w:pPr>
        <w:pStyle w:val="PL"/>
      </w:pPr>
      <w:r>
        <w:t xml:space="preserve">        - oAuth2ClientCredentials:</w:t>
      </w:r>
    </w:p>
    <w:p w14:paraId="05A0A6AF" w14:textId="77777777" w:rsidR="004114BE" w:rsidRDefault="004114BE" w:rsidP="004114BE">
      <w:pPr>
        <w:pStyle w:val="PL"/>
      </w:pPr>
      <w:r>
        <w:t xml:space="preserve">          - nnrf-nfm</w:t>
      </w:r>
    </w:p>
    <w:p w14:paraId="7F27472F" w14:textId="77777777" w:rsidR="004114BE" w:rsidRPr="00690A26" w:rsidRDefault="004114BE" w:rsidP="004114BE">
      <w:pPr>
        <w:pStyle w:val="PL"/>
      </w:pPr>
      <w:r>
        <w:t xml:space="preserve">          - nnrf-nfm:shared-data:write</w:t>
      </w:r>
    </w:p>
    <w:p w14:paraId="20E2DE72" w14:textId="77777777" w:rsidR="004114BE" w:rsidRPr="00690A26" w:rsidRDefault="004114BE" w:rsidP="004114BE">
      <w:pPr>
        <w:pStyle w:val="PL"/>
      </w:pPr>
      <w:r w:rsidRPr="00690A26">
        <w:t xml:space="preserve">      parameters:</w:t>
      </w:r>
    </w:p>
    <w:p w14:paraId="3A7C855E" w14:textId="77777777" w:rsidR="004114BE" w:rsidRPr="00690A26" w:rsidRDefault="004114BE" w:rsidP="004114BE">
      <w:pPr>
        <w:pStyle w:val="PL"/>
      </w:pPr>
      <w:r w:rsidRPr="00690A26">
        <w:t xml:space="preserve">        - name: </w:t>
      </w:r>
      <w:r>
        <w:t>sharedDataId</w:t>
      </w:r>
    </w:p>
    <w:p w14:paraId="56154BB4" w14:textId="77777777" w:rsidR="004114BE" w:rsidRPr="00690A26" w:rsidRDefault="004114BE" w:rsidP="004114BE">
      <w:pPr>
        <w:pStyle w:val="PL"/>
      </w:pPr>
      <w:r w:rsidRPr="00690A26">
        <w:t xml:space="preserve">          in: path</w:t>
      </w:r>
    </w:p>
    <w:p w14:paraId="0A060918" w14:textId="77777777" w:rsidR="004114BE" w:rsidRPr="00690A26" w:rsidRDefault="004114BE" w:rsidP="004114BE">
      <w:pPr>
        <w:pStyle w:val="PL"/>
      </w:pPr>
      <w:r w:rsidRPr="00690A26">
        <w:t xml:space="preserve">          required: true</w:t>
      </w:r>
    </w:p>
    <w:p w14:paraId="249782E3" w14:textId="77777777" w:rsidR="004114BE" w:rsidRPr="00690A26" w:rsidRDefault="004114BE" w:rsidP="004114BE">
      <w:pPr>
        <w:pStyle w:val="PL"/>
      </w:pPr>
      <w:r w:rsidRPr="00690A26">
        <w:t xml:space="preserve">          description: Unique ID of the </w:t>
      </w:r>
      <w:r>
        <w:t>Shared Data</w:t>
      </w:r>
      <w:r w:rsidRPr="00690A26">
        <w:t xml:space="preserve"> to register</w:t>
      </w:r>
    </w:p>
    <w:p w14:paraId="6384F589" w14:textId="77777777" w:rsidR="004114BE" w:rsidRDefault="004114BE" w:rsidP="004114BE">
      <w:pPr>
        <w:pStyle w:val="PL"/>
      </w:pPr>
      <w:r>
        <w:t xml:space="preserve">          schema:</w:t>
      </w:r>
    </w:p>
    <w:p w14:paraId="7ECC7603" w14:textId="77777777" w:rsidR="004114BE" w:rsidRDefault="004114BE" w:rsidP="004114BE">
      <w:pPr>
        <w:pStyle w:val="PL"/>
      </w:pPr>
      <w:r w:rsidRPr="00690A26">
        <w:t xml:space="preserve">       </w:t>
      </w:r>
      <w:r>
        <w:t xml:space="preserve">  </w:t>
      </w:r>
      <w:r w:rsidRPr="00690A26">
        <w:t xml:space="preserve">   </w:t>
      </w:r>
      <w:r>
        <w:t>type: string</w:t>
      </w:r>
    </w:p>
    <w:p w14:paraId="04D84ADA" w14:textId="77777777" w:rsidR="004114BE" w:rsidRDefault="004114BE" w:rsidP="004114BE">
      <w:pPr>
        <w:pStyle w:val="PL"/>
      </w:pPr>
      <w:r>
        <w:t xml:space="preserve">            format: uuid</w:t>
      </w:r>
    </w:p>
    <w:p w14:paraId="78BC471D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6A010D0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455DE28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</w:t>
      </w:r>
      <w:r>
        <w:rPr>
          <w:lang w:val="en-US"/>
        </w:rPr>
        <w:t>9110</w:t>
      </w:r>
    </w:p>
    <w:p w14:paraId="3DC7D06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592A8D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56649E31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6D15A653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29AA6E6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9110</w:t>
      </w:r>
    </w:p>
    <w:p w14:paraId="3201C35C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8B0795E" w14:textId="77777777" w:rsidR="004114BE" w:rsidRDefault="004114BE" w:rsidP="004114BE">
      <w:pPr>
        <w:pStyle w:val="PL"/>
      </w:pPr>
      <w:r>
        <w:rPr>
          <w:lang w:val="en-US"/>
        </w:rPr>
        <w:t xml:space="preserve">            type: string</w:t>
      </w:r>
    </w:p>
    <w:p w14:paraId="752CAF90" w14:textId="77777777" w:rsidR="004114BE" w:rsidRPr="00690A26" w:rsidRDefault="004114BE" w:rsidP="004114BE">
      <w:pPr>
        <w:pStyle w:val="PL"/>
      </w:pPr>
      <w:r w:rsidRPr="00690A26">
        <w:t xml:space="preserve">      requestBody:</w:t>
      </w:r>
    </w:p>
    <w:p w14:paraId="4E580BCA" w14:textId="77777777" w:rsidR="004114BE" w:rsidRPr="00690A26" w:rsidRDefault="004114BE" w:rsidP="004114BE">
      <w:pPr>
        <w:pStyle w:val="PL"/>
      </w:pPr>
      <w:r w:rsidRPr="00690A26">
        <w:t xml:space="preserve">        content:</w:t>
      </w:r>
    </w:p>
    <w:p w14:paraId="22C9348D" w14:textId="77777777" w:rsidR="004114BE" w:rsidRPr="00690A26" w:rsidRDefault="004114BE" w:rsidP="004114BE">
      <w:pPr>
        <w:pStyle w:val="PL"/>
      </w:pPr>
      <w:r w:rsidRPr="00690A26">
        <w:t xml:space="preserve">          application/json:</w:t>
      </w:r>
    </w:p>
    <w:p w14:paraId="1BF1DBD8" w14:textId="77777777" w:rsidR="004114BE" w:rsidRPr="00690A26" w:rsidRDefault="004114BE" w:rsidP="004114BE">
      <w:pPr>
        <w:pStyle w:val="PL"/>
      </w:pPr>
      <w:r w:rsidRPr="00690A26">
        <w:t xml:space="preserve">            schema:</w:t>
      </w:r>
    </w:p>
    <w:p w14:paraId="288BA00C" w14:textId="77777777" w:rsidR="004114BE" w:rsidRPr="00690A26" w:rsidRDefault="004114BE" w:rsidP="004114BE">
      <w:pPr>
        <w:pStyle w:val="PL"/>
      </w:pPr>
      <w:r w:rsidRPr="00690A26">
        <w:t xml:space="preserve">              $ref: '#/components/schemas/</w:t>
      </w:r>
      <w:r>
        <w:t>SharedData</w:t>
      </w:r>
      <w:r w:rsidRPr="00690A26">
        <w:t>'</w:t>
      </w:r>
    </w:p>
    <w:p w14:paraId="0F87B724" w14:textId="77777777" w:rsidR="004114BE" w:rsidRPr="00690A26" w:rsidRDefault="004114BE" w:rsidP="004114BE">
      <w:pPr>
        <w:pStyle w:val="PL"/>
      </w:pPr>
      <w:r w:rsidRPr="00690A26">
        <w:t xml:space="preserve">        required: true</w:t>
      </w:r>
    </w:p>
    <w:p w14:paraId="64899E31" w14:textId="77777777" w:rsidR="004114BE" w:rsidRPr="00690A26" w:rsidRDefault="004114BE" w:rsidP="004114BE">
      <w:pPr>
        <w:pStyle w:val="PL"/>
      </w:pPr>
      <w:r w:rsidRPr="00690A26">
        <w:t xml:space="preserve">      responses:</w:t>
      </w:r>
    </w:p>
    <w:p w14:paraId="0E86ADE6" w14:textId="77777777" w:rsidR="004114BE" w:rsidRPr="00690A26" w:rsidRDefault="004114BE" w:rsidP="004114BE">
      <w:pPr>
        <w:pStyle w:val="PL"/>
      </w:pPr>
      <w:r w:rsidRPr="00690A26">
        <w:t xml:space="preserve">        '200':</w:t>
      </w:r>
    </w:p>
    <w:p w14:paraId="5FC9F9D7" w14:textId="77777777" w:rsidR="004114BE" w:rsidRPr="00690A26" w:rsidRDefault="004114BE" w:rsidP="004114BE">
      <w:pPr>
        <w:pStyle w:val="PL"/>
      </w:pPr>
      <w:r w:rsidRPr="00690A26">
        <w:t xml:space="preserve">          description: OK (</w:t>
      </w:r>
      <w:r>
        <w:t>Shared Data</w:t>
      </w:r>
      <w:r w:rsidRPr="00690A26">
        <w:t xml:space="preserve"> Replacement)</w:t>
      </w:r>
    </w:p>
    <w:p w14:paraId="62828A2A" w14:textId="77777777" w:rsidR="004114BE" w:rsidRPr="00690A26" w:rsidRDefault="004114BE" w:rsidP="004114BE">
      <w:pPr>
        <w:pStyle w:val="PL"/>
      </w:pPr>
      <w:r w:rsidRPr="00690A26">
        <w:t xml:space="preserve">          content:</w:t>
      </w:r>
    </w:p>
    <w:p w14:paraId="44FB5E06" w14:textId="77777777" w:rsidR="004114BE" w:rsidRPr="00690A26" w:rsidRDefault="004114BE" w:rsidP="004114BE">
      <w:pPr>
        <w:pStyle w:val="PL"/>
      </w:pPr>
      <w:r w:rsidRPr="00690A26">
        <w:t xml:space="preserve">            application/json:</w:t>
      </w:r>
    </w:p>
    <w:p w14:paraId="7A52F42D" w14:textId="77777777" w:rsidR="004114BE" w:rsidRPr="00690A26" w:rsidRDefault="004114BE" w:rsidP="004114BE">
      <w:pPr>
        <w:pStyle w:val="PL"/>
      </w:pPr>
      <w:r w:rsidRPr="00690A26">
        <w:t xml:space="preserve">              schema:</w:t>
      </w:r>
    </w:p>
    <w:p w14:paraId="5B6E670B" w14:textId="77777777" w:rsidR="004114BE" w:rsidRPr="00690A26" w:rsidRDefault="004114BE" w:rsidP="004114BE">
      <w:pPr>
        <w:pStyle w:val="PL"/>
      </w:pPr>
      <w:r w:rsidRPr="00690A26">
        <w:t xml:space="preserve">                $ref: '#/components/schemas/</w:t>
      </w:r>
      <w:r>
        <w:t>SharedData</w:t>
      </w:r>
      <w:r w:rsidRPr="00690A26">
        <w:t>'</w:t>
      </w:r>
    </w:p>
    <w:p w14:paraId="35740536" w14:textId="77777777" w:rsidR="004114BE" w:rsidRPr="00690A26" w:rsidRDefault="004114BE" w:rsidP="004114BE">
      <w:pPr>
        <w:pStyle w:val="PL"/>
      </w:pPr>
      <w:r w:rsidRPr="00690A26">
        <w:t xml:space="preserve">          headers:</w:t>
      </w:r>
    </w:p>
    <w:p w14:paraId="3EF8B7E4" w14:textId="77777777" w:rsidR="004114BE" w:rsidRPr="00690A26" w:rsidRDefault="004114BE" w:rsidP="004114BE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66B38669" w14:textId="77777777" w:rsidR="004114BE" w:rsidRPr="00690A26" w:rsidRDefault="004114BE" w:rsidP="004114BE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10384928" w14:textId="77777777" w:rsidR="004114BE" w:rsidRPr="00690A26" w:rsidRDefault="004114BE" w:rsidP="004114BE">
      <w:pPr>
        <w:pStyle w:val="PL"/>
      </w:pPr>
      <w:r w:rsidRPr="00690A26">
        <w:t xml:space="preserve">              schema:</w:t>
      </w:r>
    </w:p>
    <w:p w14:paraId="5A5B434B" w14:textId="77777777" w:rsidR="004114BE" w:rsidRPr="00690A26" w:rsidRDefault="004114BE" w:rsidP="004114BE">
      <w:pPr>
        <w:pStyle w:val="PL"/>
      </w:pPr>
      <w:r w:rsidRPr="00690A26">
        <w:t xml:space="preserve">                type: string</w:t>
      </w:r>
    </w:p>
    <w:p w14:paraId="7A318430" w14:textId="77777777" w:rsidR="004114BE" w:rsidRDefault="004114BE" w:rsidP="004114BE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58A90D83" w14:textId="77777777" w:rsidR="004114BE" w:rsidRDefault="004114BE" w:rsidP="004114BE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9110</w:t>
      </w:r>
    </w:p>
    <w:p w14:paraId="68783FF7" w14:textId="77777777" w:rsidR="004114BE" w:rsidRDefault="004114BE" w:rsidP="004114BE">
      <w:pPr>
        <w:pStyle w:val="PL"/>
      </w:pPr>
      <w:r>
        <w:t xml:space="preserve">              schema:</w:t>
      </w:r>
    </w:p>
    <w:p w14:paraId="683ADDB7" w14:textId="77777777" w:rsidR="004114BE" w:rsidRDefault="004114BE" w:rsidP="004114BE">
      <w:pPr>
        <w:pStyle w:val="PL"/>
      </w:pPr>
      <w:r>
        <w:t xml:space="preserve">                type: string</w:t>
      </w:r>
    </w:p>
    <w:p w14:paraId="3558A06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240E70F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  description: Entity Tag containing a strong validator, described in IETF RFC </w:t>
      </w:r>
      <w:r>
        <w:rPr>
          <w:lang w:val="en-US"/>
        </w:rPr>
        <w:t>9110, 8.8.3</w:t>
      </w:r>
    </w:p>
    <w:p w14:paraId="5910ED5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96D866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79CB1EC5" w14:textId="77777777" w:rsidR="004114BE" w:rsidRPr="00690A26" w:rsidRDefault="004114BE" w:rsidP="004114BE">
      <w:pPr>
        <w:pStyle w:val="PL"/>
      </w:pPr>
      <w:r w:rsidRPr="00690A26">
        <w:t xml:space="preserve">        '201':</w:t>
      </w:r>
    </w:p>
    <w:p w14:paraId="006872AB" w14:textId="77777777" w:rsidR="004114BE" w:rsidRPr="00690A26" w:rsidRDefault="004114BE" w:rsidP="004114BE">
      <w:pPr>
        <w:pStyle w:val="PL"/>
      </w:pPr>
      <w:r w:rsidRPr="00690A26">
        <w:t xml:space="preserve">          description: Expected response to a valid request</w:t>
      </w:r>
    </w:p>
    <w:p w14:paraId="4203AA6A" w14:textId="77777777" w:rsidR="004114BE" w:rsidRPr="00690A26" w:rsidRDefault="004114BE" w:rsidP="004114BE">
      <w:pPr>
        <w:pStyle w:val="PL"/>
      </w:pPr>
      <w:r w:rsidRPr="00690A26">
        <w:t xml:space="preserve">          content:</w:t>
      </w:r>
    </w:p>
    <w:p w14:paraId="21AD895D" w14:textId="77777777" w:rsidR="004114BE" w:rsidRPr="00690A26" w:rsidRDefault="004114BE" w:rsidP="004114BE">
      <w:pPr>
        <w:pStyle w:val="PL"/>
      </w:pPr>
      <w:r w:rsidRPr="00690A26">
        <w:t xml:space="preserve">            application/json:</w:t>
      </w:r>
    </w:p>
    <w:p w14:paraId="197B8962" w14:textId="77777777" w:rsidR="004114BE" w:rsidRPr="00690A26" w:rsidRDefault="004114BE" w:rsidP="004114BE">
      <w:pPr>
        <w:pStyle w:val="PL"/>
      </w:pPr>
      <w:r w:rsidRPr="00690A26">
        <w:t xml:space="preserve">              schema:</w:t>
      </w:r>
    </w:p>
    <w:p w14:paraId="33522ADA" w14:textId="77777777" w:rsidR="004114BE" w:rsidRPr="00690A26" w:rsidRDefault="004114BE" w:rsidP="004114BE">
      <w:pPr>
        <w:pStyle w:val="PL"/>
      </w:pPr>
      <w:r w:rsidRPr="00690A26">
        <w:t xml:space="preserve">                $ref: '#/components/schemas/</w:t>
      </w:r>
      <w:r>
        <w:t>SharedData</w:t>
      </w:r>
      <w:r w:rsidRPr="00690A26">
        <w:t>'</w:t>
      </w:r>
    </w:p>
    <w:p w14:paraId="7242B426" w14:textId="77777777" w:rsidR="004114BE" w:rsidRPr="00690A26" w:rsidRDefault="004114BE" w:rsidP="004114BE">
      <w:pPr>
        <w:pStyle w:val="PL"/>
      </w:pPr>
      <w:r w:rsidRPr="00690A26">
        <w:t xml:space="preserve">          headers:</w:t>
      </w:r>
    </w:p>
    <w:p w14:paraId="04061689" w14:textId="77777777" w:rsidR="004114BE" w:rsidRPr="00690A26" w:rsidRDefault="004114BE" w:rsidP="004114BE">
      <w:pPr>
        <w:pStyle w:val="PL"/>
      </w:pPr>
      <w:r w:rsidRPr="00690A26">
        <w:t xml:space="preserve">            Location:</w:t>
      </w:r>
    </w:p>
    <w:p w14:paraId="789B3BA4" w14:textId="77777777" w:rsidR="004114BE" w:rsidRDefault="004114BE" w:rsidP="004114BE">
      <w:pPr>
        <w:pStyle w:val="PL"/>
      </w:pPr>
      <w:r w:rsidRPr="00690A26">
        <w:t xml:space="preserve">              description: </w:t>
      </w:r>
      <w:r>
        <w:t>&gt;</w:t>
      </w:r>
    </w:p>
    <w:p w14:paraId="764BF36B" w14:textId="77777777" w:rsidR="004114BE" w:rsidRDefault="004114BE" w:rsidP="004114BE">
      <w:pPr>
        <w:pStyle w:val="PL"/>
      </w:pPr>
      <w:r>
        <w:t xml:space="preserve">                </w:t>
      </w:r>
      <w:r w:rsidRPr="00690A26">
        <w:t>Contains the URI of the newly created resource, according to the structure:</w:t>
      </w:r>
    </w:p>
    <w:p w14:paraId="5AC63EFD" w14:textId="77777777" w:rsidR="004114BE" w:rsidRPr="00690A26" w:rsidRDefault="004114BE" w:rsidP="004114BE">
      <w:pPr>
        <w:pStyle w:val="PL"/>
      </w:pPr>
      <w:r>
        <w:t xml:space="preserve">               </w:t>
      </w:r>
      <w:r w:rsidRPr="00690A26">
        <w:t xml:space="preserve"> {apiRoot}/nnrf-nfm/</w:t>
      </w:r>
      <w:r>
        <w:t>&lt;apiVersion&gt;</w:t>
      </w:r>
      <w:r w:rsidRPr="00690A26">
        <w:t>/</w:t>
      </w:r>
      <w:r>
        <w:t>shared-data</w:t>
      </w:r>
      <w:r w:rsidRPr="00690A26">
        <w:t>/{</w:t>
      </w:r>
      <w:r>
        <w:t>sharedDataId</w:t>
      </w:r>
      <w:r w:rsidRPr="00690A26">
        <w:t>}</w:t>
      </w:r>
    </w:p>
    <w:p w14:paraId="026B5824" w14:textId="77777777" w:rsidR="004114BE" w:rsidRPr="00690A26" w:rsidRDefault="004114BE" w:rsidP="004114BE">
      <w:pPr>
        <w:pStyle w:val="PL"/>
      </w:pPr>
      <w:r w:rsidRPr="00690A26">
        <w:t xml:space="preserve">              required: true</w:t>
      </w:r>
    </w:p>
    <w:p w14:paraId="6B210397" w14:textId="77777777" w:rsidR="004114BE" w:rsidRPr="00690A26" w:rsidRDefault="004114BE" w:rsidP="004114BE">
      <w:pPr>
        <w:pStyle w:val="PL"/>
      </w:pPr>
      <w:r w:rsidRPr="00690A26">
        <w:t xml:space="preserve">              schema:</w:t>
      </w:r>
    </w:p>
    <w:p w14:paraId="6C939FA2" w14:textId="77777777" w:rsidR="004114BE" w:rsidRPr="00690A26" w:rsidRDefault="004114BE" w:rsidP="004114BE">
      <w:pPr>
        <w:pStyle w:val="PL"/>
      </w:pPr>
      <w:r w:rsidRPr="00690A26">
        <w:t xml:space="preserve">                type: string</w:t>
      </w:r>
    </w:p>
    <w:p w14:paraId="765FEA48" w14:textId="77777777" w:rsidR="004114BE" w:rsidRPr="00690A26" w:rsidRDefault="004114BE" w:rsidP="004114BE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58ABC3AA" w14:textId="77777777" w:rsidR="004114BE" w:rsidRPr="00690A26" w:rsidRDefault="004114BE" w:rsidP="004114BE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507E462B" w14:textId="77777777" w:rsidR="004114BE" w:rsidRPr="00690A26" w:rsidRDefault="004114BE" w:rsidP="004114BE">
      <w:pPr>
        <w:pStyle w:val="PL"/>
      </w:pPr>
      <w:r w:rsidRPr="00690A26">
        <w:t xml:space="preserve">              schema:</w:t>
      </w:r>
    </w:p>
    <w:p w14:paraId="1756D1AA" w14:textId="77777777" w:rsidR="004114BE" w:rsidRPr="00690A26" w:rsidRDefault="004114BE" w:rsidP="004114BE">
      <w:pPr>
        <w:pStyle w:val="PL"/>
      </w:pPr>
      <w:r w:rsidRPr="00690A26">
        <w:t xml:space="preserve">                type: string</w:t>
      </w:r>
    </w:p>
    <w:p w14:paraId="78B62BC3" w14:textId="77777777" w:rsidR="004114BE" w:rsidRDefault="004114BE" w:rsidP="004114BE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7FB9E334" w14:textId="77777777" w:rsidR="004114BE" w:rsidRDefault="004114BE" w:rsidP="004114BE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9110</w:t>
      </w:r>
    </w:p>
    <w:p w14:paraId="194E3C67" w14:textId="77777777" w:rsidR="004114BE" w:rsidRDefault="004114BE" w:rsidP="004114BE">
      <w:pPr>
        <w:pStyle w:val="PL"/>
      </w:pPr>
      <w:r>
        <w:t xml:space="preserve">              schema:</w:t>
      </w:r>
    </w:p>
    <w:p w14:paraId="696FEE4B" w14:textId="77777777" w:rsidR="004114BE" w:rsidRDefault="004114BE" w:rsidP="004114BE">
      <w:pPr>
        <w:pStyle w:val="PL"/>
      </w:pPr>
      <w:r>
        <w:t xml:space="preserve">                type: string</w:t>
      </w:r>
    </w:p>
    <w:p w14:paraId="061599E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05BDE08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</w:t>
      </w:r>
      <w:r>
        <w:rPr>
          <w:lang w:val="en-US"/>
        </w:rPr>
        <w:t>9110, 8.8.3</w:t>
      </w:r>
    </w:p>
    <w:p w14:paraId="605C4C7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FEDBFB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6EE033C1" w14:textId="77777777" w:rsidR="004114BE" w:rsidRPr="00690A26" w:rsidRDefault="004114BE" w:rsidP="004114BE">
      <w:pPr>
        <w:pStyle w:val="PL"/>
      </w:pPr>
      <w:r w:rsidRPr="00690A26">
        <w:t xml:space="preserve">        '204':</w:t>
      </w:r>
    </w:p>
    <w:p w14:paraId="2A2E6B60" w14:textId="77777777" w:rsidR="004114BE" w:rsidRPr="00690A26" w:rsidRDefault="004114BE" w:rsidP="004114BE">
      <w:pPr>
        <w:pStyle w:val="PL"/>
      </w:pPr>
      <w:r w:rsidRPr="00690A26">
        <w:t xml:space="preserve">          description: </w:t>
      </w:r>
      <w:r>
        <w:t>No Content</w:t>
      </w:r>
      <w:r w:rsidRPr="00690A26">
        <w:t xml:space="preserve"> (</w:t>
      </w:r>
      <w:r>
        <w:t>Shared Data</w:t>
      </w:r>
      <w:r w:rsidRPr="00690A26">
        <w:t xml:space="preserve"> Replacement)</w:t>
      </w:r>
    </w:p>
    <w:p w14:paraId="51DA09E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4B9EBEF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5B9CF894" w14:textId="77777777" w:rsidR="004114BE" w:rsidRPr="003B2883" w:rsidRDefault="004114BE" w:rsidP="004114BE">
      <w:pPr>
        <w:pStyle w:val="PL"/>
      </w:pPr>
      <w:r w:rsidRPr="003B2883">
        <w:t xml:space="preserve">          content:</w:t>
      </w:r>
    </w:p>
    <w:p w14:paraId="2FF92DEB" w14:textId="77777777" w:rsidR="004114BE" w:rsidRPr="003B2883" w:rsidRDefault="004114BE" w:rsidP="004114BE">
      <w:pPr>
        <w:pStyle w:val="PL"/>
      </w:pPr>
      <w:r w:rsidRPr="003B2883">
        <w:t xml:space="preserve">            application/json:</w:t>
      </w:r>
    </w:p>
    <w:p w14:paraId="05635648" w14:textId="77777777" w:rsidR="004114BE" w:rsidRPr="003B2883" w:rsidRDefault="004114BE" w:rsidP="004114BE">
      <w:pPr>
        <w:pStyle w:val="PL"/>
      </w:pPr>
      <w:r w:rsidRPr="003B2883">
        <w:t xml:space="preserve">              schema:</w:t>
      </w:r>
    </w:p>
    <w:p w14:paraId="4EF1CDB0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D6CC85B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14F28B8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4D9F6A2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8D76BE3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B529E6F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B94E04A" w14:textId="77777777" w:rsidR="004114BE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96D5A2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5328CA95" w14:textId="77777777" w:rsidR="004114BE" w:rsidRPr="00EC2E27" w:rsidRDefault="004114BE" w:rsidP="004114BE">
      <w:pPr>
        <w:pStyle w:val="PL"/>
        <w:rPr>
          <w:lang w:val="fr-FR" w:eastAsia="zh-CN"/>
        </w:rPr>
      </w:pPr>
      <w:r w:rsidRPr="00690A26">
        <w:rPr>
          <w:lang w:val="en-US"/>
        </w:rPr>
        <w:t xml:space="preserve">          </w:t>
      </w:r>
      <w:r w:rsidRPr="00EC2E27">
        <w:rPr>
          <w:lang w:val="fr-FR"/>
        </w:rPr>
        <w:t xml:space="preserve">description: </w:t>
      </w:r>
      <w:r w:rsidRPr="00EC2E27">
        <w:rPr>
          <w:lang w:val="fr-FR" w:eastAsia="zh-CN"/>
        </w:rPr>
        <w:t>Permanent</w:t>
      </w:r>
      <w:r w:rsidRPr="00EC2E27">
        <w:rPr>
          <w:rFonts w:hint="eastAsia"/>
          <w:lang w:val="fr-FR" w:eastAsia="zh-CN"/>
        </w:rPr>
        <w:t xml:space="preserve"> Redirect</w:t>
      </w:r>
    </w:p>
    <w:p w14:paraId="5EF0A15A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content:</w:t>
      </w:r>
    </w:p>
    <w:p w14:paraId="506AD0C3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  application/json:</w:t>
      </w:r>
    </w:p>
    <w:p w14:paraId="2CD7A53A" w14:textId="77777777" w:rsidR="004114BE" w:rsidRPr="003B2883" w:rsidRDefault="004114BE" w:rsidP="004114BE">
      <w:pPr>
        <w:pStyle w:val="PL"/>
      </w:pPr>
      <w:r w:rsidRPr="00EC2E27">
        <w:rPr>
          <w:lang w:val="fr-FR"/>
        </w:rPr>
        <w:t xml:space="preserve">              </w:t>
      </w:r>
      <w:r w:rsidRPr="003B2883">
        <w:t>schema:</w:t>
      </w:r>
    </w:p>
    <w:p w14:paraId="67EA7A7C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969CDC6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B07FFE4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CF0BB4C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1A4E3AEA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636D07D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FE92F11" w14:textId="77777777" w:rsidR="004114BE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FBF68F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1D2B3BC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1EA2006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47F6AD4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5D62ADF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2DB9FFB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5394789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01E2C93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744D273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4EE5DDE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637E693D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03983B3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0223FEE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39F6A28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45C71C1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028DB4E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11613F1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ABDE19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41837FD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CCB76B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5495A1F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B72909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'TS29571_CommonData.yaml#/components/responses/503'</w:t>
      </w:r>
    </w:p>
    <w:p w14:paraId="4520C160" w14:textId="77777777" w:rsidR="004114BE" w:rsidRPr="00690A26" w:rsidRDefault="004114BE" w:rsidP="004114BE">
      <w:pPr>
        <w:pStyle w:val="PL"/>
      </w:pPr>
      <w:r w:rsidRPr="00690A26">
        <w:t xml:space="preserve">        default:</w:t>
      </w:r>
    </w:p>
    <w:p w14:paraId="14A74A4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70D96DCA" w14:textId="77777777" w:rsidR="004114BE" w:rsidRPr="00690A26" w:rsidRDefault="004114BE" w:rsidP="004114BE">
      <w:pPr>
        <w:pStyle w:val="PL"/>
      </w:pPr>
      <w:r w:rsidRPr="00690A26">
        <w:t xml:space="preserve">    patch:</w:t>
      </w:r>
    </w:p>
    <w:p w14:paraId="6055E314" w14:textId="77777777" w:rsidR="004114BE" w:rsidRPr="00690A26" w:rsidRDefault="004114BE" w:rsidP="004114BE">
      <w:pPr>
        <w:pStyle w:val="PL"/>
      </w:pPr>
      <w:r w:rsidRPr="00690A26">
        <w:t xml:space="preserve">      summary: Update </w:t>
      </w:r>
      <w:r>
        <w:t>Shared Data</w:t>
      </w:r>
    </w:p>
    <w:p w14:paraId="59F56A7A" w14:textId="77777777" w:rsidR="004114BE" w:rsidRPr="00690A26" w:rsidRDefault="004114BE" w:rsidP="004114BE">
      <w:pPr>
        <w:pStyle w:val="PL"/>
      </w:pPr>
      <w:r w:rsidRPr="00690A26">
        <w:t xml:space="preserve">      operationId: Update</w:t>
      </w:r>
      <w:r>
        <w:t>SharedData</w:t>
      </w:r>
    </w:p>
    <w:p w14:paraId="3702BFF5" w14:textId="77777777" w:rsidR="004114BE" w:rsidRPr="00690A26" w:rsidRDefault="004114BE" w:rsidP="004114BE">
      <w:pPr>
        <w:pStyle w:val="PL"/>
      </w:pPr>
      <w:r w:rsidRPr="00690A26">
        <w:t xml:space="preserve">      tags:</w:t>
      </w:r>
    </w:p>
    <w:p w14:paraId="7F8AFA95" w14:textId="77777777" w:rsidR="004114BE" w:rsidRPr="00690A26" w:rsidRDefault="004114BE" w:rsidP="004114BE">
      <w:pPr>
        <w:pStyle w:val="PL"/>
      </w:pPr>
      <w:r w:rsidRPr="00690A26">
        <w:t xml:space="preserve">        - </w:t>
      </w:r>
      <w:r>
        <w:t>Shared Data</w:t>
      </w:r>
      <w:r w:rsidRPr="00690A26">
        <w:t xml:space="preserve"> (Document)</w:t>
      </w:r>
    </w:p>
    <w:p w14:paraId="11BC2B81" w14:textId="77777777" w:rsidR="004114BE" w:rsidRDefault="004114BE" w:rsidP="004114BE">
      <w:pPr>
        <w:pStyle w:val="PL"/>
      </w:pPr>
      <w:r w:rsidRPr="00690A26">
        <w:t xml:space="preserve">      </w:t>
      </w:r>
      <w:r>
        <w:t>security:</w:t>
      </w:r>
    </w:p>
    <w:p w14:paraId="7ADDB3A0" w14:textId="77777777" w:rsidR="004114BE" w:rsidRDefault="004114BE" w:rsidP="004114BE">
      <w:pPr>
        <w:pStyle w:val="PL"/>
      </w:pPr>
      <w:r>
        <w:t xml:space="preserve">        - {}</w:t>
      </w:r>
    </w:p>
    <w:p w14:paraId="2640F112" w14:textId="77777777" w:rsidR="004114BE" w:rsidRDefault="004114BE" w:rsidP="004114BE">
      <w:pPr>
        <w:pStyle w:val="PL"/>
      </w:pPr>
      <w:r>
        <w:t xml:space="preserve">        - oAuth2ClientCredentials:</w:t>
      </w:r>
    </w:p>
    <w:p w14:paraId="246D0167" w14:textId="77777777" w:rsidR="004114BE" w:rsidRDefault="004114BE" w:rsidP="004114BE">
      <w:pPr>
        <w:pStyle w:val="PL"/>
      </w:pPr>
      <w:r>
        <w:t xml:space="preserve">          - nnrf-nfm</w:t>
      </w:r>
    </w:p>
    <w:p w14:paraId="04DB994C" w14:textId="77777777" w:rsidR="004114BE" w:rsidRDefault="004114BE" w:rsidP="004114BE">
      <w:pPr>
        <w:pStyle w:val="PL"/>
      </w:pPr>
      <w:r>
        <w:t xml:space="preserve">        - oAuth2ClientCredentials:</w:t>
      </w:r>
    </w:p>
    <w:p w14:paraId="7794BA05" w14:textId="77777777" w:rsidR="004114BE" w:rsidRDefault="004114BE" w:rsidP="004114BE">
      <w:pPr>
        <w:pStyle w:val="PL"/>
      </w:pPr>
      <w:r>
        <w:t xml:space="preserve">          - nnrf-nfm</w:t>
      </w:r>
    </w:p>
    <w:p w14:paraId="1FB1419D" w14:textId="77777777" w:rsidR="004114BE" w:rsidRPr="00690A26" w:rsidRDefault="004114BE" w:rsidP="004114BE">
      <w:pPr>
        <w:pStyle w:val="PL"/>
      </w:pPr>
      <w:r>
        <w:t xml:space="preserve">          - nnrf-nfm:shared-data:write</w:t>
      </w:r>
    </w:p>
    <w:p w14:paraId="6E2ED7CF" w14:textId="77777777" w:rsidR="004114BE" w:rsidRPr="00690A26" w:rsidRDefault="004114BE" w:rsidP="004114BE">
      <w:pPr>
        <w:pStyle w:val="PL"/>
      </w:pPr>
      <w:r w:rsidRPr="00690A26">
        <w:t xml:space="preserve">      parameters:</w:t>
      </w:r>
    </w:p>
    <w:p w14:paraId="161A0DBF" w14:textId="77777777" w:rsidR="004114BE" w:rsidRPr="00690A26" w:rsidRDefault="004114BE" w:rsidP="004114BE">
      <w:pPr>
        <w:pStyle w:val="PL"/>
      </w:pPr>
      <w:r w:rsidRPr="00690A26">
        <w:t xml:space="preserve">        - name: </w:t>
      </w:r>
      <w:r>
        <w:t>sharedDataId</w:t>
      </w:r>
    </w:p>
    <w:p w14:paraId="008E2172" w14:textId="77777777" w:rsidR="004114BE" w:rsidRPr="00690A26" w:rsidRDefault="004114BE" w:rsidP="004114BE">
      <w:pPr>
        <w:pStyle w:val="PL"/>
      </w:pPr>
      <w:r w:rsidRPr="00690A26">
        <w:t xml:space="preserve">          in: path</w:t>
      </w:r>
    </w:p>
    <w:p w14:paraId="67A5C9B6" w14:textId="77777777" w:rsidR="004114BE" w:rsidRPr="00690A26" w:rsidRDefault="004114BE" w:rsidP="004114BE">
      <w:pPr>
        <w:pStyle w:val="PL"/>
      </w:pPr>
      <w:r w:rsidRPr="00690A26">
        <w:t xml:space="preserve">          required: true</w:t>
      </w:r>
    </w:p>
    <w:p w14:paraId="5E3826E7" w14:textId="77777777" w:rsidR="004114BE" w:rsidRPr="00690A26" w:rsidRDefault="004114BE" w:rsidP="004114BE">
      <w:pPr>
        <w:pStyle w:val="PL"/>
      </w:pPr>
      <w:r w:rsidRPr="00690A26">
        <w:t xml:space="preserve">          description: Unique ID of </w:t>
      </w:r>
      <w:r>
        <w:t>shared data</w:t>
      </w:r>
      <w:r w:rsidRPr="00690A26">
        <w:t xml:space="preserve"> to update</w:t>
      </w:r>
    </w:p>
    <w:p w14:paraId="2B3964C7" w14:textId="77777777" w:rsidR="004114BE" w:rsidRDefault="004114BE" w:rsidP="004114BE">
      <w:pPr>
        <w:pStyle w:val="PL"/>
      </w:pPr>
      <w:r>
        <w:t xml:space="preserve">          schema:</w:t>
      </w:r>
    </w:p>
    <w:p w14:paraId="53DBFF9B" w14:textId="77777777" w:rsidR="004114BE" w:rsidRDefault="004114BE" w:rsidP="004114BE">
      <w:pPr>
        <w:pStyle w:val="PL"/>
      </w:pPr>
      <w:r>
        <w:t xml:space="preserve">  </w:t>
      </w:r>
      <w:r w:rsidRPr="00690A26">
        <w:t xml:space="preserve">          </w:t>
      </w:r>
      <w:r>
        <w:t>type: string</w:t>
      </w:r>
    </w:p>
    <w:p w14:paraId="39E9CAEE" w14:textId="77777777" w:rsidR="004114BE" w:rsidRDefault="004114BE" w:rsidP="004114BE">
      <w:pPr>
        <w:pStyle w:val="PL"/>
      </w:pPr>
      <w:r>
        <w:t xml:space="preserve">            format: uuid</w:t>
      </w:r>
    </w:p>
    <w:p w14:paraId="591ADC5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76839AD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31D834E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</w:t>
      </w:r>
      <w:r>
        <w:rPr>
          <w:lang w:val="en-US"/>
        </w:rPr>
        <w:t>9110</w:t>
      </w:r>
    </w:p>
    <w:p w14:paraId="4E71382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8836A7C" w14:textId="77777777" w:rsidR="004114BE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1498F3BC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4ACB4139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291FDF2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9110</w:t>
      </w:r>
    </w:p>
    <w:p w14:paraId="65C82FBD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BDC4531" w14:textId="77777777" w:rsidR="004114BE" w:rsidRDefault="004114BE" w:rsidP="004114BE">
      <w:pPr>
        <w:pStyle w:val="PL"/>
      </w:pPr>
      <w:r>
        <w:rPr>
          <w:lang w:val="en-US"/>
        </w:rPr>
        <w:t xml:space="preserve">            type: string</w:t>
      </w:r>
    </w:p>
    <w:p w14:paraId="5C57595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If-Match</w:t>
      </w:r>
    </w:p>
    <w:p w14:paraId="1E0B581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343E488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Validator for conditional requests, as described in IETF RFC </w:t>
      </w:r>
      <w:r>
        <w:rPr>
          <w:lang w:val="en-US"/>
        </w:rPr>
        <w:t>9110, 13.1.1</w:t>
      </w:r>
    </w:p>
    <w:p w14:paraId="5470963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E409B6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0F96477D" w14:textId="77777777" w:rsidR="004114BE" w:rsidRPr="00690A26" w:rsidRDefault="004114BE" w:rsidP="004114BE">
      <w:pPr>
        <w:pStyle w:val="PL"/>
      </w:pPr>
      <w:r w:rsidRPr="00690A26">
        <w:t xml:space="preserve">      requestBody:</w:t>
      </w:r>
    </w:p>
    <w:p w14:paraId="13413924" w14:textId="77777777" w:rsidR="004114BE" w:rsidRPr="00690A26" w:rsidRDefault="004114BE" w:rsidP="004114BE">
      <w:pPr>
        <w:pStyle w:val="PL"/>
      </w:pPr>
      <w:r w:rsidRPr="00690A26">
        <w:t xml:space="preserve">        content:</w:t>
      </w:r>
    </w:p>
    <w:p w14:paraId="4839CC6E" w14:textId="77777777" w:rsidR="004114BE" w:rsidRPr="00690A26" w:rsidRDefault="004114BE" w:rsidP="004114BE">
      <w:pPr>
        <w:pStyle w:val="PL"/>
      </w:pPr>
      <w:r w:rsidRPr="00690A26">
        <w:t xml:space="preserve">          application/json-patch+json:</w:t>
      </w:r>
    </w:p>
    <w:p w14:paraId="6C647432" w14:textId="77777777" w:rsidR="004114BE" w:rsidRPr="00690A26" w:rsidRDefault="004114BE" w:rsidP="004114BE">
      <w:pPr>
        <w:pStyle w:val="PL"/>
      </w:pPr>
      <w:r w:rsidRPr="00690A26">
        <w:t xml:space="preserve">            schema:</w:t>
      </w:r>
    </w:p>
    <w:p w14:paraId="64CA9301" w14:textId="77777777" w:rsidR="004114BE" w:rsidRPr="00690A26" w:rsidRDefault="004114BE" w:rsidP="004114BE">
      <w:pPr>
        <w:pStyle w:val="PL"/>
      </w:pPr>
      <w:r w:rsidRPr="00690A26">
        <w:t xml:space="preserve">              type: array</w:t>
      </w:r>
    </w:p>
    <w:p w14:paraId="4A767C7B" w14:textId="77777777" w:rsidR="004114BE" w:rsidRPr="00690A26" w:rsidRDefault="004114BE" w:rsidP="004114BE">
      <w:pPr>
        <w:pStyle w:val="PL"/>
      </w:pPr>
      <w:r w:rsidRPr="00690A26">
        <w:t xml:space="preserve">              items:</w:t>
      </w:r>
    </w:p>
    <w:p w14:paraId="3E9262D6" w14:textId="77777777" w:rsidR="004114BE" w:rsidRPr="00690A26" w:rsidRDefault="004114BE" w:rsidP="004114BE">
      <w:pPr>
        <w:pStyle w:val="PL"/>
      </w:pPr>
      <w:r w:rsidRPr="00690A26">
        <w:t xml:space="preserve">                $ref: 'TS29571_CommonData.yaml#/components/schemas/PatchItem'</w:t>
      </w:r>
    </w:p>
    <w:p w14:paraId="10E671A7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3A2D933" w14:textId="77777777" w:rsidR="004114BE" w:rsidRPr="00690A26" w:rsidRDefault="004114BE" w:rsidP="004114BE">
      <w:pPr>
        <w:pStyle w:val="PL"/>
      </w:pPr>
      <w:r w:rsidRPr="00690A26">
        <w:t xml:space="preserve">        required: true</w:t>
      </w:r>
    </w:p>
    <w:p w14:paraId="497368F2" w14:textId="77777777" w:rsidR="004114BE" w:rsidRPr="00690A26" w:rsidRDefault="004114BE" w:rsidP="004114BE">
      <w:pPr>
        <w:pStyle w:val="PL"/>
      </w:pPr>
      <w:r w:rsidRPr="00690A26">
        <w:t xml:space="preserve">      responses:</w:t>
      </w:r>
    </w:p>
    <w:p w14:paraId="6B8DE9A6" w14:textId="77777777" w:rsidR="004114BE" w:rsidRPr="00690A26" w:rsidRDefault="004114BE" w:rsidP="004114BE">
      <w:pPr>
        <w:pStyle w:val="PL"/>
      </w:pPr>
      <w:r w:rsidRPr="00690A26">
        <w:t xml:space="preserve">        '200':</w:t>
      </w:r>
    </w:p>
    <w:p w14:paraId="3E496810" w14:textId="77777777" w:rsidR="004114BE" w:rsidRPr="00690A26" w:rsidRDefault="004114BE" w:rsidP="004114BE">
      <w:pPr>
        <w:pStyle w:val="PL"/>
      </w:pPr>
      <w:r w:rsidRPr="00690A26">
        <w:t xml:space="preserve">          description: Expected response to a valid request</w:t>
      </w:r>
    </w:p>
    <w:p w14:paraId="2129F0E0" w14:textId="77777777" w:rsidR="004114BE" w:rsidRPr="00690A26" w:rsidRDefault="004114BE" w:rsidP="004114BE">
      <w:pPr>
        <w:pStyle w:val="PL"/>
      </w:pPr>
      <w:r w:rsidRPr="00690A26">
        <w:t xml:space="preserve">          content:</w:t>
      </w:r>
    </w:p>
    <w:p w14:paraId="610A8AA7" w14:textId="77777777" w:rsidR="004114BE" w:rsidRPr="00690A26" w:rsidRDefault="004114BE" w:rsidP="004114BE">
      <w:pPr>
        <w:pStyle w:val="PL"/>
      </w:pPr>
      <w:r w:rsidRPr="00690A26">
        <w:t xml:space="preserve">            application/json:</w:t>
      </w:r>
    </w:p>
    <w:p w14:paraId="6C761B3B" w14:textId="77777777" w:rsidR="004114BE" w:rsidRPr="00690A26" w:rsidRDefault="004114BE" w:rsidP="004114BE">
      <w:pPr>
        <w:pStyle w:val="PL"/>
      </w:pPr>
      <w:r w:rsidRPr="00690A26">
        <w:t xml:space="preserve">              schema:</w:t>
      </w:r>
    </w:p>
    <w:p w14:paraId="09FF9C39" w14:textId="77777777" w:rsidR="004114BE" w:rsidRPr="00690A26" w:rsidRDefault="004114BE" w:rsidP="004114BE">
      <w:pPr>
        <w:pStyle w:val="PL"/>
      </w:pPr>
      <w:r w:rsidRPr="00690A26">
        <w:t xml:space="preserve">                $ref: '#/components/schemas/</w:t>
      </w:r>
      <w:r>
        <w:t>SharedData</w:t>
      </w:r>
      <w:r w:rsidRPr="00690A26">
        <w:t>'</w:t>
      </w:r>
    </w:p>
    <w:p w14:paraId="2E18FEDD" w14:textId="77777777" w:rsidR="004114BE" w:rsidRPr="00690A26" w:rsidRDefault="004114BE" w:rsidP="004114BE">
      <w:pPr>
        <w:pStyle w:val="PL"/>
      </w:pPr>
      <w:r w:rsidRPr="00690A26">
        <w:t xml:space="preserve">          headers:</w:t>
      </w:r>
    </w:p>
    <w:p w14:paraId="0FF63B0E" w14:textId="77777777" w:rsidR="004114BE" w:rsidRPr="00690A26" w:rsidRDefault="004114BE" w:rsidP="004114BE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74444899" w14:textId="77777777" w:rsidR="004114BE" w:rsidRPr="00690A26" w:rsidRDefault="004114BE" w:rsidP="004114BE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7AA1FE7A" w14:textId="77777777" w:rsidR="004114BE" w:rsidRPr="00690A26" w:rsidRDefault="004114BE" w:rsidP="004114BE">
      <w:pPr>
        <w:pStyle w:val="PL"/>
      </w:pPr>
      <w:r w:rsidRPr="00690A26">
        <w:t xml:space="preserve">              schema:</w:t>
      </w:r>
    </w:p>
    <w:p w14:paraId="33AC99EA" w14:textId="77777777" w:rsidR="004114BE" w:rsidRDefault="004114BE" w:rsidP="004114BE">
      <w:pPr>
        <w:pStyle w:val="PL"/>
      </w:pPr>
      <w:r w:rsidRPr="00690A26">
        <w:t xml:space="preserve">                type: string</w:t>
      </w:r>
    </w:p>
    <w:p w14:paraId="7F9968C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3B55215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</w:t>
      </w:r>
      <w:r>
        <w:rPr>
          <w:lang w:val="en-US"/>
        </w:rPr>
        <w:t>9110, 8.8.3</w:t>
      </w:r>
    </w:p>
    <w:p w14:paraId="4BECBD1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41E842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31BFB3FD" w14:textId="77777777" w:rsidR="004114BE" w:rsidRDefault="004114BE" w:rsidP="004114BE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2268CE20" w14:textId="77777777" w:rsidR="004114BE" w:rsidRDefault="004114BE" w:rsidP="004114BE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9110</w:t>
      </w:r>
    </w:p>
    <w:p w14:paraId="29B8539B" w14:textId="77777777" w:rsidR="004114BE" w:rsidRDefault="004114BE" w:rsidP="004114BE">
      <w:pPr>
        <w:pStyle w:val="PL"/>
      </w:pPr>
      <w:r>
        <w:t xml:space="preserve">              schema:</w:t>
      </w:r>
    </w:p>
    <w:p w14:paraId="1F6C1AB5" w14:textId="77777777" w:rsidR="004114BE" w:rsidRDefault="004114BE" w:rsidP="004114BE">
      <w:pPr>
        <w:pStyle w:val="PL"/>
      </w:pPr>
      <w:r>
        <w:t xml:space="preserve">                type: string</w:t>
      </w:r>
    </w:p>
    <w:p w14:paraId="11494A7A" w14:textId="77777777" w:rsidR="004114BE" w:rsidRPr="00690A26" w:rsidRDefault="004114BE" w:rsidP="004114BE">
      <w:pPr>
        <w:pStyle w:val="PL"/>
      </w:pPr>
      <w:r w:rsidRPr="00690A26">
        <w:t xml:space="preserve">        '204':</w:t>
      </w:r>
    </w:p>
    <w:p w14:paraId="43BAF10D" w14:textId="77777777" w:rsidR="004114BE" w:rsidRPr="00690A26" w:rsidRDefault="004114BE" w:rsidP="004114BE">
      <w:pPr>
        <w:pStyle w:val="PL"/>
      </w:pPr>
      <w:r w:rsidRPr="00690A26">
        <w:t xml:space="preserve">          description: Expected response with empty body</w:t>
      </w:r>
    </w:p>
    <w:p w14:paraId="75BE6B8B" w14:textId="77777777" w:rsidR="004114BE" w:rsidRPr="00690A26" w:rsidRDefault="004114BE" w:rsidP="004114BE">
      <w:pPr>
        <w:pStyle w:val="PL"/>
      </w:pPr>
      <w:r w:rsidRPr="00690A26">
        <w:t xml:space="preserve">          headers:</w:t>
      </w:r>
    </w:p>
    <w:p w14:paraId="25309BF3" w14:textId="77777777" w:rsidR="004114BE" w:rsidRPr="00690A26" w:rsidRDefault="004114BE" w:rsidP="004114BE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54DB74D8" w14:textId="77777777" w:rsidR="004114BE" w:rsidRPr="00690A26" w:rsidRDefault="004114BE" w:rsidP="004114BE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021E6BD2" w14:textId="77777777" w:rsidR="004114BE" w:rsidRPr="00690A26" w:rsidRDefault="004114BE" w:rsidP="004114BE">
      <w:pPr>
        <w:pStyle w:val="PL"/>
      </w:pPr>
      <w:r w:rsidRPr="00690A26">
        <w:t xml:space="preserve">              schema:</w:t>
      </w:r>
    </w:p>
    <w:p w14:paraId="641B1999" w14:textId="77777777" w:rsidR="004114BE" w:rsidRDefault="004114BE" w:rsidP="004114BE">
      <w:pPr>
        <w:pStyle w:val="PL"/>
      </w:pPr>
      <w:r w:rsidRPr="00690A26">
        <w:t xml:space="preserve">                type: string</w:t>
      </w:r>
    </w:p>
    <w:p w14:paraId="7EB1F94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0CB4B21F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0B221207" w14:textId="77777777" w:rsidR="004114BE" w:rsidRPr="003B2883" w:rsidRDefault="004114BE" w:rsidP="004114BE">
      <w:pPr>
        <w:pStyle w:val="PL"/>
      </w:pPr>
      <w:r w:rsidRPr="003B2883">
        <w:t xml:space="preserve">          content:</w:t>
      </w:r>
    </w:p>
    <w:p w14:paraId="351A43F3" w14:textId="77777777" w:rsidR="004114BE" w:rsidRPr="003B2883" w:rsidRDefault="004114BE" w:rsidP="004114BE">
      <w:pPr>
        <w:pStyle w:val="PL"/>
      </w:pPr>
      <w:r w:rsidRPr="003B2883">
        <w:lastRenderedPageBreak/>
        <w:t xml:space="preserve">            application/json:</w:t>
      </w:r>
    </w:p>
    <w:p w14:paraId="4BAD9DF7" w14:textId="77777777" w:rsidR="004114BE" w:rsidRPr="003B2883" w:rsidRDefault="004114BE" w:rsidP="004114BE">
      <w:pPr>
        <w:pStyle w:val="PL"/>
      </w:pPr>
      <w:r w:rsidRPr="003B2883">
        <w:t xml:space="preserve">              schema:</w:t>
      </w:r>
    </w:p>
    <w:p w14:paraId="5E91DAA8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1C7E3547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0CE9AE4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118FC37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36908639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617A140B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35FDF69" w14:textId="77777777" w:rsidR="004114BE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00A8AD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1F7C85AA" w14:textId="77777777" w:rsidR="004114BE" w:rsidRPr="00EC2E27" w:rsidRDefault="004114BE" w:rsidP="004114BE">
      <w:pPr>
        <w:pStyle w:val="PL"/>
        <w:rPr>
          <w:lang w:val="fr-FR" w:eastAsia="zh-CN"/>
        </w:rPr>
      </w:pPr>
      <w:r w:rsidRPr="00690A26">
        <w:rPr>
          <w:lang w:val="en-US"/>
        </w:rPr>
        <w:t xml:space="preserve">          </w:t>
      </w:r>
      <w:r w:rsidRPr="00EC2E27">
        <w:rPr>
          <w:lang w:val="fr-FR"/>
        </w:rPr>
        <w:t xml:space="preserve">description: </w:t>
      </w:r>
      <w:r w:rsidRPr="00EC2E27">
        <w:rPr>
          <w:lang w:val="fr-FR" w:eastAsia="zh-CN"/>
        </w:rPr>
        <w:t>Permanent</w:t>
      </w:r>
      <w:r w:rsidRPr="00EC2E27">
        <w:rPr>
          <w:rFonts w:hint="eastAsia"/>
          <w:lang w:val="fr-FR" w:eastAsia="zh-CN"/>
        </w:rPr>
        <w:t xml:space="preserve"> Redirect</w:t>
      </w:r>
    </w:p>
    <w:p w14:paraId="07208967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content:</w:t>
      </w:r>
    </w:p>
    <w:p w14:paraId="0643E234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  application/json:</w:t>
      </w:r>
    </w:p>
    <w:p w14:paraId="754997B0" w14:textId="77777777" w:rsidR="004114BE" w:rsidRPr="003B2883" w:rsidRDefault="004114BE" w:rsidP="004114BE">
      <w:pPr>
        <w:pStyle w:val="PL"/>
      </w:pPr>
      <w:r w:rsidRPr="00EC2E27">
        <w:rPr>
          <w:lang w:val="fr-FR"/>
        </w:rPr>
        <w:t xml:space="preserve">              </w:t>
      </w:r>
      <w:r w:rsidRPr="003B2883">
        <w:t>schema:</w:t>
      </w:r>
    </w:p>
    <w:p w14:paraId="234D40FC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65C2DBBC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F74B37A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B165D03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3FB0225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F8E3F47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F1E479A" w14:textId="77777777" w:rsidR="004114BE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7ADE3B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7505DE9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7D390B0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106963DD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3628D80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7F5182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70AB86A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09</w:t>
      </w:r>
      <w:r w:rsidRPr="00690A26">
        <w:rPr>
          <w:lang w:val="en-US"/>
        </w:rPr>
        <w:t>':</w:t>
      </w:r>
    </w:p>
    <w:p w14:paraId="7F5A68C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09</w:t>
      </w:r>
      <w:r w:rsidRPr="00690A26">
        <w:rPr>
          <w:lang w:val="en-US"/>
        </w:rPr>
        <w:t>'</w:t>
      </w:r>
    </w:p>
    <w:p w14:paraId="4A724A2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D94568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5EC812A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</w:t>
      </w:r>
      <w:r>
        <w:rPr>
          <w:lang w:val="en-US"/>
        </w:rPr>
        <w:t>2</w:t>
      </w:r>
      <w:r w:rsidRPr="00690A26">
        <w:rPr>
          <w:lang w:val="en-US"/>
        </w:rPr>
        <w:t>':</w:t>
      </w:r>
    </w:p>
    <w:p w14:paraId="3C81089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</w:t>
      </w:r>
      <w:r>
        <w:rPr>
          <w:lang w:val="en-US"/>
        </w:rPr>
        <w:t>2</w:t>
      </w:r>
      <w:r w:rsidRPr="00690A26">
        <w:rPr>
          <w:lang w:val="en-US"/>
        </w:rPr>
        <w:t>'</w:t>
      </w:r>
    </w:p>
    <w:p w14:paraId="3D33FE0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0EA4EC3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6807EBF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12F4AD6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4FAD7BF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4D78D4D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2F8A4BD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678B799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6CC4D94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56CFFB1D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03E179A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7C04C7A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5E6BE5D2" w14:textId="77777777" w:rsidR="004114BE" w:rsidRPr="00690A26" w:rsidRDefault="004114BE" w:rsidP="004114BE">
      <w:pPr>
        <w:pStyle w:val="PL"/>
      </w:pPr>
      <w:r w:rsidRPr="00690A26">
        <w:t xml:space="preserve">        default:</w:t>
      </w:r>
    </w:p>
    <w:p w14:paraId="6C5CA43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3915E180" w14:textId="77777777" w:rsidR="004114BE" w:rsidRPr="00690A26" w:rsidRDefault="004114BE" w:rsidP="004114BE">
      <w:pPr>
        <w:pStyle w:val="PL"/>
      </w:pPr>
      <w:r w:rsidRPr="00690A26">
        <w:t xml:space="preserve">    delete:</w:t>
      </w:r>
    </w:p>
    <w:p w14:paraId="1778B276" w14:textId="77777777" w:rsidR="004114BE" w:rsidRPr="00690A26" w:rsidRDefault="004114BE" w:rsidP="004114BE">
      <w:pPr>
        <w:pStyle w:val="PL"/>
      </w:pPr>
      <w:r w:rsidRPr="00690A26">
        <w:t xml:space="preserve">      summary: De</w:t>
      </w:r>
      <w:r>
        <w:t>lete Shared Data identified by a given sharedDataId</w:t>
      </w:r>
    </w:p>
    <w:p w14:paraId="0C630CDF" w14:textId="77777777" w:rsidR="004114BE" w:rsidRPr="00690A26" w:rsidRDefault="004114BE" w:rsidP="004114BE">
      <w:pPr>
        <w:pStyle w:val="PL"/>
      </w:pPr>
      <w:r w:rsidRPr="00690A26">
        <w:t xml:space="preserve">      operationId: De</w:t>
      </w:r>
      <w:r>
        <w:t>leteSharedData</w:t>
      </w:r>
    </w:p>
    <w:p w14:paraId="4EF17CBC" w14:textId="77777777" w:rsidR="004114BE" w:rsidRPr="00690A26" w:rsidRDefault="004114BE" w:rsidP="004114BE">
      <w:pPr>
        <w:pStyle w:val="PL"/>
      </w:pPr>
      <w:r w:rsidRPr="00690A26">
        <w:t xml:space="preserve">      tags:</w:t>
      </w:r>
    </w:p>
    <w:p w14:paraId="214B1B34" w14:textId="77777777" w:rsidR="004114BE" w:rsidRPr="00690A26" w:rsidRDefault="004114BE" w:rsidP="004114BE">
      <w:pPr>
        <w:pStyle w:val="PL"/>
      </w:pPr>
      <w:r w:rsidRPr="00690A26">
        <w:t xml:space="preserve">        - </w:t>
      </w:r>
      <w:r>
        <w:t>Shared Data</w:t>
      </w:r>
      <w:r w:rsidRPr="00690A26">
        <w:t xml:space="preserve"> (Document)</w:t>
      </w:r>
    </w:p>
    <w:p w14:paraId="595F6ABD" w14:textId="77777777" w:rsidR="004114BE" w:rsidRDefault="004114BE" w:rsidP="004114BE">
      <w:pPr>
        <w:pStyle w:val="PL"/>
      </w:pPr>
      <w:r w:rsidRPr="00690A26">
        <w:t xml:space="preserve">      </w:t>
      </w:r>
      <w:r>
        <w:t>security:</w:t>
      </w:r>
    </w:p>
    <w:p w14:paraId="3C8EAE20" w14:textId="77777777" w:rsidR="004114BE" w:rsidRDefault="004114BE" w:rsidP="004114BE">
      <w:pPr>
        <w:pStyle w:val="PL"/>
      </w:pPr>
      <w:r>
        <w:t xml:space="preserve">        - {}</w:t>
      </w:r>
    </w:p>
    <w:p w14:paraId="48BAD6D1" w14:textId="77777777" w:rsidR="004114BE" w:rsidRDefault="004114BE" w:rsidP="004114BE">
      <w:pPr>
        <w:pStyle w:val="PL"/>
      </w:pPr>
      <w:r>
        <w:t xml:space="preserve">        - oAuth2ClientCredentials:</w:t>
      </w:r>
    </w:p>
    <w:p w14:paraId="42CFFDEC" w14:textId="77777777" w:rsidR="004114BE" w:rsidRDefault="004114BE" w:rsidP="004114BE">
      <w:pPr>
        <w:pStyle w:val="PL"/>
      </w:pPr>
      <w:r>
        <w:t xml:space="preserve">          - nnrf-nfm</w:t>
      </w:r>
    </w:p>
    <w:p w14:paraId="404D1316" w14:textId="77777777" w:rsidR="004114BE" w:rsidRDefault="004114BE" w:rsidP="004114BE">
      <w:pPr>
        <w:pStyle w:val="PL"/>
      </w:pPr>
      <w:r>
        <w:t xml:space="preserve">        - oAuth2ClientCredentials:</w:t>
      </w:r>
    </w:p>
    <w:p w14:paraId="67E2105A" w14:textId="77777777" w:rsidR="004114BE" w:rsidRDefault="004114BE" w:rsidP="004114BE">
      <w:pPr>
        <w:pStyle w:val="PL"/>
      </w:pPr>
      <w:r>
        <w:t xml:space="preserve">          - nnrf-nfm</w:t>
      </w:r>
    </w:p>
    <w:p w14:paraId="669A32F8" w14:textId="77777777" w:rsidR="004114BE" w:rsidRPr="00690A26" w:rsidRDefault="004114BE" w:rsidP="004114BE">
      <w:pPr>
        <w:pStyle w:val="PL"/>
      </w:pPr>
      <w:r>
        <w:t xml:space="preserve">          - nnrf-nfm:shared-data:write</w:t>
      </w:r>
    </w:p>
    <w:p w14:paraId="44A251F9" w14:textId="77777777" w:rsidR="004114BE" w:rsidRPr="00690A26" w:rsidRDefault="004114BE" w:rsidP="004114BE">
      <w:pPr>
        <w:pStyle w:val="PL"/>
      </w:pPr>
      <w:r w:rsidRPr="00690A26">
        <w:t xml:space="preserve">      parameters:</w:t>
      </w:r>
    </w:p>
    <w:p w14:paraId="222F9D4B" w14:textId="77777777" w:rsidR="004114BE" w:rsidRPr="00690A26" w:rsidRDefault="004114BE" w:rsidP="004114BE">
      <w:pPr>
        <w:pStyle w:val="PL"/>
      </w:pPr>
      <w:r w:rsidRPr="00690A26">
        <w:t xml:space="preserve">        - name: </w:t>
      </w:r>
      <w:r>
        <w:t>sharedDataId</w:t>
      </w:r>
    </w:p>
    <w:p w14:paraId="17B205F0" w14:textId="77777777" w:rsidR="004114BE" w:rsidRPr="00690A26" w:rsidRDefault="004114BE" w:rsidP="004114BE">
      <w:pPr>
        <w:pStyle w:val="PL"/>
      </w:pPr>
      <w:r w:rsidRPr="00690A26">
        <w:t xml:space="preserve">          in: path</w:t>
      </w:r>
    </w:p>
    <w:p w14:paraId="239A8ACD" w14:textId="77777777" w:rsidR="004114BE" w:rsidRPr="00690A26" w:rsidRDefault="004114BE" w:rsidP="004114BE">
      <w:pPr>
        <w:pStyle w:val="PL"/>
      </w:pPr>
      <w:r w:rsidRPr="00690A26">
        <w:t xml:space="preserve">          required: true</w:t>
      </w:r>
    </w:p>
    <w:p w14:paraId="7ACBA04D" w14:textId="77777777" w:rsidR="004114BE" w:rsidRPr="00690A26" w:rsidRDefault="004114BE" w:rsidP="004114BE">
      <w:pPr>
        <w:pStyle w:val="PL"/>
      </w:pPr>
      <w:r w:rsidRPr="00690A26">
        <w:t xml:space="preserve">          description: Unique ID of the </w:t>
      </w:r>
      <w:r>
        <w:t>Shared Data</w:t>
      </w:r>
      <w:r w:rsidRPr="00690A26">
        <w:t xml:space="preserve"> to deregister</w:t>
      </w:r>
    </w:p>
    <w:p w14:paraId="70D1B543" w14:textId="77777777" w:rsidR="004114BE" w:rsidRDefault="004114BE" w:rsidP="004114BE">
      <w:pPr>
        <w:pStyle w:val="PL"/>
      </w:pPr>
      <w:r>
        <w:t xml:space="preserve">          schema:</w:t>
      </w:r>
    </w:p>
    <w:p w14:paraId="3823BEF4" w14:textId="77777777" w:rsidR="004114BE" w:rsidRDefault="004114BE" w:rsidP="004114BE">
      <w:pPr>
        <w:pStyle w:val="PL"/>
      </w:pPr>
      <w:r w:rsidRPr="00690A26">
        <w:t xml:space="preserve">          </w:t>
      </w:r>
      <w:r>
        <w:t xml:space="preserve">  type: string</w:t>
      </w:r>
    </w:p>
    <w:p w14:paraId="4E617AF8" w14:textId="77777777" w:rsidR="004114BE" w:rsidRDefault="004114BE" w:rsidP="004114BE">
      <w:pPr>
        <w:pStyle w:val="PL"/>
      </w:pPr>
      <w:r>
        <w:t xml:space="preserve">            format: uuid</w:t>
      </w:r>
    </w:p>
    <w:p w14:paraId="0CB75E41" w14:textId="77777777" w:rsidR="004114BE" w:rsidRPr="00690A26" w:rsidRDefault="004114BE" w:rsidP="004114BE">
      <w:pPr>
        <w:pStyle w:val="PL"/>
      </w:pPr>
      <w:r w:rsidRPr="00690A26">
        <w:t xml:space="preserve">      responses:</w:t>
      </w:r>
    </w:p>
    <w:p w14:paraId="71A79523" w14:textId="77777777" w:rsidR="004114BE" w:rsidRPr="00690A26" w:rsidRDefault="004114BE" w:rsidP="004114BE">
      <w:pPr>
        <w:pStyle w:val="PL"/>
      </w:pPr>
      <w:r w:rsidRPr="00690A26">
        <w:t xml:space="preserve">        '204':</w:t>
      </w:r>
    </w:p>
    <w:p w14:paraId="45116264" w14:textId="77777777" w:rsidR="004114BE" w:rsidRPr="00690A26" w:rsidRDefault="004114BE" w:rsidP="004114BE">
      <w:pPr>
        <w:pStyle w:val="PL"/>
      </w:pPr>
      <w:r w:rsidRPr="00690A26">
        <w:t xml:space="preserve">          description: Expected response to a successful deregistration</w:t>
      </w:r>
    </w:p>
    <w:p w14:paraId="46F867C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2B201C7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41FB09E2" w14:textId="77777777" w:rsidR="004114BE" w:rsidRPr="003B2883" w:rsidRDefault="004114BE" w:rsidP="004114BE">
      <w:pPr>
        <w:pStyle w:val="PL"/>
      </w:pPr>
      <w:r w:rsidRPr="003B2883">
        <w:t xml:space="preserve">          content:</w:t>
      </w:r>
    </w:p>
    <w:p w14:paraId="56B6EDBB" w14:textId="77777777" w:rsidR="004114BE" w:rsidRPr="003B2883" w:rsidRDefault="004114BE" w:rsidP="004114BE">
      <w:pPr>
        <w:pStyle w:val="PL"/>
      </w:pPr>
      <w:r w:rsidRPr="003B2883">
        <w:t xml:space="preserve">            application/json:</w:t>
      </w:r>
    </w:p>
    <w:p w14:paraId="42CAF57A" w14:textId="77777777" w:rsidR="004114BE" w:rsidRPr="003B2883" w:rsidRDefault="004114BE" w:rsidP="004114BE">
      <w:pPr>
        <w:pStyle w:val="PL"/>
      </w:pPr>
      <w:r w:rsidRPr="003B2883">
        <w:t xml:space="preserve">              schema:</w:t>
      </w:r>
    </w:p>
    <w:p w14:paraId="7F381B4A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67BDB26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892FE9E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A3EEDFB" w14:textId="77777777" w:rsidR="004114BE" w:rsidRPr="00690A26" w:rsidRDefault="004114BE" w:rsidP="004114BE">
      <w:pPr>
        <w:pStyle w:val="PL"/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1B3C9652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E5F7CFC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04ACE67" w14:textId="77777777" w:rsidR="004114BE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0DD0CD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B41D876" w14:textId="77777777" w:rsidR="004114BE" w:rsidRPr="00EC2E27" w:rsidRDefault="004114BE" w:rsidP="004114BE">
      <w:pPr>
        <w:pStyle w:val="PL"/>
        <w:rPr>
          <w:lang w:val="fr-FR" w:eastAsia="zh-CN"/>
        </w:rPr>
      </w:pPr>
      <w:r w:rsidRPr="00690A26">
        <w:rPr>
          <w:lang w:val="en-US"/>
        </w:rPr>
        <w:t xml:space="preserve">          </w:t>
      </w:r>
      <w:r w:rsidRPr="00EC2E27">
        <w:rPr>
          <w:lang w:val="fr-FR"/>
        </w:rPr>
        <w:t xml:space="preserve">description: </w:t>
      </w:r>
      <w:r w:rsidRPr="00EC2E27">
        <w:rPr>
          <w:lang w:val="fr-FR" w:eastAsia="zh-CN"/>
        </w:rPr>
        <w:t>Permanent</w:t>
      </w:r>
      <w:r w:rsidRPr="00EC2E27">
        <w:rPr>
          <w:rFonts w:hint="eastAsia"/>
          <w:lang w:val="fr-FR" w:eastAsia="zh-CN"/>
        </w:rPr>
        <w:t xml:space="preserve"> Redirect</w:t>
      </w:r>
    </w:p>
    <w:p w14:paraId="281A1098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content:</w:t>
      </w:r>
    </w:p>
    <w:p w14:paraId="0AFB5616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  application/json:</w:t>
      </w:r>
    </w:p>
    <w:p w14:paraId="67224CAD" w14:textId="77777777" w:rsidR="004114BE" w:rsidRPr="003B2883" w:rsidRDefault="004114BE" w:rsidP="004114BE">
      <w:pPr>
        <w:pStyle w:val="PL"/>
      </w:pPr>
      <w:r w:rsidRPr="00EC2E27">
        <w:rPr>
          <w:lang w:val="fr-FR"/>
        </w:rPr>
        <w:t xml:space="preserve">              </w:t>
      </w:r>
      <w:r w:rsidRPr="003B2883">
        <w:t>schema:</w:t>
      </w:r>
    </w:p>
    <w:p w14:paraId="29E47C04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3D765FE6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149C81C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68E8D94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25DA0B1C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8E8F3D1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BDE6DC8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F26738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012A4AF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4E8AF8F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447DF2A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2ED2A43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61F2D0F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3B4828D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A52A88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0180B4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5755A2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2210E00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7C6EBC5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3F3D1D7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26A13F3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1303160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78708D0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0DEAC1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497BEB4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31FEF517" w14:textId="77777777" w:rsidR="004114BE" w:rsidRPr="00690A26" w:rsidRDefault="004114BE" w:rsidP="004114BE">
      <w:pPr>
        <w:pStyle w:val="PL"/>
      </w:pPr>
      <w:r w:rsidRPr="00690A26">
        <w:t xml:space="preserve">        default:</w:t>
      </w:r>
    </w:p>
    <w:p w14:paraId="1D0D4076" w14:textId="77777777" w:rsidR="004114BE" w:rsidRPr="00690A26" w:rsidRDefault="004114BE" w:rsidP="004114BE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206E9ED3" w14:textId="77777777" w:rsidR="004114BE" w:rsidRDefault="004114BE" w:rsidP="004114BE">
      <w:pPr>
        <w:pStyle w:val="PL"/>
      </w:pPr>
    </w:p>
    <w:p w14:paraId="4ECFC1B8" w14:textId="77777777" w:rsidR="004114BE" w:rsidRPr="00690A26" w:rsidRDefault="004114BE" w:rsidP="004114BE">
      <w:pPr>
        <w:pStyle w:val="PL"/>
      </w:pPr>
      <w:r w:rsidRPr="00690A26">
        <w:t xml:space="preserve">  /subscriptions:</w:t>
      </w:r>
    </w:p>
    <w:p w14:paraId="13478B1C" w14:textId="77777777" w:rsidR="004114BE" w:rsidRPr="00690A26" w:rsidRDefault="004114BE" w:rsidP="004114BE">
      <w:pPr>
        <w:pStyle w:val="PL"/>
      </w:pPr>
      <w:r w:rsidRPr="00690A26">
        <w:t xml:space="preserve">    post:</w:t>
      </w:r>
    </w:p>
    <w:p w14:paraId="3AB06DCA" w14:textId="77777777" w:rsidR="004114BE" w:rsidRPr="00690A26" w:rsidRDefault="004114BE" w:rsidP="004114BE">
      <w:pPr>
        <w:pStyle w:val="PL"/>
      </w:pPr>
      <w:r w:rsidRPr="00690A26">
        <w:t xml:space="preserve">      summary: Create a new subscription</w:t>
      </w:r>
    </w:p>
    <w:p w14:paraId="1D70B634" w14:textId="77777777" w:rsidR="004114BE" w:rsidRPr="00690A26" w:rsidRDefault="004114BE" w:rsidP="004114BE">
      <w:pPr>
        <w:pStyle w:val="PL"/>
      </w:pPr>
      <w:r w:rsidRPr="00690A26">
        <w:t xml:space="preserve">      operationId: CreateSubscription</w:t>
      </w:r>
    </w:p>
    <w:p w14:paraId="080A97E0" w14:textId="77777777" w:rsidR="004114BE" w:rsidRPr="00690A26" w:rsidRDefault="004114BE" w:rsidP="004114BE">
      <w:pPr>
        <w:pStyle w:val="PL"/>
      </w:pPr>
      <w:r w:rsidRPr="00690A26">
        <w:t xml:space="preserve">      tags:</w:t>
      </w:r>
    </w:p>
    <w:p w14:paraId="19711B95" w14:textId="77777777" w:rsidR="004114BE" w:rsidRPr="00690A26" w:rsidRDefault="004114BE" w:rsidP="004114BE">
      <w:pPr>
        <w:pStyle w:val="PL"/>
      </w:pPr>
      <w:r w:rsidRPr="00690A26">
        <w:t xml:space="preserve">        - Subscriptions (Collection)</w:t>
      </w:r>
    </w:p>
    <w:p w14:paraId="233BE73E" w14:textId="77777777" w:rsidR="004114BE" w:rsidRDefault="004114BE" w:rsidP="004114BE">
      <w:pPr>
        <w:pStyle w:val="PL"/>
      </w:pPr>
      <w:r>
        <w:t xml:space="preserve">      security:</w:t>
      </w:r>
    </w:p>
    <w:p w14:paraId="4C22ED45" w14:textId="77777777" w:rsidR="004114BE" w:rsidRDefault="004114BE" w:rsidP="004114BE">
      <w:pPr>
        <w:pStyle w:val="PL"/>
      </w:pPr>
      <w:r>
        <w:t xml:space="preserve">        - {}</w:t>
      </w:r>
    </w:p>
    <w:p w14:paraId="72F54F4C" w14:textId="77777777" w:rsidR="004114BE" w:rsidRDefault="004114BE" w:rsidP="004114BE">
      <w:pPr>
        <w:pStyle w:val="PL"/>
      </w:pPr>
      <w:r>
        <w:t xml:space="preserve">        - oAuth2ClientCredentials:</w:t>
      </w:r>
    </w:p>
    <w:p w14:paraId="47F011A4" w14:textId="77777777" w:rsidR="004114BE" w:rsidRDefault="004114BE" w:rsidP="004114BE">
      <w:pPr>
        <w:pStyle w:val="PL"/>
      </w:pPr>
      <w:r>
        <w:t xml:space="preserve">          - nnrf-nfm</w:t>
      </w:r>
    </w:p>
    <w:p w14:paraId="5FE1A44E" w14:textId="77777777" w:rsidR="004114BE" w:rsidRDefault="004114BE" w:rsidP="004114BE">
      <w:pPr>
        <w:pStyle w:val="PL"/>
      </w:pPr>
      <w:r>
        <w:t xml:space="preserve">        - oAuth2ClientCredentials:</w:t>
      </w:r>
    </w:p>
    <w:p w14:paraId="6E693B78" w14:textId="77777777" w:rsidR="004114BE" w:rsidRDefault="004114BE" w:rsidP="004114BE">
      <w:pPr>
        <w:pStyle w:val="PL"/>
      </w:pPr>
      <w:r>
        <w:t xml:space="preserve">          - nnrf-nfm</w:t>
      </w:r>
    </w:p>
    <w:p w14:paraId="561B6374" w14:textId="77777777" w:rsidR="004114BE" w:rsidRDefault="004114BE" w:rsidP="004114BE">
      <w:pPr>
        <w:pStyle w:val="PL"/>
      </w:pPr>
      <w:r>
        <w:t xml:space="preserve">          - nnrf-nfm:subscriptions:subs-complete-profile</w:t>
      </w:r>
    </w:p>
    <w:p w14:paraId="73C33287" w14:textId="77777777" w:rsidR="004114BE" w:rsidRDefault="004114BE" w:rsidP="004114BE">
      <w:pPr>
        <w:pStyle w:val="PL"/>
      </w:pPr>
      <w:r w:rsidRPr="00690A26">
        <w:t xml:space="preserve">      parameters:</w:t>
      </w:r>
    </w:p>
    <w:p w14:paraId="227659A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3159679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4DE8714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</w:t>
      </w:r>
      <w:r>
        <w:rPr>
          <w:lang w:val="en-US"/>
        </w:rPr>
        <w:t>9110</w:t>
      </w:r>
    </w:p>
    <w:p w14:paraId="694EDE6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1B6E9F1" w14:textId="77777777" w:rsidR="004114BE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313971D5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03D0C376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AE7397D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9110</w:t>
      </w:r>
    </w:p>
    <w:p w14:paraId="13957663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7EB5EBF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B9EBAB9" w14:textId="77777777" w:rsidR="004114BE" w:rsidRPr="00690A26" w:rsidRDefault="004114BE" w:rsidP="004114BE">
      <w:pPr>
        <w:pStyle w:val="PL"/>
      </w:pPr>
      <w:r w:rsidRPr="00690A26">
        <w:t xml:space="preserve">      requestBody:</w:t>
      </w:r>
    </w:p>
    <w:p w14:paraId="236E3648" w14:textId="77777777" w:rsidR="004114BE" w:rsidRPr="00690A26" w:rsidRDefault="004114BE" w:rsidP="004114BE">
      <w:pPr>
        <w:pStyle w:val="PL"/>
      </w:pPr>
      <w:r w:rsidRPr="00690A26">
        <w:t xml:space="preserve">        content:</w:t>
      </w:r>
    </w:p>
    <w:p w14:paraId="56253149" w14:textId="77777777" w:rsidR="004114BE" w:rsidRPr="00690A26" w:rsidRDefault="004114BE" w:rsidP="004114BE">
      <w:pPr>
        <w:pStyle w:val="PL"/>
      </w:pPr>
      <w:r w:rsidRPr="00690A26">
        <w:t xml:space="preserve">          application/json:</w:t>
      </w:r>
    </w:p>
    <w:p w14:paraId="6BE0A225" w14:textId="77777777" w:rsidR="004114BE" w:rsidRPr="00690A26" w:rsidRDefault="004114BE" w:rsidP="004114BE">
      <w:pPr>
        <w:pStyle w:val="PL"/>
      </w:pPr>
      <w:r w:rsidRPr="00690A26">
        <w:t xml:space="preserve">            schema:</w:t>
      </w:r>
    </w:p>
    <w:p w14:paraId="23B96379" w14:textId="77777777" w:rsidR="004114BE" w:rsidRPr="00690A26" w:rsidRDefault="004114BE" w:rsidP="004114BE">
      <w:pPr>
        <w:pStyle w:val="PL"/>
      </w:pPr>
      <w:r w:rsidRPr="00690A26">
        <w:t xml:space="preserve">              $ref: '#/components/schemas/SubscriptionData'</w:t>
      </w:r>
    </w:p>
    <w:p w14:paraId="1A29E084" w14:textId="77777777" w:rsidR="004114BE" w:rsidRPr="00690A26" w:rsidRDefault="004114BE" w:rsidP="004114BE">
      <w:pPr>
        <w:pStyle w:val="PL"/>
      </w:pPr>
      <w:r w:rsidRPr="00690A26">
        <w:t xml:space="preserve">        required: true</w:t>
      </w:r>
    </w:p>
    <w:p w14:paraId="5396ED56" w14:textId="77777777" w:rsidR="004114BE" w:rsidRPr="00690A26" w:rsidRDefault="004114BE" w:rsidP="004114BE">
      <w:pPr>
        <w:pStyle w:val="PL"/>
      </w:pPr>
      <w:r w:rsidRPr="00690A26">
        <w:t xml:space="preserve">      responses:</w:t>
      </w:r>
    </w:p>
    <w:p w14:paraId="601BDDB9" w14:textId="77777777" w:rsidR="004114BE" w:rsidRPr="00690A26" w:rsidRDefault="004114BE" w:rsidP="004114BE">
      <w:pPr>
        <w:pStyle w:val="PL"/>
      </w:pPr>
      <w:r w:rsidRPr="00690A26">
        <w:t xml:space="preserve">        '201':</w:t>
      </w:r>
    </w:p>
    <w:p w14:paraId="2815E81C" w14:textId="77777777" w:rsidR="004114BE" w:rsidRPr="00690A26" w:rsidRDefault="004114BE" w:rsidP="004114BE">
      <w:pPr>
        <w:pStyle w:val="PL"/>
      </w:pPr>
      <w:r w:rsidRPr="00690A26">
        <w:t xml:space="preserve">          description: Expected response to a valid request</w:t>
      </w:r>
    </w:p>
    <w:p w14:paraId="6B765535" w14:textId="77777777" w:rsidR="004114BE" w:rsidRPr="00690A26" w:rsidRDefault="004114BE" w:rsidP="004114BE">
      <w:pPr>
        <w:pStyle w:val="PL"/>
      </w:pPr>
      <w:r w:rsidRPr="00690A26">
        <w:t xml:space="preserve">          content:</w:t>
      </w:r>
    </w:p>
    <w:p w14:paraId="35AFC6B2" w14:textId="77777777" w:rsidR="004114BE" w:rsidRPr="00690A26" w:rsidRDefault="004114BE" w:rsidP="004114BE">
      <w:pPr>
        <w:pStyle w:val="PL"/>
      </w:pPr>
      <w:r w:rsidRPr="00690A26">
        <w:t xml:space="preserve">            application/json:</w:t>
      </w:r>
    </w:p>
    <w:p w14:paraId="336658A1" w14:textId="77777777" w:rsidR="004114BE" w:rsidRPr="00690A26" w:rsidRDefault="004114BE" w:rsidP="004114BE">
      <w:pPr>
        <w:pStyle w:val="PL"/>
      </w:pPr>
      <w:r w:rsidRPr="00690A26">
        <w:t xml:space="preserve">              schema:</w:t>
      </w:r>
    </w:p>
    <w:p w14:paraId="7862FAA4" w14:textId="77777777" w:rsidR="004114BE" w:rsidRPr="00690A26" w:rsidRDefault="004114BE" w:rsidP="004114BE">
      <w:pPr>
        <w:pStyle w:val="PL"/>
      </w:pPr>
      <w:r w:rsidRPr="00690A26">
        <w:t xml:space="preserve">                $ref: '#/components/schemas/SubscriptionData'</w:t>
      </w:r>
    </w:p>
    <w:p w14:paraId="083663D6" w14:textId="77777777" w:rsidR="004114BE" w:rsidRPr="00690A26" w:rsidRDefault="004114BE" w:rsidP="004114BE">
      <w:pPr>
        <w:pStyle w:val="PL"/>
      </w:pPr>
      <w:r w:rsidRPr="00690A26">
        <w:t xml:space="preserve">          headers:</w:t>
      </w:r>
    </w:p>
    <w:p w14:paraId="29A0BEC4" w14:textId="77777777" w:rsidR="004114BE" w:rsidRPr="00690A26" w:rsidRDefault="004114BE" w:rsidP="004114BE">
      <w:pPr>
        <w:pStyle w:val="PL"/>
      </w:pPr>
      <w:r w:rsidRPr="00690A26">
        <w:t xml:space="preserve">            Location:</w:t>
      </w:r>
    </w:p>
    <w:p w14:paraId="16C33D9F" w14:textId="77777777" w:rsidR="004114BE" w:rsidRDefault="004114BE" w:rsidP="004114BE">
      <w:pPr>
        <w:pStyle w:val="PL"/>
      </w:pPr>
      <w:r w:rsidRPr="00690A26">
        <w:t xml:space="preserve">              description: </w:t>
      </w:r>
      <w:r>
        <w:t>&gt;</w:t>
      </w:r>
    </w:p>
    <w:p w14:paraId="5B1FBD20" w14:textId="77777777" w:rsidR="004114BE" w:rsidRDefault="004114BE" w:rsidP="004114BE">
      <w:pPr>
        <w:pStyle w:val="PL"/>
      </w:pPr>
      <w:r>
        <w:t xml:space="preserve">                </w:t>
      </w:r>
      <w:r w:rsidRPr="00690A26">
        <w:t>Contains the URI of the newly created resource, according to the structure:</w:t>
      </w:r>
    </w:p>
    <w:p w14:paraId="6BA74F96" w14:textId="77777777" w:rsidR="004114BE" w:rsidRPr="00690A26" w:rsidRDefault="004114BE" w:rsidP="004114BE">
      <w:pPr>
        <w:pStyle w:val="PL"/>
      </w:pPr>
      <w:r>
        <w:lastRenderedPageBreak/>
        <w:t xml:space="preserve">               </w:t>
      </w:r>
      <w:r w:rsidRPr="00690A26">
        <w:t xml:space="preserve"> {apiRoot}/nnrf-nfm/v1/subscriptions/{subscriptionId}</w:t>
      </w:r>
    </w:p>
    <w:p w14:paraId="0CA51AF7" w14:textId="77777777" w:rsidR="004114BE" w:rsidRPr="00690A26" w:rsidRDefault="004114BE" w:rsidP="004114BE">
      <w:pPr>
        <w:pStyle w:val="PL"/>
      </w:pPr>
      <w:r w:rsidRPr="00690A26">
        <w:t xml:space="preserve">              required: true</w:t>
      </w:r>
    </w:p>
    <w:p w14:paraId="350837BE" w14:textId="77777777" w:rsidR="004114BE" w:rsidRPr="00690A26" w:rsidRDefault="004114BE" w:rsidP="004114BE">
      <w:pPr>
        <w:pStyle w:val="PL"/>
      </w:pPr>
      <w:r w:rsidRPr="00690A26">
        <w:t xml:space="preserve">              schema:</w:t>
      </w:r>
    </w:p>
    <w:p w14:paraId="174F4ED7" w14:textId="77777777" w:rsidR="004114BE" w:rsidRPr="00690A26" w:rsidRDefault="004114BE" w:rsidP="004114BE">
      <w:pPr>
        <w:pStyle w:val="PL"/>
      </w:pPr>
      <w:r w:rsidRPr="00690A26">
        <w:t xml:space="preserve">                type: string</w:t>
      </w:r>
    </w:p>
    <w:p w14:paraId="58904746" w14:textId="77777777" w:rsidR="004114BE" w:rsidRPr="00690A26" w:rsidRDefault="004114BE" w:rsidP="004114BE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320B38F9" w14:textId="77777777" w:rsidR="004114BE" w:rsidRPr="00690A26" w:rsidRDefault="004114BE" w:rsidP="004114BE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73957B8D" w14:textId="77777777" w:rsidR="004114BE" w:rsidRPr="00690A26" w:rsidRDefault="004114BE" w:rsidP="004114BE">
      <w:pPr>
        <w:pStyle w:val="PL"/>
      </w:pPr>
      <w:r w:rsidRPr="00690A26">
        <w:t xml:space="preserve">              schema:</w:t>
      </w:r>
    </w:p>
    <w:p w14:paraId="48B1BAEC" w14:textId="77777777" w:rsidR="004114BE" w:rsidRDefault="004114BE" w:rsidP="004114BE">
      <w:pPr>
        <w:pStyle w:val="PL"/>
      </w:pPr>
      <w:r w:rsidRPr="00690A26">
        <w:t xml:space="preserve">                type: string</w:t>
      </w:r>
    </w:p>
    <w:p w14:paraId="655CBC62" w14:textId="77777777" w:rsidR="004114BE" w:rsidRDefault="004114BE" w:rsidP="004114BE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31B3F4D6" w14:textId="77777777" w:rsidR="004114BE" w:rsidRDefault="004114BE" w:rsidP="004114BE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9110</w:t>
      </w:r>
    </w:p>
    <w:p w14:paraId="5FC48B89" w14:textId="77777777" w:rsidR="004114BE" w:rsidRDefault="004114BE" w:rsidP="004114BE">
      <w:pPr>
        <w:pStyle w:val="PL"/>
      </w:pPr>
      <w:r>
        <w:t xml:space="preserve">              schema:</w:t>
      </w:r>
    </w:p>
    <w:p w14:paraId="1229DFCA" w14:textId="77777777" w:rsidR="004114BE" w:rsidRDefault="004114BE" w:rsidP="004114BE">
      <w:pPr>
        <w:pStyle w:val="PL"/>
      </w:pPr>
      <w:r>
        <w:t xml:space="preserve">                type: string</w:t>
      </w:r>
    </w:p>
    <w:p w14:paraId="6B7AF3C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66E6868F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34C50C91" w14:textId="77777777" w:rsidR="004114BE" w:rsidRPr="003B2883" w:rsidRDefault="004114BE" w:rsidP="004114BE">
      <w:pPr>
        <w:pStyle w:val="PL"/>
      </w:pPr>
      <w:r w:rsidRPr="003B2883">
        <w:t xml:space="preserve">          content:</w:t>
      </w:r>
    </w:p>
    <w:p w14:paraId="067FF0BE" w14:textId="77777777" w:rsidR="004114BE" w:rsidRPr="003B2883" w:rsidRDefault="004114BE" w:rsidP="004114BE">
      <w:pPr>
        <w:pStyle w:val="PL"/>
      </w:pPr>
      <w:r w:rsidRPr="003B2883">
        <w:t xml:space="preserve">            application/json:</w:t>
      </w:r>
    </w:p>
    <w:p w14:paraId="7543693C" w14:textId="77777777" w:rsidR="004114BE" w:rsidRPr="003B2883" w:rsidRDefault="004114BE" w:rsidP="004114BE">
      <w:pPr>
        <w:pStyle w:val="PL"/>
      </w:pPr>
      <w:r w:rsidRPr="003B2883">
        <w:t xml:space="preserve">              schema:</w:t>
      </w:r>
    </w:p>
    <w:p w14:paraId="36291630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6144FEC9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EEF4C92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D5957EE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578F0599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4D6AB01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A6B18D5" w14:textId="77777777" w:rsidR="004114BE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9A48A8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18644800" w14:textId="77777777" w:rsidR="004114BE" w:rsidRPr="00EC2E27" w:rsidRDefault="004114BE" w:rsidP="004114BE">
      <w:pPr>
        <w:pStyle w:val="PL"/>
        <w:rPr>
          <w:lang w:val="fr-FR" w:eastAsia="zh-CN"/>
        </w:rPr>
      </w:pPr>
      <w:r w:rsidRPr="00690A26">
        <w:rPr>
          <w:lang w:val="en-US"/>
        </w:rPr>
        <w:t xml:space="preserve">          </w:t>
      </w:r>
      <w:r w:rsidRPr="00EC2E27">
        <w:rPr>
          <w:lang w:val="fr-FR"/>
        </w:rPr>
        <w:t xml:space="preserve">description: </w:t>
      </w:r>
      <w:r w:rsidRPr="00EC2E27">
        <w:rPr>
          <w:lang w:val="fr-FR" w:eastAsia="zh-CN"/>
        </w:rPr>
        <w:t>Permanent</w:t>
      </w:r>
      <w:r w:rsidRPr="00EC2E27">
        <w:rPr>
          <w:rFonts w:hint="eastAsia"/>
          <w:lang w:val="fr-FR" w:eastAsia="zh-CN"/>
        </w:rPr>
        <w:t xml:space="preserve"> Redirect</w:t>
      </w:r>
    </w:p>
    <w:p w14:paraId="5A2AD661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content:</w:t>
      </w:r>
    </w:p>
    <w:p w14:paraId="386F31C9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  application/json:</w:t>
      </w:r>
    </w:p>
    <w:p w14:paraId="1CD5D11A" w14:textId="77777777" w:rsidR="004114BE" w:rsidRPr="003B2883" w:rsidRDefault="004114BE" w:rsidP="004114BE">
      <w:pPr>
        <w:pStyle w:val="PL"/>
      </w:pPr>
      <w:r w:rsidRPr="00EC2E27">
        <w:rPr>
          <w:lang w:val="fr-FR"/>
        </w:rPr>
        <w:t xml:space="preserve">              </w:t>
      </w:r>
      <w:r w:rsidRPr="003B2883">
        <w:t>schema:</w:t>
      </w:r>
    </w:p>
    <w:p w14:paraId="51C38732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5265E35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BF8F750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9348CA8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5004E5A4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66EAB1E5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4B79EEB" w14:textId="77777777" w:rsidR="004114BE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358797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1438606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51D76CF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507D25BD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6C1D98D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467DD13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63CF112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9D1E28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23EC3B5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38AC904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4F28E02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6E2CB7A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48F2A7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435CB6C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56DCB5D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6C384F1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473E433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3AA4D77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60EAC53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299C0E9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62E99C1D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716E0C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03B9D66A" w14:textId="77777777" w:rsidR="004114BE" w:rsidRPr="00690A26" w:rsidRDefault="004114BE" w:rsidP="004114BE">
      <w:pPr>
        <w:pStyle w:val="PL"/>
      </w:pPr>
      <w:r w:rsidRPr="00690A26">
        <w:t xml:space="preserve">        default:</w:t>
      </w:r>
    </w:p>
    <w:p w14:paraId="0B6342C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7A0499F6" w14:textId="77777777" w:rsidR="004114BE" w:rsidRPr="00690A26" w:rsidRDefault="004114BE" w:rsidP="004114BE">
      <w:pPr>
        <w:pStyle w:val="PL"/>
      </w:pPr>
      <w:r w:rsidRPr="00690A26">
        <w:t xml:space="preserve">      callbacks:</w:t>
      </w:r>
    </w:p>
    <w:p w14:paraId="1D9366E2" w14:textId="77777777" w:rsidR="004114BE" w:rsidRPr="00690A26" w:rsidRDefault="004114BE" w:rsidP="004114BE">
      <w:pPr>
        <w:pStyle w:val="PL"/>
      </w:pPr>
      <w:r w:rsidRPr="00690A26">
        <w:t xml:space="preserve">        onNFStatusEvent:</w:t>
      </w:r>
    </w:p>
    <w:p w14:paraId="3ADEB0F6" w14:textId="77777777" w:rsidR="004114BE" w:rsidRPr="00690A26" w:rsidRDefault="004114BE" w:rsidP="004114BE">
      <w:pPr>
        <w:pStyle w:val="PL"/>
      </w:pPr>
      <w:r w:rsidRPr="00690A26">
        <w:t xml:space="preserve">          '{$request.body#/nfStatusNotificationUri}':</w:t>
      </w:r>
    </w:p>
    <w:p w14:paraId="0C37A470" w14:textId="77777777" w:rsidR="004114BE" w:rsidRPr="00690A26" w:rsidRDefault="004114BE" w:rsidP="004114BE">
      <w:pPr>
        <w:pStyle w:val="PL"/>
      </w:pPr>
      <w:r w:rsidRPr="00690A26">
        <w:t xml:space="preserve">            post:</w:t>
      </w:r>
    </w:p>
    <w:p w14:paraId="4DAC12B6" w14:textId="77777777" w:rsidR="004114BE" w:rsidRDefault="004114BE" w:rsidP="004114BE">
      <w:pPr>
        <w:pStyle w:val="PL"/>
      </w:pPr>
      <w:r w:rsidRPr="00690A26">
        <w:t xml:space="preserve">      </w:t>
      </w:r>
      <w:r>
        <w:t xml:space="preserve">        </w:t>
      </w:r>
      <w:r w:rsidRPr="00690A26">
        <w:t>parameters:</w:t>
      </w:r>
    </w:p>
    <w:p w14:paraId="5D56A88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- name: Content-Encoding</w:t>
      </w:r>
    </w:p>
    <w:p w14:paraId="608C502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in: header</w:t>
      </w:r>
    </w:p>
    <w:p w14:paraId="01EB035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Content-Encoding, described in IETF RFC </w:t>
      </w:r>
      <w:r>
        <w:rPr>
          <w:lang w:val="en-US"/>
        </w:rPr>
        <w:t>9110</w:t>
      </w:r>
    </w:p>
    <w:p w14:paraId="2FEB018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schema:</w:t>
      </w:r>
    </w:p>
    <w:p w14:paraId="65A6A6B5" w14:textId="77777777" w:rsidR="004114BE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type: string</w:t>
      </w:r>
    </w:p>
    <w:p w14:paraId="4556589A" w14:textId="77777777" w:rsidR="004114BE" w:rsidRPr="00690A26" w:rsidRDefault="004114BE" w:rsidP="004114BE">
      <w:pPr>
        <w:pStyle w:val="PL"/>
      </w:pPr>
      <w:r w:rsidRPr="00690A26">
        <w:t xml:space="preserve">              requestBody:</w:t>
      </w:r>
    </w:p>
    <w:p w14:paraId="1C91E689" w14:textId="77777777" w:rsidR="004114BE" w:rsidRPr="00690A26" w:rsidRDefault="004114BE" w:rsidP="004114BE">
      <w:pPr>
        <w:pStyle w:val="PL"/>
      </w:pPr>
      <w:r w:rsidRPr="00690A26">
        <w:t xml:space="preserve">                description: Notification </w:t>
      </w:r>
      <w:r>
        <w:t>content</w:t>
      </w:r>
    </w:p>
    <w:p w14:paraId="2445E066" w14:textId="77777777" w:rsidR="004114BE" w:rsidRPr="00690A26" w:rsidRDefault="004114BE" w:rsidP="004114BE">
      <w:pPr>
        <w:pStyle w:val="PL"/>
      </w:pPr>
      <w:r w:rsidRPr="00690A26">
        <w:t xml:space="preserve">                content:</w:t>
      </w:r>
    </w:p>
    <w:p w14:paraId="27BE7F99" w14:textId="77777777" w:rsidR="004114BE" w:rsidRPr="00690A26" w:rsidRDefault="004114BE" w:rsidP="004114BE">
      <w:pPr>
        <w:pStyle w:val="PL"/>
      </w:pPr>
      <w:r w:rsidRPr="00690A26">
        <w:t xml:space="preserve">                  application/json:</w:t>
      </w:r>
    </w:p>
    <w:p w14:paraId="5231E28E" w14:textId="77777777" w:rsidR="004114BE" w:rsidRPr="00690A26" w:rsidRDefault="004114BE" w:rsidP="004114BE">
      <w:pPr>
        <w:pStyle w:val="PL"/>
      </w:pPr>
      <w:r w:rsidRPr="00690A26">
        <w:t xml:space="preserve">                    schema:</w:t>
      </w:r>
    </w:p>
    <w:p w14:paraId="5ECD307C" w14:textId="77777777" w:rsidR="004114BE" w:rsidRPr="00690A26" w:rsidRDefault="004114BE" w:rsidP="004114BE">
      <w:pPr>
        <w:pStyle w:val="PL"/>
      </w:pPr>
      <w:r w:rsidRPr="00690A26">
        <w:t xml:space="preserve">                      $ref: '#/components/schemas/NotificationData'</w:t>
      </w:r>
    </w:p>
    <w:p w14:paraId="00C9E928" w14:textId="77777777" w:rsidR="004114BE" w:rsidRPr="00690A26" w:rsidRDefault="004114BE" w:rsidP="004114BE">
      <w:pPr>
        <w:pStyle w:val="PL"/>
      </w:pPr>
      <w:r w:rsidRPr="00690A26">
        <w:t xml:space="preserve">              responses:</w:t>
      </w:r>
    </w:p>
    <w:p w14:paraId="5D024A6B" w14:textId="77777777" w:rsidR="004114BE" w:rsidRPr="00690A26" w:rsidRDefault="004114BE" w:rsidP="004114BE">
      <w:pPr>
        <w:pStyle w:val="PL"/>
      </w:pPr>
      <w:r w:rsidRPr="00690A26">
        <w:t xml:space="preserve">                '204':</w:t>
      </w:r>
    </w:p>
    <w:p w14:paraId="3BEDCF20" w14:textId="77777777" w:rsidR="004114BE" w:rsidRPr="00690A26" w:rsidRDefault="004114BE" w:rsidP="004114BE">
      <w:pPr>
        <w:pStyle w:val="PL"/>
      </w:pPr>
      <w:r w:rsidRPr="00690A26">
        <w:lastRenderedPageBreak/>
        <w:t xml:space="preserve">                  description: Expected response to a successful callback processing</w:t>
      </w:r>
    </w:p>
    <w:p w14:paraId="2D2FE547" w14:textId="77777777" w:rsidR="004114BE" w:rsidRPr="00690A26" w:rsidRDefault="004114BE" w:rsidP="004114BE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headers:</w:t>
      </w:r>
    </w:p>
    <w:p w14:paraId="217BA8CA" w14:textId="77777777" w:rsidR="004114BE" w:rsidRPr="00690A26" w:rsidRDefault="004114BE" w:rsidP="004114BE">
      <w:pPr>
        <w:pStyle w:val="PL"/>
      </w:pPr>
      <w:r w:rsidRPr="00690A26">
        <w:t xml:space="preserve">            </w:t>
      </w:r>
      <w:r>
        <w:t xml:space="preserve">        </w:t>
      </w:r>
      <w:r w:rsidRPr="00690A26">
        <w:rPr>
          <w:lang w:val="en-US"/>
        </w:rPr>
        <w:t>Accept-Encoding</w:t>
      </w:r>
      <w:r w:rsidRPr="00690A26">
        <w:t>:</w:t>
      </w:r>
    </w:p>
    <w:p w14:paraId="2007189D" w14:textId="77777777" w:rsidR="004114BE" w:rsidRPr="00690A26" w:rsidRDefault="004114BE" w:rsidP="004114BE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 xml:space="preserve">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4B480099" w14:textId="77777777" w:rsidR="004114BE" w:rsidRPr="00690A26" w:rsidRDefault="004114BE" w:rsidP="004114BE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>schema:</w:t>
      </w:r>
    </w:p>
    <w:p w14:paraId="244BC4F3" w14:textId="77777777" w:rsidR="004114BE" w:rsidRDefault="004114BE" w:rsidP="004114BE">
      <w:pPr>
        <w:pStyle w:val="PL"/>
      </w:pPr>
      <w:r w:rsidRPr="00690A26">
        <w:t xml:space="preserve">                </w:t>
      </w:r>
      <w:r>
        <w:t xml:space="preserve">        </w:t>
      </w:r>
      <w:r w:rsidRPr="00690A26">
        <w:t>type: string</w:t>
      </w:r>
    </w:p>
    <w:p w14:paraId="09CF702D" w14:textId="77777777" w:rsidR="004114BE" w:rsidRPr="00155392" w:rsidRDefault="004114BE" w:rsidP="004114BE">
      <w:pPr>
        <w:pStyle w:val="PL"/>
        <w:rPr>
          <w:lang w:val="en-US"/>
        </w:rPr>
      </w:pPr>
      <w:r w:rsidRPr="00155392">
        <w:rPr>
          <w:lang w:val="en-US"/>
        </w:rPr>
        <w:t xml:space="preserve">                '</w:t>
      </w:r>
      <w:r w:rsidRPr="00155392">
        <w:rPr>
          <w:rFonts w:hint="eastAsia"/>
          <w:lang w:val="en-US" w:eastAsia="zh-CN"/>
        </w:rPr>
        <w:t>307</w:t>
      </w:r>
      <w:r w:rsidRPr="00155392">
        <w:rPr>
          <w:lang w:val="en-US"/>
        </w:rPr>
        <w:t>':</w:t>
      </w:r>
    </w:p>
    <w:p w14:paraId="760F3647" w14:textId="77777777" w:rsidR="004114BE" w:rsidRDefault="004114BE" w:rsidP="004114BE">
      <w:pPr>
        <w:pStyle w:val="PL"/>
        <w:rPr>
          <w:lang w:eastAsia="zh-CN"/>
        </w:rPr>
      </w:pPr>
      <w:r w:rsidRPr="00155392">
        <w:rPr>
          <w:lang w:val="en-US"/>
        </w:rPr>
        <w:t xml:space="preserve">                  description: </w:t>
      </w:r>
      <w:r w:rsidRPr="00155392">
        <w:rPr>
          <w:rFonts w:hint="eastAsia"/>
          <w:lang w:eastAsia="zh-CN"/>
        </w:rPr>
        <w:t>Temporary Redirect</w:t>
      </w:r>
    </w:p>
    <w:p w14:paraId="40A22A05" w14:textId="77777777" w:rsidR="004114BE" w:rsidRPr="00B65170" w:rsidRDefault="004114BE" w:rsidP="004114BE">
      <w:pPr>
        <w:pStyle w:val="PL"/>
      </w:pPr>
      <w:r>
        <w:t xml:space="preserve">          </w:t>
      </w:r>
      <w:r w:rsidRPr="003B2883">
        <w:t xml:space="preserve">        </w:t>
      </w:r>
      <w:r w:rsidRPr="00B65170">
        <w:t>content:</w:t>
      </w:r>
    </w:p>
    <w:p w14:paraId="2832CEC5" w14:textId="77777777" w:rsidR="004114BE" w:rsidRPr="00B65170" w:rsidRDefault="004114BE" w:rsidP="004114BE">
      <w:pPr>
        <w:pStyle w:val="PL"/>
      </w:pPr>
      <w:r w:rsidRPr="00630B4A">
        <w:t xml:space="preserve">          </w:t>
      </w:r>
      <w:r w:rsidRPr="00B65170">
        <w:t xml:space="preserve">          application/json:</w:t>
      </w:r>
    </w:p>
    <w:p w14:paraId="403323F3" w14:textId="77777777" w:rsidR="004114BE" w:rsidRPr="00B65170" w:rsidRDefault="004114BE" w:rsidP="004114BE">
      <w:pPr>
        <w:pStyle w:val="PL"/>
      </w:pPr>
      <w:r w:rsidRPr="00630B4A">
        <w:t xml:space="preserve">          </w:t>
      </w:r>
      <w:r w:rsidRPr="00B65170">
        <w:t xml:space="preserve">            schema:</w:t>
      </w:r>
    </w:p>
    <w:p w14:paraId="04F6E697" w14:textId="77777777" w:rsidR="004114BE" w:rsidRPr="00155392" w:rsidRDefault="004114BE" w:rsidP="004114BE">
      <w:pPr>
        <w:pStyle w:val="PL"/>
        <w:rPr>
          <w:lang w:eastAsia="zh-CN"/>
        </w:rPr>
      </w:pPr>
      <w:r w:rsidRPr="00630B4A">
        <w:t xml:space="preserve">          </w:t>
      </w:r>
      <w:r w:rsidRPr="00B65170">
        <w:t xml:space="preserve">              $ref: 'TS29571_CommonData.yaml#/components/schemas/</w:t>
      </w:r>
      <w:r>
        <w:t>RedirectResponse</w:t>
      </w:r>
      <w:r w:rsidRPr="00B65170">
        <w:t>'</w:t>
      </w:r>
    </w:p>
    <w:p w14:paraId="0EF8E302" w14:textId="77777777" w:rsidR="004114BE" w:rsidRPr="00155392" w:rsidRDefault="004114BE" w:rsidP="004114BE">
      <w:pPr>
        <w:pStyle w:val="PL"/>
      </w:pPr>
      <w:r w:rsidRPr="00155392">
        <w:rPr>
          <w:rFonts w:hint="eastAsia"/>
          <w:lang w:eastAsia="zh-CN"/>
        </w:rPr>
        <w:t xml:space="preserve"> </w:t>
      </w:r>
      <w:r w:rsidRPr="00155392">
        <w:rPr>
          <w:lang w:val="en-US"/>
        </w:rPr>
        <w:t xml:space="preserve">        </w:t>
      </w:r>
      <w:r w:rsidRPr="00155392">
        <w:rPr>
          <w:rFonts w:hint="eastAsia"/>
          <w:lang w:eastAsia="zh-CN"/>
        </w:rPr>
        <w:t xml:space="preserve">         </w:t>
      </w:r>
      <w:r w:rsidRPr="00155392">
        <w:t>headers:</w:t>
      </w:r>
    </w:p>
    <w:p w14:paraId="7D298762" w14:textId="77777777" w:rsidR="004114BE" w:rsidRPr="00155392" w:rsidRDefault="004114BE" w:rsidP="004114BE">
      <w:pPr>
        <w:pStyle w:val="PL"/>
      </w:pPr>
      <w:r w:rsidRPr="00155392">
        <w:t xml:space="preserve">         </w:t>
      </w:r>
      <w:r w:rsidRPr="00155392">
        <w:rPr>
          <w:lang w:val="en-US"/>
        </w:rPr>
        <w:t xml:space="preserve">        </w:t>
      </w:r>
      <w:r w:rsidRPr="00155392">
        <w:t xml:space="preserve"> </w:t>
      </w:r>
      <w:r w:rsidRPr="00155392">
        <w:rPr>
          <w:rFonts w:hint="eastAsia"/>
          <w:lang w:eastAsia="zh-CN"/>
        </w:rPr>
        <w:t xml:space="preserve">  </w:t>
      </w:r>
      <w:r w:rsidRPr="00155392">
        <w:t>Location:</w:t>
      </w:r>
    </w:p>
    <w:p w14:paraId="3D3BBBA1" w14:textId="77777777" w:rsidR="004114BE" w:rsidRDefault="004114BE" w:rsidP="004114BE">
      <w:pPr>
        <w:pStyle w:val="PL"/>
      </w:pPr>
      <w:r w:rsidRPr="00155392">
        <w:rPr>
          <w:lang w:val="en-US"/>
        </w:rPr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  </w:t>
      </w:r>
      <w:r w:rsidRPr="00155392">
        <w:t xml:space="preserve">description: </w:t>
      </w:r>
      <w:r>
        <w:t>&gt;</w:t>
      </w:r>
    </w:p>
    <w:p w14:paraId="3799E13C" w14:textId="77777777" w:rsidR="004114BE" w:rsidRDefault="004114BE" w:rsidP="004114BE">
      <w:pPr>
        <w:pStyle w:val="PL"/>
      </w:pPr>
      <w:r>
        <w:t xml:space="preserve">                        </w:t>
      </w:r>
      <w:r w:rsidRPr="00155392">
        <w:rPr>
          <w:rFonts w:cs="Arial" w:hint="eastAsia"/>
          <w:szCs w:val="18"/>
          <w:lang w:val="en-US" w:eastAsia="zh-CN"/>
        </w:rPr>
        <w:t xml:space="preserve">The URI pointing to the resource located on </w:t>
      </w:r>
      <w:r>
        <w:t>another NF service</w:t>
      </w:r>
    </w:p>
    <w:p w14:paraId="25629B28" w14:textId="77777777" w:rsidR="004114BE" w:rsidRPr="00155392" w:rsidRDefault="004114BE" w:rsidP="004114BE">
      <w:pPr>
        <w:pStyle w:val="PL"/>
      </w:pPr>
      <w:r>
        <w:t xml:space="preserve">                        consumer instance</w:t>
      </w:r>
    </w:p>
    <w:p w14:paraId="52E717A2" w14:textId="77777777" w:rsidR="004114BE" w:rsidRPr="00155392" w:rsidRDefault="004114BE" w:rsidP="004114BE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>required: true</w:t>
      </w:r>
    </w:p>
    <w:p w14:paraId="06829459" w14:textId="77777777" w:rsidR="004114BE" w:rsidRPr="00155392" w:rsidRDefault="004114BE" w:rsidP="004114BE">
      <w:pPr>
        <w:pStyle w:val="PL"/>
      </w:pPr>
      <w:r w:rsidRPr="00155392">
        <w:rPr>
          <w:lang w:val="en-US"/>
        </w:rPr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  </w:t>
      </w:r>
      <w:r w:rsidRPr="00155392">
        <w:t>schema:</w:t>
      </w:r>
    </w:p>
    <w:p w14:paraId="5A81BC6C" w14:textId="77777777" w:rsidR="004114BE" w:rsidRPr="00155392" w:rsidRDefault="004114BE" w:rsidP="004114BE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  </w:t>
      </w:r>
      <w:r w:rsidRPr="00155392">
        <w:t>type: string</w:t>
      </w:r>
    </w:p>
    <w:p w14:paraId="3E266DE0" w14:textId="77777777" w:rsidR="004114BE" w:rsidRPr="00155392" w:rsidRDefault="004114BE" w:rsidP="004114BE">
      <w:pPr>
        <w:pStyle w:val="PL"/>
        <w:rPr>
          <w:lang w:val="en-US"/>
        </w:rPr>
      </w:pPr>
      <w:r w:rsidRPr="00155392">
        <w:rPr>
          <w:lang w:val="en-US"/>
        </w:rPr>
        <w:t xml:space="preserve">                '</w:t>
      </w:r>
      <w:r w:rsidRPr="00155392">
        <w:rPr>
          <w:rFonts w:hint="eastAsia"/>
          <w:lang w:val="en-US" w:eastAsia="zh-CN"/>
        </w:rPr>
        <w:t>30</w:t>
      </w:r>
      <w:r w:rsidRPr="00155392">
        <w:rPr>
          <w:lang w:val="en-US" w:eastAsia="zh-CN"/>
        </w:rPr>
        <w:t>8</w:t>
      </w:r>
      <w:r w:rsidRPr="00155392">
        <w:rPr>
          <w:lang w:val="en-US"/>
        </w:rPr>
        <w:t>':</w:t>
      </w:r>
    </w:p>
    <w:p w14:paraId="635200C4" w14:textId="77777777" w:rsidR="004114BE" w:rsidRPr="00630B4A" w:rsidRDefault="004114BE" w:rsidP="004114BE">
      <w:pPr>
        <w:pStyle w:val="PL"/>
        <w:rPr>
          <w:lang w:eastAsia="zh-CN"/>
        </w:rPr>
      </w:pPr>
      <w:r w:rsidRPr="00155392">
        <w:rPr>
          <w:lang w:val="en-US"/>
        </w:rPr>
        <w:t xml:space="preserve">                  </w:t>
      </w:r>
      <w:r w:rsidRPr="00630B4A">
        <w:rPr>
          <w:lang w:val="en-US"/>
        </w:rPr>
        <w:t xml:space="preserve">description: </w:t>
      </w:r>
      <w:r w:rsidRPr="00630B4A">
        <w:rPr>
          <w:lang w:eastAsia="zh-CN"/>
        </w:rPr>
        <w:t>Permanent</w:t>
      </w:r>
      <w:r w:rsidRPr="00630B4A">
        <w:rPr>
          <w:rFonts w:hint="eastAsia"/>
          <w:lang w:eastAsia="zh-CN"/>
        </w:rPr>
        <w:t xml:space="preserve"> Redirect</w:t>
      </w:r>
    </w:p>
    <w:p w14:paraId="5BF4499A" w14:textId="77777777" w:rsidR="004114BE" w:rsidRPr="00630B4A" w:rsidRDefault="004114BE" w:rsidP="004114BE">
      <w:pPr>
        <w:pStyle w:val="PL"/>
      </w:pPr>
      <w:r w:rsidRPr="00630B4A">
        <w:t xml:space="preserve">                  content:</w:t>
      </w:r>
    </w:p>
    <w:p w14:paraId="45B87016" w14:textId="77777777" w:rsidR="004114BE" w:rsidRPr="00630B4A" w:rsidRDefault="004114BE" w:rsidP="004114BE">
      <w:pPr>
        <w:pStyle w:val="PL"/>
      </w:pPr>
      <w:r w:rsidRPr="00630B4A">
        <w:t xml:space="preserve">                    application/json:</w:t>
      </w:r>
    </w:p>
    <w:p w14:paraId="4FB0DF59" w14:textId="77777777" w:rsidR="004114BE" w:rsidRPr="00630B4A" w:rsidRDefault="004114BE" w:rsidP="004114BE">
      <w:pPr>
        <w:pStyle w:val="PL"/>
      </w:pPr>
      <w:r w:rsidRPr="00630B4A">
        <w:t xml:space="preserve">                      schema:</w:t>
      </w:r>
    </w:p>
    <w:p w14:paraId="4F752DA0" w14:textId="77777777" w:rsidR="004114BE" w:rsidRPr="00630B4A" w:rsidRDefault="004114BE" w:rsidP="004114BE">
      <w:pPr>
        <w:pStyle w:val="PL"/>
        <w:rPr>
          <w:lang w:eastAsia="zh-CN"/>
        </w:rPr>
      </w:pPr>
      <w:r w:rsidRPr="00630B4A">
        <w:t xml:space="preserve">                        $ref: 'TS29571_CommonData.yaml#/components/schemas/</w:t>
      </w:r>
      <w:r>
        <w:t>RedirectResponse</w:t>
      </w:r>
      <w:r w:rsidRPr="00630B4A">
        <w:t>'</w:t>
      </w:r>
    </w:p>
    <w:p w14:paraId="5D643A3A" w14:textId="77777777" w:rsidR="004114BE" w:rsidRPr="00630B4A" w:rsidRDefault="004114BE" w:rsidP="004114BE">
      <w:pPr>
        <w:pStyle w:val="PL"/>
      </w:pPr>
      <w:r w:rsidRPr="00630B4A">
        <w:rPr>
          <w:rFonts w:hint="eastAsia"/>
          <w:lang w:eastAsia="zh-CN"/>
        </w:rPr>
        <w:t xml:space="preserve">    </w:t>
      </w:r>
      <w:r w:rsidRPr="00630B4A">
        <w:rPr>
          <w:lang w:val="en-US"/>
        </w:rPr>
        <w:t xml:space="preserve">        </w:t>
      </w:r>
      <w:r w:rsidRPr="00630B4A">
        <w:rPr>
          <w:rFonts w:hint="eastAsia"/>
          <w:lang w:eastAsia="zh-CN"/>
        </w:rPr>
        <w:t xml:space="preserve">      </w:t>
      </w:r>
      <w:r w:rsidRPr="00630B4A">
        <w:t>headers:</w:t>
      </w:r>
    </w:p>
    <w:p w14:paraId="691A9A82" w14:textId="77777777" w:rsidR="004114BE" w:rsidRPr="00155392" w:rsidRDefault="004114BE" w:rsidP="004114BE">
      <w:pPr>
        <w:pStyle w:val="PL"/>
      </w:pPr>
      <w:r w:rsidRPr="00630B4A"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</w:t>
      </w:r>
      <w:r w:rsidRPr="00155392">
        <w:t>Location:</w:t>
      </w:r>
    </w:p>
    <w:p w14:paraId="3CA66C75" w14:textId="77777777" w:rsidR="004114BE" w:rsidRDefault="004114BE" w:rsidP="004114BE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 xml:space="preserve">description: </w:t>
      </w:r>
      <w:r>
        <w:t>&gt;</w:t>
      </w:r>
    </w:p>
    <w:p w14:paraId="579B8850" w14:textId="77777777" w:rsidR="004114BE" w:rsidRDefault="004114BE" w:rsidP="004114BE">
      <w:pPr>
        <w:pStyle w:val="PL"/>
      </w:pPr>
      <w:r>
        <w:t xml:space="preserve">                        </w:t>
      </w:r>
      <w:r w:rsidRPr="00155392">
        <w:rPr>
          <w:rFonts w:cs="Arial" w:hint="eastAsia"/>
          <w:szCs w:val="18"/>
          <w:lang w:val="en-US" w:eastAsia="zh-CN"/>
        </w:rPr>
        <w:t xml:space="preserve">The URI pointing to the resource located on </w:t>
      </w:r>
      <w:r>
        <w:t>another NF service</w:t>
      </w:r>
    </w:p>
    <w:p w14:paraId="04C94DAB" w14:textId="77777777" w:rsidR="004114BE" w:rsidRPr="00155392" w:rsidRDefault="004114BE" w:rsidP="004114BE">
      <w:pPr>
        <w:pStyle w:val="PL"/>
      </w:pPr>
      <w:r>
        <w:t xml:space="preserve">                        consumer instance</w:t>
      </w:r>
    </w:p>
    <w:p w14:paraId="39B53C1D" w14:textId="77777777" w:rsidR="004114BE" w:rsidRPr="00155392" w:rsidRDefault="004114BE" w:rsidP="004114BE">
      <w:pPr>
        <w:pStyle w:val="PL"/>
      </w:pPr>
      <w:r w:rsidRPr="00155392">
        <w:t xml:space="preserve">   </w:t>
      </w:r>
      <w:r w:rsidRPr="00155392">
        <w:rPr>
          <w:lang w:val="en-US"/>
        </w:rPr>
        <w:t xml:space="preserve">        </w:t>
      </w:r>
      <w:r w:rsidRPr="00155392">
        <w:t xml:space="preserve">       </w:t>
      </w:r>
      <w:r w:rsidRPr="00155392">
        <w:rPr>
          <w:rFonts w:hint="eastAsia"/>
          <w:lang w:eastAsia="zh-CN"/>
        </w:rPr>
        <w:t xml:space="preserve">    </w:t>
      </w:r>
      <w:r w:rsidRPr="00155392">
        <w:t>required: true</w:t>
      </w:r>
    </w:p>
    <w:p w14:paraId="78CFF7B4" w14:textId="77777777" w:rsidR="004114BE" w:rsidRPr="00155392" w:rsidRDefault="004114BE" w:rsidP="004114BE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>schema:</w:t>
      </w:r>
    </w:p>
    <w:p w14:paraId="5D5EA60E" w14:textId="77777777" w:rsidR="004114BE" w:rsidRPr="00155392" w:rsidRDefault="004114BE" w:rsidP="004114BE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  </w:t>
      </w:r>
      <w:r w:rsidRPr="00155392">
        <w:t>type: string</w:t>
      </w:r>
    </w:p>
    <w:p w14:paraId="1315560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'400':</w:t>
      </w:r>
    </w:p>
    <w:p w14:paraId="3493314D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'TS29571_CommonData.yaml#/components/responses/400'</w:t>
      </w:r>
    </w:p>
    <w:p w14:paraId="0DD7252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'401':</w:t>
      </w:r>
    </w:p>
    <w:p w14:paraId="11B8016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'TS29571_CommonData.yaml#/components/responses/401'</w:t>
      </w:r>
    </w:p>
    <w:p w14:paraId="5B1AE93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'403':</w:t>
      </w:r>
    </w:p>
    <w:p w14:paraId="3272D00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'TS29571_CommonData.yaml#/components/responses/403'</w:t>
      </w:r>
    </w:p>
    <w:p w14:paraId="79A39AF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'404':</w:t>
      </w:r>
    </w:p>
    <w:p w14:paraId="147C202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'TS29571_CommonData.yaml#/components/responses/404'</w:t>
      </w:r>
    </w:p>
    <w:p w14:paraId="78EAB49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'411':</w:t>
      </w:r>
    </w:p>
    <w:p w14:paraId="5F1FBE3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'TS29571_CommonData.yaml#/components/responses/411'</w:t>
      </w:r>
    </w:p>
    <w:p w14:paraId="5FD0C2B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'413':</w:t>
      </w:r>
    </w:p>
    <w:p w14:paraId="66CA703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'TS29571_CommonData.yaml#/components/responses/413'</w:t>
      </w:r>
    </w:p>
    <w:p w14:paraId="7F4005B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'415':</w:t>
      </w:r>
    </w:p>
    <w:p w14:paraId="5627EA2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'TS29571_CommonData.yaml#/components/responses/415'</w:t>
      </w:r>
    </w:p>
    <w:p w14:paraId="544E247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'429':</w:t>
      </w:r>
    </w:p>
    <w:p w14:paraId="54D8FA30" w14:textId="77777777" w:rsidR="004114BE" w:rsidRPr="00690A26" w:rsidRDefault="004114BE" w:rsidP="004114BE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  $ref: 'TS29571_CommonData.yaml#/components/responses/429'</w:t>
      </w:r>
    </w:p>
    <w:p w14:paraId="2302D5F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'500':</w:t>
      </w:r>
    </w:p>
    <w:p w14:paraId="3ED60B2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'TS29571_CommonData.yaml#/components/responses/500'</w:t>
      </w:r>
    </w:p>
    <w:p w14:paraId="34762B5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'501':</w:t>
      </w:r>
    </w:p>
    <w:p w14:paraId="3469521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'TS29571_CommonData.yaml#/components/responses/501'</w:t>
      </w:r>
    </w:p>
    <w:p w14:paraId="4780148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'503':</w:t>
      </w:r>
    </w:p>
    <w:p w14:paraId="179F56E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'TS29571_CommonData.yaml#/components/responses/503'</w:t>
      </w:r>
    </w:p>
    <w:p w14:paraId="56D5C50B" w14:textId="77777777" w:rsidR="004114BE" w:rsidRPr="00690A26" w:rsidRDefault="004114BE" w:rsidP="004114BE">
      <w:pPr>
        <w:pStyle w:val="PL"/>
      </w:pPr>
      <w:r w:rsidRPr="00690A26">
        <w:t xml:space="preserve">                default:</w:t>
      </w:r>
    </w:p>
    <w:p w14:paraId="61F50AC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'TS29571_CommonData.yaml#/components/responses/default'</w:t>
      </w:r>
    </w:p>
    <w:p w14:paraId="10AADDE5" w14:textId="77777777" w:rsidR="004114BE" w:rsidRDefault="004114BE" w:rsidP="004114BE">
      <w:pPr>
        <w:pStyle w:val="PL"/>
      </w:pPr>
    </w:p>
    <w:p w14:paraId="060F41C2" w14:textId="77777777" w:rsidR="004114BE" w:rsidRPr="00690A26" w:rsidRDefault="004114BE" w:rsidP="004114BE">
      <w:pPr>
        <w:pStyle w:val="PL"/>
      </w:pPr>
      <w:r w:rsidRPr="00690A26">
        <w:t xml:space="preserve">  /subscriptions/{subscriptionID}:</w:t>
      </w:r>
    </w:p>
    <w:p w14:paraId="125A5F5C" w14:textId="77777777" w:rsidR="004114BE" w:rsidRPr="00690A26" w:rsidRDefault="004114BE" w:rsidP="004114BE">
      <w:pPr>
        <w:pStyle w:val="PL"/>
      </w:pPr>
      <w:r w:rsidRPr="00690A26">
        <w:t xml:space="preserve">    patch:</w:t>
      </w:r>
    </w:p>
    <w:p w14:paraId="30090285" w14:textId="77777777" w:rsidR="004114BE" w:rsidRPr="00690A26" w:rsidRDefault="004114BE" w:rsidP="004114BE">
      <w:pPr>
        <w:pStyle w:val="PL"/>
      </w:pPr>
      <w:r w:rsidRPr="00690A26">
        <w:t xml:space="preserve">      summary: Updates a subscription</w:t>
      </w:r>
    </w:p>
    <w:p w14:paraId="64B287B3" w14:textId="77777777" w:rsidR="004114BE" w:rsidRPr="00690A26" w:rsidRDefault="004114BE" w:rsidP="004114BE">
      <w:pPr>
        <w:pStyle w:val="PL"/>
      </w:pPr>
      <w:r w:rsidRPr="00690A26">
        <w:t xml:space="preserve">      operationId: UpdateSubscription</w:t>
      </w:r>
    </w:p>
    <w:p w14:paraId="300CC0A2" w14:textId="77777777" w:rsidR="004114BE" w:rsidRPr="00690A26" w:rsidRDefault="004114BE" w:rsidP="004114BE">
      <w:pPr>
        <w:pStyle w:val="PL"/>
      </w:pPr>
      <w:r w:rsidRPr="00690A26">
        <w:t xml:space="preserve">      tags:</w:t>
      </w:r>
    </w:p>
    <w:p w14:paraId="7446E230" w14:textId="77777777" w:rsidR="004114BE" w:rsidRPr="00690A26" w:rsidRDefault="004114BE" w:rsidP="004114BE">
      <w:pPr>
        <w:pStyle w:val="PL"/>
      </w:pPr>
      <w:r w:rsidRPr="00690A26">
        <w:t xml:space="preserve">        - Subscription ID (Document)</w:t>
      </w:r>
    </w:p>
    <w:p w14:paraId="5E603562" w14:textId="77777777" w:rsidR="004114BE" w:rsidRPr="00690A26" w:rsidRDefault="004114BE" w:rsidP="004114BE">
      <w:pPr>
        <w:pStyle w:val="PL"/>
      </w:pPr>
      <w:r w:rsidRPr="00690A26">
        <w:t xml:space="preserve">      parameters:</w:t>
      </w:r>
    </w:p>
    <w:p w14:paraId="2BECEAD0" w14:textId="77777777" w:rsidR="004114BE" w:rsidRPr="00690A26" w:rsidRDefault="004114BE" w:rsidP="004114BE">
      <w:pPr>
        <w:pStyle w:val="PL"/>
      </w:pPr>
      <w:r w:rsidRPr="00690A26">
        <w:t xml:space="preserve">        - name: subscriptionID</w:t>
      </w:r>
    </w:p>
    <w:p w14:paraId="3AF8EADB" w14:textId="77777777" w:rsidR="004114BE" w:rsidRPr="00690A26" w:rsidRDefault="004114BE" w:rsidP="004114BE">
      <w:pPr>
        <w:pStyle w:val="PL"/>
      </w:pPr>
      <w:r w:rsidRPr="00690A26">
        <w:t xml:space="preserve">          in: path</w:t>
      </w:r>
    </w:p>
    <w:p w14:paraId="7A569D5C" w14:textId="77777777" w:rsidR="004114BE" w:rsidRPr="00690A26" w:rsidRDefault="004114BE" w:rsidP="004114BE">
      <w:pPr>
        <w:pStyle w:val="PL"/>
      </w:pPr>
      <w:r w:rsidRPr="00690A26">
        <w:t xml:space="preserve">          required: true</w:t>
      </w:r>
    </w:p>
    <w:p w14:paraId="67DFCF66" w14:textId="77777777" w:rsidR="004114BE" w:rsidRPr="00690A26" w:rsidRDefault="004114BE" w:rsidP="004114BE">
      <w:pPr>
        <w:pStyle w:val="PL"/>
      </w:pPr>
      <w:r w:rsidRPr="00690A26">
        <w:t xml:space="preserve">          description: Unique ID of the subscription to update</w:t>
      </w:r>
    </w:p>
    <w:p w14:paraId="10247B5C" w14:textId="77777777" w:rsidR="004114BE" w:rsidRPr="00690A26" w:rsidRDefault="004114BE" w:rsidP="004114BE">
      <w:pPr>
        <w:pStyle w:val="PL"/>
      </w:pPr>
      <w:r w:rsidRPr="00690A26">
        <w:t xml:space="preserve">          schema:</w:t>
      </w:r>
    </w:p>
    <w:p w14:paraId="629D4333" w14:textId="77777777" w:rsidR="004114BE" w:rsidRPr="00690A26" w:rsidRDefault="004114BE" w:rsidP="004114BE">
      <w:pPr>
        <w:pStyle w:val="PL"/>
      </w:pPr>
      <w:r w:rsidRPr="00690A26">
        <w:t xml:space="preserve">            type: string</w:t>
      </w:r>
    </w:p>
    <w:p w14:paraId="4627E002" w14:textId="77777777" w:rsidR="004114BE" w:rsidRPr="00690A26" w:rsidRDefault="004114BE" w:rsidP="004114BE">
      <w:pPr>
        <w:pStyle w:val="PL"/>
      </w:pPr>
      <w:r w:rsidRPr="00690A26">
        <w:t xml:space="preserve">            pattern: '^([0-9]{5,6}-</w:t>
      </w:r>
      <w:r w:rsidRPr="00D72AFA">
        <w:t>(x3Lf57A:nid=[A-Fa-f0-9]{11}:)?</w:t>
      </w:r>
      <w:r w:rsidRPr="00690A26">
        <w:t>)?[^-]+$'</w:t>
      </w:r>
    </w:p>
    <w:p w14:paraId="02C9767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05D2362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6C74533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</w:t>
      </w:r>
      <w:r>
        <w:rPr>
          <w:lang w:val="en-US"/>
        </w:rPr>
        <w:t>9110</w:t>
      </w:r>
    </w:p>
    <w:p w14:paraId="45A9DFD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0FCBE2E" w14:textId="77777777" w:rsidR="004114BE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1B18AF59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name: Accept-Encoding</w:t>
      </w:r>
    </w:p>
    <w:p w14:paraId="1D0BAB7F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63BEE985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9110</w:t>
      </w:r>
    </w:p>
    <w:p w14:paraId="2E1190F9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2F36B62" w14:textId="77777777" w:rsidR="004114BE" w:rsidRDefault="004114BE" w:rsidP="004114BE">
      <w:pPr>
        <w:pStyle w:val="PL"/>
      </w:pPr>
      <w:r>
        <w:rPr>
          <w:lang w:val="en-US"/>
        </w:rPr>
        <w:t xml:space="preserve">            type: string</w:t>
      </w:r>
    </w:p>
    <w:p w14:paraId="7F6B8103" w14:textId="77777777" w:rsidR="004114BE" w:rsidRPr="00690A26" w:rsidRDefault="004114BE" w:rsidP="004114BE">
      <w:pPr>
        <w:pStyle w:val="PL"/>
      </w:pPr>
      <w:r w:rsidRPr="00690A26">
        <w:t xml:space="preserve">      requestBody:</w:t>
      </w:r>
    </w:p>
    <w:p w14:paraId="5A415E61" w14:textId="77777777" w:rsidR="004114BE" w:rsidRPr="00690A26" w:rsidRDefault="004114BE" w:rsidP="004114BE">
      <w:pPr>
        <w:pStyle w:val="PL"/>
      </w:pPr>
      <w:r w:rsidRPr="00690A26">
        <w:t xml:space="preserve">        content:</w:t>
      </w:r>
    </w:p>
    <w:p w14:paraId="18CE86AF" w14:textId="77777777" w:rsidR="004114BE" w:rsidRPr="00690A26" w:rsidRDefault="004114BE" w:rsidP="004114BE">
      <w:pPr>
        <w:pStyle w:val="PL"/>
      </w:pPr>
      <w:r w:rsidRPr="00690A26">
        <w:t xml:space="preserve">          application/json-patch+json:</w:t>
      </w:r>
    </w:p>
    <w:p w14:paraId="46119A13" w14:textId="77777777" w:rsidR="004114BE" w:rsidRPr="00690A26" w:rsidRDefault="004114BE" w:rsidP="004114BE">
      <w:pPr>
        <w:pStyle w:val="PL"/>
      </w:pPr>
      <w:r w:rsidRPr="00690A26">
        <w:t xml:space="preserve">            schema:</w:t>
      </w:r>
    </w:p>
    <w:p w14:paraId="2C50B514" w14:textId="77777777" w:rsidR="004114BE" w:rsidRPr="00690A26" w:rsidRDefault="004114BE" w:rsidP="004114BE">
      <w:pPr>
        <w:pStyle w:val="PL"/>
      </w:pPr>
      <w:r w:rsidRPr="00690A26">
        <w:t xml:space="preserve">              type: array</w:t>
      </w:r>
    </w:p>
    <w:p w14:paraId="2F3F8281" w14:textId="77777777" w:rsidR="004114BE" w:rsidRPr="00690A26" w:rsidRDefault="004114BE" w:rsidP="004114BE">
      <w:pPr>
        <w:pStyle w:val="PL"/>
      </w:pPr>
      <w:r w:rsidRPr="00690A26">
        <w:t xml:space="preserve">              items:</w:t>
      </w:r>
    </w:p>
    <w:p w14:paraId="327E5838" w14:textId="77777777" w:rsidR="004114BE" w:rsidRPr="00690A26" w:rsidRDefault="004114BE" w:rsidP="004114BE">
      <w:pPr>
        <w:pStyle w:val="PL"/>
      </w:pPr>
      <w:r w:rsidRPr="00690A26">
        <w:t xml:space="preserve">                $ref: 'TS29571_CommonData.yaml#/components/schemas/PatchItem'</w:t>
      </w:r>
    </w:p>
    <w:p w14:paraId="340B2F84" w14:textId="77777777" w:rsidR="004114BE" w:rsidRPr="00690A26" w:rsidRDefault="004114BE" w:rsidP="004114BE">
      <w:pPr>
        <w:pStyle w:val="PL"/>
      </w:pPr>
      <w:r w:rsidRPr="00690A26">
        <w:t xml:space="preserve">        required: true</w:t>
      </w:r>
    </w:p>
    <w:p w14:paraId="2C2AA642" w14:textId="77777777" w:rsidR="004114BE" w:rsidRPr="00690A26" w:rsidRDefault="004114BE" w:rsidP="004114BE">
      <w:pPr>
        <w:pStyle w:val="PL"/>
      </w:pPr>
      <w:r w:rsidRPr="00690A26">
        <w:t xml:space="preserve">      responses:</w:t>
      </w:r>
    </w:p>
    <w:p w14:paraId="7B38FA81" w14:textId="77777777" w:rsidR="004114BE" w:rsidRPr="00690A26" w:rsidRDefault="004114BE" w:rsidP="004114BE">
      <w:pPr>
        <w:pStyle w:val="PL"/>
      </w:pPr>
      <w:r w:rsidRPr="00690A26">
        <w:t xml:space="preserve">        '200':</w:t>
      </w:r>
    </w:p>
    <w:p w14:paraId="53EF2079" w14:textId="77777777" w:rsidR="004114BE" w:rsidRPr="00690A26" w:rsidRDefault="004114BE" w:rsidP="004114BE">
      <w:pPr>
        <w:pStyle w:val="PL"/>
      </w:pPr>
      <w:r w:rsidRPr="00690A26">
        <w:t xml:space="preserve">          description: Expected response to a valid request</w:t>
      </w:r>
    </w:p>
    <w:p w14:paraId="17BD944E" w14:textId="77777777" w:rsidR="004114BE" w:rsidRPr="00690A26" w:rsidRDefault="004114BE" w:rsidP="004114BE">
      <w:pPr>
        <w:pStyle w:val="PL"/>
      </w:pPr>
      <w:r w:rsidRPr="00690A26">
        <w:t xml:space="preserve">          content:</w:t>
      </w:r>
    </w:p>
    <w:p w14:paraId="5EEF3FB6" w14:textId="77777777" w:rsidR="004114BE" w:rsidRPr="00690A26" w:rsidRDefault="004114BE" w:rsidP="004114BE">
      <w:pPr>
        <w:pStyle w:val="PL"/>
      </w:pPr>
      <w:r w:rsidRPr="00690A26">
        <w:t xml:space="preserve">            application/json:</w:t>
      </w:r>
    </w:p>
    <w:p w14:paraId="1B6C1EFB" w14:textId="77777777" w:rsidR="004114BE" w:rsidRPr="00690A26" w:rsidRDefault="004114BE" w:rsidP="004114BE">
      <w:pPr>
        <w:pStyle w:val="PL"/>
      </w:pPr>
      <w:r w:rsidRPr="00690A26">
        <w:t xml:space="preserve">              schema:</w:t>
      </w:r>
    </w:p>
    <w:p w14:paraId="1DED524F" w14:textId="77777777" w:rsidR="004114BE" w:rsidRPr="00690A26" w:rsidRDefault="004114BE" w:rsidP="004114BE">
      <w:pPr>
        <w:pStyle w:val="PL"/>
      </w:pPr>
      <w:r w:rsidRPr="00690A26">
        <w:t xml:space="preserve">                $ref: '#/components/schemas/SubscriptionData'</w:t>
      </w:r>
    </w:p>
    <w:p w14:paraId="347B7359" w14:textId="77777777" w:rsidR="004114BE" w:rsidRPr="00690A26" w:rsidRDefault="004114BE" w:rsidP="004114BE">
      <w:pPr>
        <w:pStyle w:val="PL"/>
      </w:pPr>
      <w:r w:rsidRPr="00690A26">
        <w:t xml:space="preserve">          headers:</w:t>
      </w:r>
    </w:p>
    <w:p w14:paraId="7F04DE37" w14:textId="77777777" w:rsidR="004114BE" w:rsidRPr="00690A26" w:rsidRDefault="004114BE" w:rsidP="004114BE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78CDEFB8" w14:textId="77777777" w:rsidR="004114BE" w:rsidRPr="00690A26" w:rsidRDefault="004114BE" w:rsidP="004114BE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0F725CE8" w14:textId="77777777" w:rsidR="004114BE" w:rsidRPr="00690A26" w:rsidRDefault="004114BE" w:rsidP="004114BE">
      <w:pPr>
        <w:pStyle w:val="PL"/>
      </w:pPr>
      <w:r w:rsidRPr="00690A26">
        <w:t xml:space="preserve">              schema:</w:t>
      </w:r>
    </w:p>
    <w:p w14:paraId="3162FBE3" w14:textId="77777777" w:rsidR="004114BE" w:rsidRDefault="004114BE" w:rsidP="004114BE">
      <w:pPr>
        <w:pStyle w:val="PL"/>
      </w:pPr>
      <w:r w:rsidRPr="00690A26">
        <w:t xml:space="preserve">                type: string</w:t>
      </w:r>
    </w:p>
    <w:p w14:paraId="3D65F182" w14:textId="77777777" w:rsidR="004114BE" w:rsidRDefault="004114BE" w:rsidP="004114BE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0AEECAFE" w14:textId="77777777" w:rsidR="004114BE" w:rsidRDefault="004114BE" w:rsidP="004114BE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9110</w:t>
      </w:r>
    </w:p>
    <w:p w14:paraId="05EE1FAF" w14:textId="77777777" w:rsidR="004114BE" w:rsidRDefault="004114BE" w:rsidP="004114BE">
      <w:pPr>
        <w:pStyle w:val="PL"/>
      </w:pPr>
      <w:r>
        <w:t xml:space="preserve">              schema:</w:t>
      </w:r>
    </w:p>
    <w:p w14:paraId="1B4232E6" w14:textId="77777777" w:rsidR="004114BE" w:rsidRDefault="004114BE" w:rsidP="004114BE">
      <w:pPr>
        <w:pStyle w:val="PL"/>
      </w:pPr>
      <w:r>
        <w:t xml:space="preserve">                type: string</w:t>
      </w:r>
    </w:p>
    <w:p w14:paraId="55A76F7B" w14:textId="77777777" w:rsidR="004114BE" w:rsidRPr="00690A26" w:rsidRDefault="004114BE" w:rsidP="004114BE">
      <w:pPr>
        <w:pStyle w:val="PL"/>
      </w:pPr>
      <w:r w:rsidRPr="00690A26">
        <w:t xml:space="preserve">        '204':</w:t>
      </w:r>
    </w:p>
    <w:p w14:paraId="136C97EE" w14:textId="77777777" w:rsidR="004114BE" w:rsidRPr="00690A26" w:rsidRDefault="004114BE" w:rsidP="004114BE">
      <w:pPr>
        <w:pStyle w:val="PL"/>
      </w:pPr>
      <w:r w:rsidRPr="00690A26">
        <w:t xml:space="preserve">          description: No Content</w:t>
      </w:r>
    </w:p>
    <w:p w14:paraId="480D3B8F" w14:textId="77777777" w:rsidR="004114BE" w:rsidRPr="00690A26" w:rsidRDefault="004114BE" w:rsidP="004114BE">
      <w:pPr>
        <w:pStyle w:val="PL"/>
      </w:pPr>
      <w:r w:rsidRPr="00690A26">
        <w:t xml:space="preserve">          headers:</w:t>
      </w:r>
    </w:p>
    <w:p w14:paraId="3EB2BC55" w14:textId="77777777" w:rsidR="004114BE" w:rsidRPr="00690A26" w:rsidRDefault="004114BE" w:rsidP="004114BE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69EFEB7B" w14:textId="77777777" w:rsidR="004114BE" w:rsidRPr="00690A26" w:rsidRDefault="004114BE" w:rsidP="004114BE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3429CF63" w14:textId="77777777" w:rsidR="004114BE" w:rsidRPr="00690A26" w:rsidRDefault="004114BE" w:rsidP="004114BE">
      <w:pPr>
        <w:pStyle w:val="PL"/>
      </w:pPr>
      <w:r w:rsidRPr="00690A26">
        <w:t xml:space="preserve">              schema:</w:t>
      </w:r>
    </w:p>
    <w:p w14:paraId="4305CC8D" w14:textId="77777777" w:rsidR="004114BE" w:rsidRDefault="004114BE" w:rsidP="004114BE">
      <w:pPr>
        <w:pStyle w:val="PL"/>
      </w:pPr>
      <w:r w:rsidRPr="00690A26">
        <w:t xml:space="preserve">                type: string</w:t>
      </w:r>
    </w:p>
    <w:p w14:paraId="508510E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1BE6DD17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02BC8D68" w14:textId="77777777" w:rsidR="004114BE" w:rsidRPr="003B2883" w:rsidRDefault="004114BE" w:rsidP="004114BE">
      <w:pPr>
        <w:pStyle w:val="PL"/>
      </w:pPr>
      <w:r w:rsidRPr="003B2883">
        <w:t xml:space="preserve">          content:</w:t>
      </w:r>
    </w:p>
    <w:p w14:paraId="16897E4A" w14:textId="77777777" w:rsidR="004114BE" w:rsidRPr="003B2883" w:rsidRDefault="004114BE" w:rsidP="004114BE">
      <w:pPr>
        <w:pStyle w:val="PL"/>
      </w:pPr>
      <w:r w:rsidRPr="003B2883">
        <w:t xml:space="preserve">            application/json:</w:t>
      </w:r>
    </w:p>
    <w:p w14:paraId="33BE9682" w14:textId="77777777" w:rsidR="004114BE" w:rsidRPr="003B2883" w:rsidRDefault="004114BE" w:rsidP="004114BE">
      <w:pPr>
        <w:pStyle w:val="PL"/>
      </w:pPr>
      <w:r w:rsidRPr="003B2883">
        <w:t xml:space="preserve">              schema:</w:t>
      </w:r>
    </w:p>
    <w:p w14:paraId="31A0B77E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DAC3470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2649A75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8865863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54F9BEA8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C141411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9528C44" w14:textId="77777777" w:rsidR="004114BE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EDC007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90AC780" w14:textId="77777777" w:rsidR="004114BE" w:rsidRPr="00EC2E27" w:rsidRDefault="004114BE" w:rsidP="004114BE">
      <w:pPr>
        <w:pStyle w:val="PL"/>
        <w:rPr>
          <w:lang w:val="fr-FR" w:eastAsia="zh-CN"/>
        </w:rPr>
      </w:pPr>
      <w:r w:rsidRPr="00690A26">
        <w:rPr>
          <w:lang w:val="en-US"/>
        </w:rPr>
        <w:t xml:space="preserve">          </w:t>
      </w:r>
      <w:r w:rsidRPr="00EC2E27">
        <w:rPr>
          <w:lang w:val="fr-FR"/>
        </w:rPr>
        <w:t xml:space="preserve">description: </w:t>
      </w:r>
      <w:r w:rsidRPr="00EC2E27">
        <w:rPr>
          <w:lang w:val="fr-FR" w:eastAsia="zh-CN"/>
        </w:rPr>
        <w:t>Permanent</w:t>
      </w:r>
      <w:r w:rsidRPr="00EC2E27">
        <w:rPr>
          <w:rFonts w:hint="eastAsia"/>
          <w:lang w:val="fr-FR" w:eastAsia="zh-CN"/>
        </w:rPr>
        <w:t xml:space="preserve"> Redirect</w:t>
      </w:r>
    </w:p>
    <w:p w14:paraId="7D942D1F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content:</w:t>
      </w:r>
    </w:p>
    <w:p w14:paraId="3894043C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  application/json:</w:t>
      </w:r>
    </w:p>
    <w:p w14:paraId="217342F2" w14:textId="77777777" w:rsidR="004114BE" w:rsidRPr="003B2883" w:rsidRDefault="004114BE" w:rsidP="004114BE">
      <w:pPr>
        <w:pStyle w:val="PL"/>
      </w:pPr>
      <w:r w:rsidRPr="00EC2E27">
        <w:rPr>
          <w:lang w:val="fr-FR"/>
        </w:rPr>
        <w:t xml:space="preserve">              </w:t>
      </w:r>
      <w:r w:rsidRPr="003B2883">
        <w:t>schema:</w:t>
      </w:r>
    </w:p>
    <w:p w14:paraId="5DDC0CE3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DE74B89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D49B644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FE20CF8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7E185DC2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7D1C940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62253C6" w14:textId="77777777" w:rsidR="004114BE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DF49D4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6C41CE0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3389052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2A98A9A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3DB038E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2C834D8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444237E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3B68003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1FDD59F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09D1D2C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518F883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0A6965B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087119F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75FE00C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2C71C42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237E62B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429E8EF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57DFEE0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44BA666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'503':</w:t>
      </w:r>
    </w:p>
    <w:p w14:paraId="3DF6F5D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64278C6" w14:textId="77777777" w:rsidR="004114BE" w:rsidRPr="00690A26" w:rsidRDefault="004114BE" w:rsidP="004114BE">
      <w:pPr>
        <w:pStyle w:val="PL"/>
      </w:pPr>
      <w:r w:rsidRPr="00690A26">
        <w:t xml:space="preserve">        default:</w:t>
      </w:r>
    </w:p>
    <w:p w14:paraId="7F200FD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0C0C384C" w14:textId="77777777" w:rsidR="004114BE" w:rsidRPr="00690A26" w:rsidRDefault="004114BE" w:rsidP="004114BE">
      <w:pPr>
        <w:pStyle w:val="PL"/>
      </w:pPr>
      <w:r w:rsidRPr="00690A26">
        <w:t xml:space="preserve">    delete:</w:t>
      </w:r>
    </w:p>
    <w:p w14:paraId="4BD86DE3" w14:textId="77777777" w:rsidR="004114BE" w:rsidRPr="00690A26" w:rsidRDefault="004114BE" w:rsidP="004114BE">
      <w:pPr>
        <w:pStyle w:val="PL"/>
      </w:pPr>
      <w:r w:rsidRPr="00690A26">
        <w:t xml:space="preserve">      summary: Deletes a subscription</w:t>
      </w:r>
    </w:p>
    <w:p w14:paraId="48FC72BC" w14:textId="77777777" w:rsidR="004114BE" w:rsidRPr="00690A26" w:rsidRDefault="004114BE" w:rsidP="004114BE">
      <w:pPr>
        <w:pStyle w:val="PL"/>
      </w:pPr>
      <w:r w:rsidRPr="00690A26">
        <w:t xml:space="preserve">      operationId: RemoveSubscription</w:t>
      </w:r>
    </w:p>
    <w:p w14:paraId="17CA64E6" w14:textId="77777777" w:rsidR="004114BE" w:rsidRPr="00690A26" w:rsidRDefault="004114BE" w:rsidP="004114BE">
      <w:pPr>
        <w:pStyle w:val="PL"/>
      </w:pPr>
      <w:r w:rsidRPr="00690A26">
        <w:t xml:space="preserve">      tags:</w:t>
      </w:r>
    </w:p>
    <w:p w14:paraId="4A8D93C9" w14:textId="77777777" w:rsidR="004114BE" w:rsidRPr="00690A26" w:rsidRDefault="004114BE" w:rsidP="004114BE">
      <w:pPr>
        <w:pStyle w:val="PL"/>
      </w:pPr>
      <w:r w:rsidRPr="00690A26">
        <w:t xml:space="preserve">        - Subscription ID (Document)</w:t>
      </w:r>
    </w:p>
    <w:p w14:paraId="346B63C1" w14:textId="77777777" w:rsidR="004114BE" w:rsidRPr="00690A26" w:rsidRDefault="004114BE" w:rsidP="004114BE">
      <w:pPr>
        <w:pStyle w:val="PL"/>
      </w:pPr>
      <w:r w:rsidRPr="00690A26">
        <w:t xml:space="preserve">      parameters:</w:t>
      </w:r>
    </w:p>
    <w:p w14:paraId="16DEC5DF" w14:textId="77777777" w:rsidR="004114BE" w:rsidRPr="00690A26" w:rsidRDefault="004114BE" w:rsidP="004114BE">
      <w:pPr>
        <w:pStyle w:val="PL"/>
      </w:pPr>
      <w:r w:rsidRPr="00690A26">
        <w:t xml:space="preserve">        - name: subscriptionID</w:t>
      </w:r>
    </w:p>
    <w:p w14:paraId="7B59BEEB" w14:textId="77777777" w:rsidR="004114BE" w:rsidRPr="00690A26" w:rsidRDefault="004114BE" w:rsidP="004114BE">
      <w:pPr>
        <w:pStyle w:val="PL"/>
      </w:pPr>
      <w:r w:rsidRPr="00690A26">
        <w:t xml:space="preserve">          in: path</w:t>
      </w:r>
    </w:p>
    <w:p w14:paraId="3CFE4571" w14:textId="77777777" w:rsidR="004114BE" w:rsidRPr="00690A26" w:rsidRDefault="004114BE" w:rsidP="004114BE">
      <w:pPr>
        <w:pStyle w:val="PL"/>
      </w:pPr>
      <w:r w:rsidRPr="00690A26">
        <w:t xml:space="preserve">          required: true</w:t>
      </w:r>
    </w:p>
    <w:p w14:paraId="01BAD480" w14:textId="77777777" w:rsidR="004114BE" w:rsidRPr="00690A26" w:rsidRDefault="004114BE" w:rsidP="004114BE">
      <w:pPr>
        <w:pStyle w:val="PL"/>
      </w:pPr>
      <w:r w:rsidRPr="00690A26">
        <w:t xml:space="preserve">          description: Unique ID of the subscription to remove</w:t>
      </w:r>
    </w:p>
    <w:p w14:paraId="7776DACF" w14:textId="77777777" w:rsidR="004114BE" w:rsidRPr="00690A26" w:rsidRDefault="004114BE" w:rsidP="004114BE">
      <w:pPr>
        <w:pStyle w:val="PL"/>
      </w:pPr>
      <w:r w:rsidRPr="00690A26">
        <w:t xml:space="preserve">          schema:</w:t>
      </w:r>
    </w:p>
    <w:p w14:paraId="25B52CC4" w14:textId="77777777" w:rsidR="004114BE" w:rsidRPr="00690A26" w:rsidRDefault="004114BE" w:rsidP="004114BE">
      <w:pPr>
        <w:pStyle w:val="PL"/>
      </w:pPr>
      <w:r w:rsidRPr="00690A26">
        <w:t xml:space="preserve">            type: string</w:t>
      </w:r>
    </w:p>
    <w:p w14:paraId="32832575" w14:textId="77777777" w:rsidR="004114BE" w:rsidRPr="00690A26" w:rsidRDefault="004114BE" w:rsidP="004114BE">
      <w:pPr>
        <w:pStyle w:val="PL"/>
      </w:pPr>
      <w:r w:rsidRPr="00690A26">
        <w:t xml:space="preserve">            pattern: '^([0-9]{5,6}-</w:t>
      </w:r>
      <w:r w:rsidRPr="00D72AFA">
        <w:t>(x3Lf57A:nid=[A-Fa-f0-9]{11}:)?</w:t>
      </w:r>
      <w:r w:rsidRPr="00690A26">
        <w:t>)?[^-]+$'</w:t>
      </w:r>
    </w:p>
    <w:p w14:paraId="6C40D391" w14:textId="77777777" w:rsidR="004114BE" w:rsidRPr="00690A26" w:rsidRDefault="004114BE" w:rsidP="004114BE">
      <w:pPr>
        <w:pStyle w:val="PL"/>
      </w:pPr>
      <w:r w:rsidRPr="00690A26">
        <w:t xml:space="preserve">      responses:</w:t>
      </w:r>
    </w:p>
    <w:p w14:paraId="0E014842" w14:textId="77777777" w:rsidR="004114BE" w:rsidRPr="00690A26" w:rsidRDefault="004114BE" w:rsidP="004114BE">
      <w:pPr>
        <w:pStyle w:val="PL"/>
      </w:pPr>
      <w:r w:rsidRPr="00690A26">
        <w:t xml:space="preserve">        '204':</w:t>
      </w:r>
    </w:p>
    <w:p w14:paraId="623DB2B6" w14:textId="77777777" w:rsidR="004114BE" w:rsidRPr="00690A26" w:rsidRDefault="004114BE" w:rsidP="004114BE">
      <w:pPr>
        <w:pStyle w:val="PL"/>
      </w:pPr>
      <w:r w:rsidRPr="00690A26">
        <w:t xml:space="preserve">          description: Expected response to a successful subscription removal</w:t>
      </w:r>
    </w:p>
    <w:p w14:paraId="73FDECC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6F723189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0AE35679" w14:textId="77777777" w:rsidR="004114BE" w:rsidRPr="003B2883" w:rsidRDefault="004114BE" w:rsidP="004114BE">
      <w:pPr>
        <w:pStyle w:val="PL"/>
      </w:pPr>
      <w:r w:rsidRPr="003B2883">
        <w:t xml:space="preserve">          content:</w:t>
      </w:r>
    </w:p>
    <w:p w14:paraId="4E79239E" w14:textId="77777777" w:rsidR="004114BE" w:rsidRPr="003B2883" w:rsidRDefault="004114BE" w:rsidP="004114BE">
      <w:pPr>
        <w:pStyle w:val="PL"/>
      </w:pPr>
      <w:r w:rsidRPr="003B2883">
        <w:t xml:space="preserve">            application/json:</w:t>
      </w:r>
    </w:p>
    <w:p w14:paraId="18583F10" w14:textId="77777777" w:rsidR="004114BE" w:rsidRPr="003B2883" w:rsidRDefault="004114BE" w:rsidP="004114BE">
      <w:pPr>
        <w:pStyle w:val="PL"/>
      </w:pPr>
      <w:r w:rsidRPr="003B2883">
        <w:t xml:space="preserve">              schema:</w:t>
      </w:r>
    </w:p>
    <w:p w14:paraId="0C781A6A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69A0090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D148D07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872EAA1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1BA01F52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68DE57CA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4DAD9C5" w14:textId="77777777" w:rsidR="004114BE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AE117E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85FFC99" w14:textId="77777777" w:rsidR="004114BE" w:rsidRPr="00EC2E27" w:rsidRDefault="004114BE" w:rsidP="004114BE">
      <w:pPr>
        <w:pStyle w:val="PL"/>
        <w:rPr>
          <w:lang w:val="fr-FR" w:eastAsia="zh-CN"/>
        </w:rPr>
      </w:pPr>
      <w:r w:rsidRPr="00690A26">
        <w:rPr>
          <w:lang w:val="en-US"/>
        </w:rPr>
        <w:t xml:space="preserve">          </w:t>
      </w:r>
      <w:r w:rsidRPr="00EC2E27">
        <w:rPr>
          <w:lang w:val="fr-FR"/>
        </w:rPr>
        <w:t xml:space="preserve">description: </w:t>
      </w:r>
      <w:r w:rsidRPr="00EC2E27">
        <w:rPr>
          <w:lang w:val="fr-FR" w:eastAsia="zh-CN"/>
        </w:rPr>
        <w:t>Permanent</w:t>
      </w:r>
      <w:r w:rsidRPr="00EC2E27">
        <w:rPr>
          <w:rFonts w:hint="eastAsia"/>
          <w:lang w:val="fr-FR" w:eastAsia="zh-CN"/>
        </w:rPr>
        <w:t xml:space="preserve"> Redirect</w:t>
      </w:r>
    </w:p>
    <w:p w14:paraId="556A4C14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content:</w:t>
      </w:r>
    </w:p>
    <w:p w14:paraId="69F57494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  application/json:</w:t>
      </w:r>
    </w:p>
    <w:p w14:paraId="08863F64" w14:textId="77777777" w:rsidR="004114BE" w:rsidRPr="003B2883" w:rsidRDefault="004114BE" w:rsidP="004114BE">
      <w:pPr>
        <w:pStyle w:val="PL"/>
      </w:pPr>
      <w:r w:rsidRPr="00EC2E27">
        <w:rPr>
          <w:lang w:val="fr-FR"/>
        </w:rPr>
        <w:t xml:space="preserve">              </w:t>
      </w:r>
      <w:r w:rsidRPr="003B2883">
        <w:t>schema:</w:t>
      </w:r>
    </w:p>
    <w:p w14:paraId="213A88D7" w14:textId="77777777" w:rsidR="004114BE" w:rsidRDefault="004114BE" w:rsidP="004114BE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DA06BB5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E50E328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0275EA8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716726E0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D4B4308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B5753DC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039037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7647302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40FBB1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0A89105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474488C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2B4157AD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04CD3F9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10D897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0F5EFBD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49EF17C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7470167D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0B1BBA8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1CF0C3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3F1508B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24FBAFF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669B6B8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7378119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6047FD5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44CEB5A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491C2A6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58937D9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2D470C3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19AB5599" w14:textId="77777777" w:rsidR="004114BE" w:rsidRPr="00690A26" w:rsidRDefault="004114BE" w:rsidP="004114BE">
      <w:pPr>
        <w:pStyle w:val="PL"/>
      </w:pPr>
      <w:r w:rsidRPr="00690A26">
        <w:t xml:space="preserve">        default:</w:t>
      </w:r>
    </w:p>
    <w:p w14:paraId="5CFF7EF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50B7706C" w14:textId="77777777" w:rsidR="004114BE" w:rsidRDefault="004114BE" w:rsidP="004114BE">
      <w:pPr>
        <w:pStyle w:val="PL"/>
      </w:pPr>
    </w:p>
    <w:p w14:paraId="2860C823" w14:textId="77777777" w:rsidR="004114BE" w:rsidRPr="00690A26" w:rsidRDefault="004114BE" w:rsidP="004114BE">
      <w:pPr>
        <w:pStyle w:val="PL"/>
      </w:pPr>
      <w:r w:rsidRPr="00690A26">
        <w:t>components:</w:t>
      </w:r>
    </w:p>
    <w:p w14:paraId="23EAA595" w14:textId="77777777" w:rsidR="004114BE" w:rsidRDefault="004114BE" w:rsidP="004114BE">
      <w:pPr>
        <w:pStyle w:val="PL"/>
        <w:rPr>
          <w:lang w:val="en-US"/>
        </w:rPr>
      </w:pPr>
    </w:p>
    <w:p w14:paraId="7BDF07D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securitySchemes:</w:t>
      </w:r>
    </w:p>
    <w:p w14:paraId="363BA9B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14:paraId="29EB257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14:paraId="3D08A7A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14:paraId="1014D40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clientCredentials:</w:t>
      </w:r>
    </w:p>
    <w:p w14:paraId="0A174EB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tokenUrl: '/oauth2/token'</w:t>
      </w:r>
    </w:p>
    <w:p w14:paraId="3B33761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14:paraId="4046C96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nnrf-nfm: Access to the Nnrf_NFManagement API</w:t>
      </w:r>
    </w:p>
    <w:p w14:paraId="76A9DF04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  nnrf-nfm:nf-instances:read: &gt;</w:t>
      </w:r>
    </w:p>
    <w:p w14:paraId="6DDD91CA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    Access to read the nf-instances resource,</w:t>
      </w:r>
      <w:r w:rsidRPr="003E7B20">
        <w:t xml:space="preserve"> </w:t>
      </w:r>
      <w:r w:rsidRPr="003E7B20">
        <w:rPr>
          <w:lang w:val="en-US"/>
        </w:rPr>
        <w:t>or an individual NF Instance ID resource</w:t>
      </w:r>
    </w:p>
    <w:p w14:paraId="682EDD9A" w14:textId="77777777" w:rsidR="004114BE" w:rsidRDefault="004114BE" w:rsidP="004114BE">
      <w:pPr>
        <w:pStyle w:val="PL"/>
      </w:pPr>
      <w:r w:rsidRPr="00690A26">
        <w:rPr>
          <w:lang w:val="en-US"/>
        </w:rPr>
        <w:t xml:space="preserve">            </w:t>
      </w:r>
      <w:r>
        <w:t>nnrf-nfm:subscriptions:subs-complete-profile: &gt;</w:t>
      </w:r>
    </w:p>
    <w:p w14:paraId="68F85A73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CB64BD">
        <w:t>Ac</w:t>
      </w:r>
      <w:r>
        <w:t>c</w:t>
      </w:r>
      <w:r w:rsidRPr="00CB64BD">
        <w:t xml:space="preserve">ess to </w:t>
      </w:r>
      <w:r>
        <w:t>subscribe to the complete profile of NF instances</w:t>
      </w:r>
    </w:p>
    <w:p w14:paraId="1AB2D123" w14:textId="77777777" w:rsidR="004114BE" w:rsidRPr="009F30B0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9F30B0">
        <w:rPr>
          <w:lang w:val="en-US"/>
        </w:rPr>
        <w:t>nnrf-nfm:nf-instance:write: &gt;</w:t>
      </w:r>
    </w:p>
    <w:p w14:paraId="590DD9A5" w14:textId="77777777" w:rsidR="004114BE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9F30B0">
        <w:rPr>
          <w:lang w:val="en-US"/>
        </w:rPr>
        <w:t xml:space="preserve">  Access to write (create, update, delete) </w:t>
      </w:r>
      <w:r>
        <w:rPr>
          <w:lang w:val="en-US"/>
        </w:rPr>
        <w:t>an individual</w:t>
      </w:r>
      <w:r w:rsidRPr="009F30B0">
        <w:rPr>
          <w:lang w:val="en-US"/>
        </w:rPr>
        <w:t xml:space="preserve"> </w:t>
      </w:r>
      <w:r>
        <w:rPr>
          <w:lang w:val="en-US"/>
        </w:rPr>
        <w:t>NF Instance ID</w:t>
      </w:r>
      <w:r w:rsidRPr="009F30B0">
        <w:rPr>
          <w:lang w:val="en-US"/>
        </w:rPr>
        <w:t xml:space="preserve"> resource</w:t>
      </w:r>
    </w:p>
    <w:p w14:paraId="0363760C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  nnrf-nfm:shared-data:read: &gt;</w:t>
      </w:r>
    </w:p>
    <w:p w14:paraId="19B45B71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    Access to read shared data</w:t>
      </w:r>
    </w:p>
    <w:p w14:paraId="3724B08E" w14:textId="77777777" w:rsidR="004114BE" w:rsidRPr="009F30B0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9F30B0">
        <w:rPr>
          <w:lang w:val="en-US"/>
        </w:rPr>
        <w:t>nnrf-nfm:</w:t>
      </w:r>
      <w:r>
        <w:rPr>
          <w:lang w:val="en-US"/>
        </w:rPr>
        <w:t>shared-data</w:t>
      </w:r>
      <w:r w:rsidRPr="009F30B0">
        <w:rPr>
          <w:lang w:val="en-US"/>
        </w:rPr>
        <w:t>:write: &gt;</w:t>
      </w:r>
    </w:p>
    <w:p w14:paraId="1595FB66" w14:textId="77777777" w:rsidR="004114BE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9F30B0">
        <w:rPr>
          <w:lang w:val="en-US"/>
        </w:rPr>
        <w:t xml:space="preserve">  Access to write (create, update, delete) </w:t>
      </w:r>
      <w:r>
        <w:rPr>
          <w:lang w:val="en-US"/>
        </w:rPr>
        <w:t>shared data</w:t>
      </w:r>
    </w:p>
    <w:p w14:paraId="35DA3A4B" w14:textId="77777777" w:rsidR="004114BE" w:rsidRPr="00523945" w:rsidRDefault="004114BE" w:rsidP="004114BE">
      <w:pPr>
        <w:pStyle w:val="PL"/>
        <w:rPr>
          <w:lang w:val="en-US"/>
        </w:rPr>
      </w:pPr>
    </w:p>
    <w:p w14:paraId="0FFB189B" w14:textId="77777777" w:rsidR="004114BE" w:rsidRPr="00690A26" w:rsidRDefault="004114BE" w:rsidP="004114BE">
      <w:pPr>
        <w:pStyle w:val="PL"/>
      </w:pPr>
      <w:r w:rsidRPr="00690A26">
        <w:t xml:space="preserve">  schemas:</w:t>
      </w:r>
    </w:p>
    <w:p w14:paraId="2EEB9F1E" w14:textId="77777777" w:rsidR="004114BE" w:rsidRDefault="004114BE" w:rsidP="004114BE">
      <w:pPr>
        <w:pStyle w:val="PL"/>
      </w:pPr>
    </w:p>
    <w:p w14:paraId="20440D34" w14:textId="77777777" w:rsidR="004114BE" w:rsidRPr="00690A26" w:rsidRDefault="004114BE" w:rsidP="004114BE">
      <w:pPr>
        <w:pStyle w:val="PL"/>
      </w:pPr>
      <w:r w:rsidRPr="00690A26">
        <w:t xml:space="preserve">    NFProfile:</w:t>
      </w:r>
    </w:p>
    <w:p w14:paraId="6DBB4C6B" w14:textId="77777777" w:rsidR="004114BE" w:rsidRPr="00690A26" w:rsidRDefault="004114BE" w:rsidP="004114BE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NF Instance registered in the NRF</w:t>
      </w:r>
    </w:p>
    <w:p w14:paraId="456F9E7B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661FA707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6757A948" w14:textId="77777777" w:rsidR="004114BE" w:rsidRPr="00690A26" w:rsidRDefault="004114BE" w:rsidP="004114BE">
      <w:pPr>
        <w:pStyle w:val="PL"/>
      </w:pPr>
      <w:r w:rsidRPr="00690A26">
        <w:t xml:space="preserve">        - nfInstanceId</w:t>
      </w:r>
    </w:p>
    <w:p w14:paraId="29062505" w14:textId="77777777" w:rsidR="004114BE" w:rsidRPr="00690A26" w:rsidRDefault="004114BE" w:rsidP="004114BE">
      <w:pPr>
        <w:pStyle w:val="PL"/>
      </w:pPr>
      <w:r w:rsidRPr="00690A26">
        <w:t xml:space="preserve">        - nfType</w:t>
      </w:r>
    </w:p>
    <w:p w14:paraId="6BC6FFF0" w14:textId="77777777" w:rsidR="004114BE" w:rsidRPr="00690A26" w:rsidRDefault="004114BE" w:rsidP="004114BE">
      <w:pPr>
        <w:pStyle w:val="PL"/>
      </w:pPr>
      <w:r w:rsidRPr="00690A26">
        <w:t xml:space="preserve">        - nfStatus</w:t>
      </w:r>
    </w:p>
    <w:p w14:paraId="4C559332" w14:textId="77777777" w:rsidR="004114BE" w:rsidRPr="00690A26" w:rsidRDefault="004114BE" w:rsidP="004114BE">
      <w:pPr>
        <w:pStyle w:val="PL"/>
      </w:pPr>
      <w:r w:rsidRPr="00690A26">
        <w:t xml:space="preserve">      anyOf:</w:t>
      </w:r>
    </w:p>
    <w:p w14:paraId="09FCCC7E" w14:textId="77777777" w:rsidR="004114BE" w:rsidRPr="00690A26" w:rsidRDefault="004114BE" w:rsidP="004114BE">
      <w:pPr>
        <w:pStyle w:val="PL"/>
      </w:pPr>
      <w:r w:rsidRPr="00690A26">
        <w:t xml:space="preserve">        - required: [ fqdn ]</w:t>
      </w:r>
    </w:p>
    <w:p w14:paraId="423DC3C2" w14:textId="77777777" w:rsidR="004114BE" w:rsidRPr="00690A26" w:rsidRDefault="004114BE" w:rsidP="004114BE">
      <w:pPr>
        <w:pStyle w:val="PL"/>
      </w:pPr>
      <w:r w:rsidRPr="00690A26">
        <w:t xml:space="preserve">        - required: [ ipv4Addresses ]</w:t>
      </w:r>
    </w:p>
    <w:p w14:paraId="568BB5FA" w14:textId="77777777" w:rsidR="004114BE" w:rsidRPr="00690A26" w:rsidRDefault="004114BE" w:rsidP="004114BE">
      <w:pPr>
        <w:pStyle w:val="PL"/>
      </w:pPr>
      <w:r w:rsidRPr="00690A26">
        <w:t xml:space="preserve">        - required: [ ipv6Addresses ]</w:t>
      </w:r>
    </w:p>
    <w:p w14:paraId="48D1231E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1A3D13F0" w14:textId="77777777" w:rsidR="004114BE" w:rsidRPr="00690A26" w:rsidRDefault="004114BE" w:rsidP="004114BE">
      <w:pPr>
        <w:pStyle w:val="PL"/>
      </w:pPr>
      <w:r w:rsidRPr="00690A26">
        <w:t xml:space="preserve">        nfInstanceId:</w:t>
      </w:r>
    </w:p>
    <w:p w14:paraId="34329017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'TS29571_CommonData.yaml#/components/schemas/NfInstanceId'</w:t>
      </w:r>
    </w:p>
    <w:p w14:paraId="12CE9B26" w14:textId="77777777" w:rsidR="004114BE" w:rsidRPr="00690A26" w:rsidRDefault="004114BE" w:rsidP="004114BE">
      <w:pPr>
        <w:pStyle w:val="PL"/>
      </w:pPr>
      <w:r w:rsidRPr="00690A26">
        <w:t xml:space="preserve">        nfInstanceName:</w:t>
      </w:r>
    </w:p>
    <w:p w14:paraId="1B22BDA6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1ED24FAA" w14:textId="77777777" w:rsidR="004114BE" w:rsidRPr="00690A26" w:rsidRDefault="004114BE" w:rsidP="004114BE">
      <w:pPr>
        <w:pStyle w:val="PL"/>
      </w:pPr>
      <w:r w:rsidRPr="00690A26">
        <w:t xml:space="preserve">        nfType:</w:t>
      </w:r>
    </w:p>
    <w:p w14:paraId="0546F5BE" w14:textId="77777777" w:rsidR="004114BE" w:rsidRPr="00690A26" w:rsidRDefault="004114BE" w:rsidP="004114BE">
      <w:pPr>
        <w:pStyle w:val="PL"/>
      </w:pPr>
      <w:r w:rsidRPr="00690A26">
        <w:t xml:space="preserve">          $ref: '#/components/schemas/NFType'</w:t>
      </w:r>
    </w:p>
    <w:p w14:paraId="0E4E2A5B" w14:textId="77777777" w:rsidR="004114BE" w:rsidRPr="00690A26" w:rsidRDefault="004114BE" w:rsidP="004114BE">
      <w:pPr>
        <w:pStyle w:val="PL"/>
      </w:pPr>
      <w:r w:rsidRPr="00690A26">
        <w:t xml:space="preserve">        nfStatus:</w:t>
      </w:r>
    </w:p>
    <w:p w14:paraId="67BB9E9A" w14:textId="77777777" w:rsidR="004114BE" w:rsidRPr="00690A26" w:rsidRDefault="004114BE" w:rsidP="004114BE">
      <w:pPr>
        <w:pStyle w:val="PL"/>
      </w:pPr>
      <w:r w:rsidRPr="00690A26">
        <w:t xml:space="preserve">          $ref: '#/components/schemas/NFStatus'</w:t>
      </w:r>
    </w:p>
    <w:p w14:paraId="23C066F8" w14:textId="77777777" w:rsidR="004114BE" w:rsidRDefault="004114BE" w:rsidP="004114BE">
      <w:pPr>
        <w:pStyle w:val="PL"/>
      </w:pPr>
      <w:r w:rsidRPr="00D4681E">
        <w:t xml:space="preserve">        collocatedNfInstances:</w:t>
      </w:r>
    </w:p>
    <w:p w14:paraId="273AF696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C129EB4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15F1A70" w14:textId="77777777" w:rsidR="004114BE" w:rsidRDefault="004114BE" w:rsidP="004114BE">
      <w:pPr>
        <w:pStyle w:val="PL"/>
      </w:pPr>
      <w:r w:rsidRPr="00D4681E">
        <w:t xml:space="preserve">            $ref: '#/components/schemas/CollocatedNfInstance'</w:t>
      </w:r>
    </w:p>
    <w:p w14:paraId="0885F343" w14:textId="77777777" w:rsidR="004114BE" w:rsidRPr="00690A26" w:rsidRDefault="004114BE" w:rsidP="004114BE">
      <w:pPr>
        <w:pStyle w:val="PL"/>
      </w:pPr>
      <w:r w:rsidRPr="00690A26">
        <w:t xml:space="preserve">          </w:t>
      </w:r>
      <w:r>
        <w:t>minItems: 1</w:t>
      </w:r>
    </w:p>
    <w:p w14:paraId="15D20A23" w14:textId="77777777" w:rsidR="004114BE" w:rsidRPr="00690A26" w:rsidRDefault="004114BE" w:rsidP="004114BE">
      <w:pPr>
        <w:pStyle w:val="PL"/>
      </w:pPr>
      <w:r w:rsidRPr="00690A26">
        <w:t xml:space="preserve">        heartBeatTimer:</w:t>
      </w:r>
    </w:p>
    <w:p w14:paraId="35DBAE6B" w14:textId="77777777" w:rsidR="004114BE" w:rsidRPr="00690A26" w:rsidRDefault="004114BE" w:rsidP="004114BE">
      <w:pPr>
        <w:pStyle w:val="PL"/>
      </w:pPr>
      <w:r w:rsidRPr="00690A26">
        <w:t xml:space="preserve">          type: integer</w:t>
      </w:r>
    </w:p>
    <w:p w14:paraId="47BF0035" w14:textId="77777777" w:rsidR="004114BE" w:rsidRPr="00690A26" w:rsidRDefault="004114BE" w:rsidP="004114BE">
      <w:pPr>
        <w:pStyle w:val="PL"/>
      </w:pPr>
      <w:r>
        <w:t xml:space="preserve">          minimum: 1</w:t>
      </w:r>
    </w:p>
    <w:p w14:paraId="0577DA15" w14:textId="77777777" w:rsidR="004114BE" w:rsidRPr="00690A26" w:rsidRDefault="004114BE" w:rsidP="004114BE">
      <w:pPr>
        <w:pStyle w:val="PL"/>
      </w:pPr>
      <w:r w:rsidRPr="00690A26">
        <w:t xml:space="preserve">        plmnList:</w:t>
      </w:r>
    </w:p>
    <w:p w14:paraId="61F60F86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37BE74DA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20959BA0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'TS29571_CommonData.yaml#/components/schemas/PlmnId'</w:t>
      </w:r>
    </w:p>
    <w:p w14:paraId="26800718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189CDF84" w14:textId="77777777" w:rsidR="004114BE" w:rsidRPr="00690A26" w:rsidRDefault="004114BE" w:rsidP="004114BE">
      <w:pPr>
        <w:pStyle w:val="PL"/>
      </w:pPr>
      <w:r w:rsidRPr="00690A26">
        <w:t xml:space="preserve">        snpnList:</w:t>
      </w:r>
    </w:p>
    <w:p w14:paraId="55377C7B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CAF56FF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DA94615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'TS29571_CommonData.yaml#/components/schemas/PlmnIdNid'</w:t>
      </w:r>
    </w:p>
    <w:p w14:paraId="61F27E7A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2EEAE90F" w14:textId="77777777" w:rsidR="004114BE" w:rsidRPr="00690A26" w:rsidRDefault="004114BE" w:rsidP="004114BE">
      <w:pPr>
        <w:pStyle w:val="PL"/>
      </w:pPr>
      <w:r w:rsidRPr="00690A26">
        <w:t xml:space="preserve">        sNssais:</w:t>
      </w:r>
    </w:p>
    <w:p w14:paraId="04FBBD0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88F10C1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3828ED6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32AE6F9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8FC21D6" w14:textId="77777777" w:rsidR="004114BE" w:rsidRPr="00690A26" w:rsidRDefault="004114BE" w:rsidP="004114BE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t>:</w:t>
      </w:r>
    </w:p>
    <w:p w14:paraId="2BAB061B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B15FAD8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54523C8" w14:textId="77777777" w:rsidR="004114BE" w:rsidRPr="00690A26" w:rsidRDefault="004114BE" w:rsidP="004114BE">
      <w:pPr>
        <w:pStyle w:val="PL"/>
      </w:pPr>
      <w:r w:rsidRPr="00690A26">
        <w:t xml:space="preserve">            $ref: '#/components/schemas/PlmnSnssai'</w:t>
      </w:r>
    </w:p>
    <w:p w14:paraId="787A9E6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31B9AE1" w14:textId="77777777" w:rsidR="004114BE" w:rsidRPr="00690A26" w:rsidRDefault="004114BE" w:rsidP="004114BE">
      <w:pPr>
        <w:pStyle w:val="PL"/>
      </w:pPr>
      <w:r w:rsidRPr="00690A26">
        <w:t xml:space="preserve">        nsiList:</w:t>
      </w:r>
    </w:p>
    <w:p w14:paraId="25116BE7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28653F4E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F3A6AA0" w14:textId="77777777" w:rsidR="004114BE" w:rsidRPr="00690A26" w:rsidRDefault="004114BE" w:rsidP="004114BE">
      <w:pPr>
        <w:pStyle w:val="PL"/>
      </w:pPr>
      <w:r w:rsidRPr="00690A26">
        <w:t xml:space="preserve">            type: string</w:t>
      </w:r>
    </w:p>
    <w:p w14:paraId="0F196D6B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D876DEC" w14:textId="77777777" w:rsidR="004114BE" w:rsidRPr="00690A26" w:rsidRDefault="004114BE" w:rsidP="004114BE">
      <w:pPr>
        <w:pStyle w:val="PL"/>
      </w:pPr>
      <w:r w:rsidRPr="00690A26">
        <w:t xml:space="preserve">        fqdn:</w:t>
      </w:r>
    </w:p>
    <w:p w14:paraId="2F90DE96" w14:textId="77777777" w:rsidR="004114BE" w:rsidRPr="00690A26" w:rsidRDefault="004114BE" w:rsidP="004114BE">
      <w:pPr>
        <w:pStyle w:val="PL"/>
      </w:pPr>
      <w:r w:rsidRPr="00690A26">
        <w:t xml:space="preserve">          $ref: '</w:t>
      </w:r>
      <w:bookmarkStart w:id="18" w:name="_Hlk99101186"/>
      <w:r>
        <w:t>TS29571_CommonData.yaml</w:t>
      </w:r>
      <w:bookmarkEnd w:id="18"/>
      <w:r w:rsidRPr="00690A26">
        <w:t>#/components/schemas/Fqdn'</w:t>
      </w:r>
    </w:p>
    <w:p w14:paraId="63B7F0E3" w14:textId="77777777" w:rsidR="004114BE" w:rsidRPr="00690A26" w:rsidRDefault="004114BE" w:rsidP="004114BE">
      <w:pPr>
        <w:pStyle w:val="PL"/>
      </w:pPr>
      <w:r w:rsidRPr="00690A26">
        <w:t xml:space="preserve">        interPlmnFqdn:</w:t>
      </w:r>
    </w:p>
    <w:p w14:paraId="22A130D9" w14:textId="77777777" w:rsidR="004114BE" w:rsidRPr="00690A26" w:rsidRDefault="004114BE" w:rsidP="004114BE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1CDBBC64" w14:textId="77777777" w:rsidR="004114BE" w:rsidRPr="00690A26" w:rsidRDefault="004114BE" w:rsidP="004114BE">
      <w:pPr>
        <w:pStyle w:val="PL"/>
      </w:pPr>
      <w:r w:rsidRPr="00690A26">
        <w:t xml:space="preserve">        ipv4Addresses:</w:t>
      </w:r>
    </w:p>
    <w:p w14:paraId="34D70DB6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3935E09A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62F6337C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'TS29571_CommonData.yaml#/components/schemas/Ipv4Addr'</w:t>
      </w:r>
    </w:p>
    <w:p w14:paraId="1A21F71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410D512" w14:textId="77777777" w:rsidR="004114BE" w:rsidRPr="00690A26" w:rsidRDefault="004114BE" w:rsidP="004114BE">
      <w:pPr>
        <w:pStyle w:val="PL"/>
      </w:pPr>
      <w:r w:rsidRPr="00690A26">
        <w:t xml:space="preserve">        ipv6Addresses:</w:t>
      </w:r>
    </w:p>
    <w:p w14:paraId="34CAD15B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3CE6447" w14:textId="77777777" w:rsidR="004114BE" w:rsidRPr="00690A26" w:rsidRDefault="004114BE" w:rsidP="004114BE">
      <w:pPr>
        <w:pStyle w:val="PL"/>
      </w:pPr>
      <w:r w:rsidRPr="00690A26">
        <w:lastRenderedPageBreak/>
        <w:t xml:space="preserve">          items:</w:t>
      </w:r>
    </w:p>
    <w:p w14:paraId="7FE9D7EC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'TS29571_CommonData.yaml#/components/schemas/Ipv6Addr'</w:t>
      </w:r>
    </w:p>
    <w:p w14:paraId="490D7AA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5277E09" w14:textId="77777777" w:rsidR="004114BE" w:rsidRPr="00690A26" w:rsidRDefault="004114BE" w:rsidP="004114BE">
      <w:pPr>
        <w:pStyle w:val="PL"/>
      </w:pPr>
      <w:r w:rsidRPr="00690A26">
        <w:t xml:space="preserve">        allowedPlmns:</w:t>
      </w:r>
    </w:p>
    <w:p w14:paraId="771AF489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02420BB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6508949A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'TS29571_CommonData.yaml#/components/schemas/PlmnId'</w:t>
      </w:r>
    </w:p>
    <w:p w14:paraId="1539BCA7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63070AF0" w14:textId="77777777" w:rsidR="004114BE" w:rsidRPr="00690A26" w:rsidRDefault="004114BE" w:rsidP="004114BE">
      <w:pPr>
        <w:pStyle w:val="PL"/>
      </w:pPr>
      <w:r w:rsidRPr="00690A26">
        <w:t xml:space="preserve">        allowedSnpns:</w:t>
      </w:r>
    </w:p>
    <w:p w14:paraId="203B82D7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261729EE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61B04F4C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'TS29571_CommonData.yaml#/components/schemas/PlmnIdNid'</w:t>
      </w:r>
    </w:p>
    <w:p w14:paraId="43DF0D85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5F168B45" w14:textId="77777777" w:rsidR="004114BE" w:rsidRPr="00690A26" w:rsidRDefault="004114BE" w:rsidP="004114BE">
      <w:pPr>
        <w:pStyle w:val="PL"/>
      </w:pPr>
      <w:r w:rsidRPr="00690A26">
        <w:t xml:space="preserve">        allowedNfTypes:</w:t>
      </w:r>
    </w:p>
    <w:p w14:paraId="7EE9BBBE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7D45484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7BB4CC1" w14:textId="77777777" w:rsidR="004114BE" w:rsidRPr="00690A26" w:rsidRDefault="004114BE" w:rsidP="004114BE">
      <w:pPr>
        <w:pStyle w:val="PL"/>
      </w:pPr>
      <w:r w:rsidRPr="00690A26">
        <w:t xml:space="preserve">            $ref: '#/components/schemas/NFType'</w:t>
      </w:r>
    </w:p>
    <w:p w14:paraId="477C6B2B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0B282F69" w14:textId="77777777" w:rsidR="004114BE" w:rsidRPr="00690A26" w:rsidRDefault="004114BE" w:rsidP="004114BE">
      <w:pPr>
        <w:pStyle w:val="PL"/>
      </w:pPr>
      <w:r w:rsidRPr="00690A26">
        <w:t xml:space="preserve">        allowedNfDomains:</w:t>
      </w:r>
    </w:p>
    <w:p w14:paraId="1FAF7A01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29E84E4F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010ED49" w14:textId="77777777" w:rsidR="004114BE" w:rsidRPr="00690A26" w:rsidRDefault="004114BE" w:rsidP="004114BE">
      <w:pPr>
        <w:pStyle w:val="PL"/>
      </w:pPr>
      <w:r w:rsidRPr="00690A26">
        <w:t xml:space="preserve">            type: string</w:t>
      </w:r>
    </w:p>
    <w:p w14:paraId="346BF963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2D4B2C13" w14:textId="77777777" w:rsidR="004114BE" w:rsidRPr="00690A26" w:rsidRDefault="004114BE" w:rsidP="004114BE">
      <w:pPr>
        <w:pStyle w:val="PL"/>
      </w:pPr>
      <w:r w:rsidRPr="00690A26">
        <w:t xml:space="preserve">        allowedNssais:</w:t>
      </w:r>
    </w:p>
    <w:p w14:paraId="37E697F7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2460A803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2B1A474B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2A2DD7AC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3BB7A9A4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allowedRuleSet</w:t>
      </w:r>
      <w:r>
        <w:rPr>
          <w:lang w:eastAsia="zh-CN"/>
        </w:rPr>
        <w:t>:</w:t>
      </w:r>
    </w:p>
    <w:p w14:paraId="0FF3CF59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a valid JSON pointer Id</w:t>
      </w:r>
      <w:r w:rsidRPr="00533C32">
        <w:t xml:space="preserve"> serves as key</w:t>
      </w:r>
    </w:p>
    <w:p w14:paraId="176649D9" w14:textId="77777777" w:rsidR="004114BE" w:rsidRPr="00690A26" w:rsidRDefault="004114BE" w:rsidP="004114BE">
      <w:pPr>
        <w:pStyle w:val="PL"/>
      </w:pPr>
      <w:r>
        <w:rPr>
          <w:lang w:eastAsia="zh-CN"/>
        </w:rPr>
        <w:t xml:space="preserve">          </w:t>
      </w:r>
      <w:r w:rsidRPr="00690A26">
        <w:t xml:space="preserve">type: </w:t>
      </w:r>
      <w:r>
        <w:t>object</w:t>
      </w:r>
    </w:p>
    <w:p w14:paraId="4A2BCC5E" w14:textId="77777777" w:rsidR="004114BE" w:rsidRPr="00690A26" w:rsidRDefault="004114BE" w:rsidP="004114BE">
      <w:pPr>
        <w:pStyle w:val="PL"/>
      </w:pPr>
      <w:r w:rsidRPr="00690A26">
        <w:t xml:space="preserve">          </w:t>
      </w:r>
      <w:r>
        <w:rPr>
          <w:lang w:eastAsia="zh-CN"/>
        </w:rPr>
        <w:t>additionalProperties</w:t>
      </w:r>
      <w:r w:rsidRPr="00690A26">
        <w:t>:</w:t>
      </w:r>
    </w:p>
    <w:p w14:paraId="0D4C1761" w14:textId="77777777" w:rsidR="004114BE" w:rsidRPr="00690A26" w:rsidRDefault="004114BE" w:rsidP="004114BE">
      <w:pPr>
        <w:pStyle w:val="PL"/>
      </w:pPr>
      <w:r w:rsidRPr="00690A26">
        <w:t xml:space="preserve">            $ref: '#/components/schemas/</w:t>
      </w:r>
      <w:r>
        <w:t>RuleSet'</w:t>
      </w:r>
    </w:p>
    <w:p w14:paraId="3B29A6ED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7F59EE6" w14:textId="77777777" w:rsidR="004114BE" w:rsidRPr="00690A26" w:rsidRDefault="004114BE" w:rsidP="004114BE">
      <w:pPr>
        <w:pStyle w:val="PL"/>
      </w:pPr>
      <w:r w:rsidRPr="00690A26">
        <w:t xml:space="preserve">        priority:</w:t>
      </w:r>
    </w:p>
    <w:p w14:paraId="34DDBE5D" w14:textId="77777777" w:rsidR="004114BE" w:rsidRPr="00690A26" w:rsidRDefault="004114BE" w:rsidP="004114BE">
      <w:pPr>
        <w:pStyle w:val="PL"/>
      </w:pPr>
      <w:r w:rsidRPr="00690A26">
        <w:t xml:space="preserve">          type: integer</w:t>
      </w:r>
    </w:p>
    <w:p w14:paraId="39DCC35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653E9401" w14:textId="77777777" w:rsidR="004114BE" w:rsidRPr="00690A26" w:rsidRDefault="004114BE" w:rsidP="004114BE">
      <w:pPr>
        <w:pStyle w:val="PL"/>
      </w:pPr>
      <w:r w:rsidRPr="00690A26">
        <w:rPr>
          <w:lang w:val="en-US"/>
        </w:rPr>
        <w:t xml:space="preserve">          maximum: 65535</w:t>
      </w:r>
    </w:p>
    <w:p w14:paraId="2CC0DB6E" w14:textId="77777777" w:rsidR="004114BE" w:rsidRPr="00690A26" w:rsidRDefault="004114BE" w:rsidP="004114BE">
      <w:pPr>
        <w:pStyle w:val="PL"/>
      </w:pPr>
      <w:r w:rsidRPr="00690A26">
        <w:t xml:space="preserve">        capacity:</w:t>
      </w:r>
    </w:p>
    <w:p w14:paraId="7DAEE878" w14:textId="77777777" w:rsidR="004114BE" w:rsidRPr="00690A26" w:rsidRDefault="004114BE" w:rsidP="004114BE">
      <w:pPr>
        <w:pStyle w:val="PL"/>
      </w:pPr>
      <w:r w:rsidRPr="00690A26">
        <w:t xml:space="preserve">          type: integer</w:t>
      </w:r>
    </w:p>
    <w:p w14:paraId="3A1937C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minimum: 0</w:t>
      </w:r>
    </w:p>
    <w:p w14:paraId="747ECF8C" w14:textId="77777777" w:rsidR="004114BE" w:rsidRPr="00690A26" w:rsidRDefault="004114BE" w:rsidP="004114BE">
      <w:pPr>
        <w:pStyle w:val="PL"/>
      </w:pPr>
      <w:r w:rsidRPr="00690A26">
        <w:rPr>
          <w:lang w:val="en-US"/>
        </w:rPr>
        <w:t xml:space="preserve">          maximum: 65535</w:t>
      </w:r>
    </w:p>
    <w:p w14:paraId="3FED1569" w14:textId="77777777" w:rsidR="004114BE" w:rsidRPr="00690A26" w:rsidRDefault="004114BE" w:rsidP="004114BE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055B3830" w14:textId="77777777" w:rsidR="004114BE" w:rsidRPr="00690A26" w:rsidRDefault="004114BE" w:rsidP="004114BE">
      <w:pPr>
        <w:pStyle w:val="PL"/>
      </w:pPr>
      <w:r w:rsidRPr="00690A26">
        <w:t xml:space="preserve">          type: integer</w:t>
      </w:r>
    </w:p>
    <w:p w14:paraId="17873127" w14:textId="77777777" w:rsidR="004114BE" w:rsidRPr="00690A26" w:rsidRDefault="004114BE" w:rsidP="004114BE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387562FC" w14:textId="77777777" w:rsidR="004114BE" w:rsidRPr="00690A26" w:rsidRDefault="004114BE" w:rsidP="004114BE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0A6331C5" w14:textId="77777777" w:rsidR="004114BE" w:rsidRDefault="004114BE" w:rsidP="004114B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loadTimeStamp:</w:t>
      </w:r>
    </w:p>
    <w:p w14:paraId="1A790C57" w14:textId="77777777" w:rsidR="004114BE" w:rsidRPr="00690A26" w:rsidRDefault="004114BE" w:rsidP="004114B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r>
        <w:t>DateTime'</w:t>
      </w:r>
    </w:p>
    <w:p w14:paraId="30DB1ACE" w14:textId="77777777" w:rsidR="004114BE" w:rsidRPr="00690A26" w:rsidRDefault="004114BE" w:rsidP="004114BE">
      <w:pPr>
        <w:pStyle w:val="PL"/>
      </w:pPr>
      <w:r w:rsidRPr="00690A26">
        <w:t xml:space="preserve">        locality:</w:t>
      </w:r>
    </w:p>
    <w:p w14:paraId="60A02953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7B5E42D8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extL</w:t>
      </w:r>
      <w:r w:rsidRPr="00690A26">
        <w:t>ocality:</w:t>
      </w:r>
    </w:p>
    <w:p w14:paraId="6A3755AC" w14:textId="77777777" w:rsidR="004114BE" w:rsidRDefault="004114BE" w:rsidP="004114BE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67DE9567" w14:textId="77777777" w:rsidR="004114BE" w:rsidRDefault="004114BE" w:rsidP="004114BE">
      <w:pPr>
        <w:pStyle w:val="PL"/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1A0E62">
        <w:t xml:space="preserve"> </w:t>
      </w:r>
      <w:r w:rsidRPr="00533C32">
        <w:t>serves</w:t>
      </w:r>
    </w:p>
    <w:p w14:paraId="61167C2A" w14:textId="77777777" w:rsidR="004114BE" w:rsidRDefault="004114BE" w:rsidP="004114BE">
      <w:pPr>
        <w:pStyle w:val="PL"/>
        <w:rPr>
          <w:lang w:val="en-US"/>
        </w:rPr>
      </w:pPr>
      <w:r>
        <w:t xml:space="preserve">            </w:t>
      </w:r>
      <w:r w:rsidRPr="00533C32">
        <w:t>as key</w:t>
      </w:r>
      <w:r>
        <w:t xml:space="preserve"> </w:t>
      </w:r>
      <w:r>
        <w:rPr>
          <w:lang w:eastAsia="zh-CN"/>
        </w:rPr>
        <w:t>representing a type of locality</w:t>
      </w:r>
    </w:p>
    <w:p w14:paraId="36A638BE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1DB9091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7F45BF59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31CAADC6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477942E5" w14:textId="77777777" w:rsidR="004114BE" w:rsidRPr="00690A26" w:rsidRDefault="004114BE" w:rsidP="004114BE">
      <w:pPr>
        <w:pStyle w:val="PL"/>
      </w:pPr>
      <w:r w:rsidRPr="00690A26">
        <w:t xml:space="preserve">        udrInfo:</w:t>
      </w:r>
    </w:p>
    <w:p w14:paraId="12082D5A" w14:textId="77777777" w:rsidR="004114BE" w:rsidRPr="00690A26" w:rsidRDefault="004114BE" w:rsidP="004114BE">
      <w:pPr>
        <w:pStyle w:val="PL"/>
      </w:pPr>
      <w:r w:rsidRPr="00690A26">
        <w:t xml:space="preserve">          $ref: '#/components/schemas/UdrInfo'</w:t>
      </w:r>
    </w:p>
    <w:p w14:paraId="5EC0873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udr</w:t>
      </w:r>
      <w:r w:rsidRPr="00690A26">
        <w:t>Info</w:t>
      </w:r>
      <w:r>
        <w:t>List</w:t>
      </w:r>
      <w:r w:rsidRPr="00690A26">
        <w:t>:</w:t>
      </w:r>
    </w:p>
    <w:p w14:paraId="1B107205" w14:textId="77777777" w:rsidR="004114BE" w:rsidRDefault="004114BE" w:rsidP="004114BE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60F2FB43" w14:textId="77777777" w:rsidR="004114BE" w:rsidRDefault="004114BE" w:rsidP="004114BE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649E2430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UdrInfo</w:t>
      </w:r>
    </w:p>
    <w:p w14:paraId="21DF2007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7DC772D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FD4A987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Ud</w:t>
      </w:r>
      <w:r>
        <w:rPr>
          <w:lang w:eastAsia="zh-CN"/>
        </w:rPr>
        <w:t>r</w:t>
      </w:r>
      <w:r w:rsidRPr="00690A26">
        <w:t>Info'</w:t>
      </w:r>
    </w:p>
    <w:p w14:paraId="0C787205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3BAD25B" w14:textId="77777777" w:rsidR="004114BE" w:rsidRPr="00690A26" w:rsidRDefault="004114BE" w:rsidP="004114BE">
      <w:pPr>
        <w:pStyle w:val="PL"/>
      </w:pPr>
      <w:r w:rsidRPr="00690A26">
        <w:t xml:space="preserve">        udmInfo:</w:t>
      </w:r>
    </w:p>
    <w:p w14:paraId="3124AACD" w14:textId="77777777" w:rsidR="004114BE" w:rsidRPr="00690A26" w:rsidRDefault="004114BE" w:rsidP="004114BE">
      <w:pPr>
        <w:pStyle w:val="PL"/>
      </w:pPr>
      <w:r w:rsidRPr="00690A26">
        <w:t xml:space="preserve">          $ref: '#/components/schemas/UdmInfo'</w:t>
      </w:r>
    </w:p>
    <w:p w14:paraId="66B947B9" w14:textId="77777777" w:rsidR="004114BE" w:rsidRDefault="004114BE" w:rsidP="004114BE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udm</w:t>
      </w:r>
      <w:r w:rsidRPr="00690A26">
        <w:t>Info</w:t>
      </w:r>
      <w:r>
        <w:t>List</w:t>
      </w:r>
      <w:r w:rsidRPr="00690A26">
        <w:t>:</w:t>
      </w:r>
    </w:p>
    <w:p w14:paraId="6D016875" w14:textId="77777777" w:rsidR="004114BE" w:rsidRDefault="004114BE" w:rsidP="004114BE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6A11520D" w14:textId="77777777" w:rsidR="004114BE" w:rsidRDefault="004114BE" w:rsidP="004114BE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3585BF2C" w14:textId="77777777" w:rsidR="004114BE" w:rsidRDefault="004114BE" w:rsidP="004114BE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UdmInfo</w:t>
      </w:r>
    </w:p>
    <w:p w14:paraId="6703DDE3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1A6444AE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13AB7A51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'#/components/schemas/UdmInfo'</w:t>
      </w:r>
    </w:p>
    <w:p w14:paraId="34802442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32FBBF9C" w14:textId="77777777" w:rsidR="004114BE" w:rsidRPr="00690A26" w:rsidRDefault="004114BE" w:rsidP="004114BE">
      <w:pPr>
        <w:pStyle w:val="PL"/>
      </w:pPr>
      <w:r w:rsidRPr="00690A26">
        <w:lastRenderedPageBreak/>
        <w:t xml:space="preserve">        ausfInfo:</w:t>
      </w:r>
    </w:p>
    <w:p w14:paraId="7EF29005" w14:textId="77777777" w:rsidR="004114BE" w:rsidRPr="00690A26" w:rsidRDefault="004114BE" w:rsidP="004114BE">
      <w:pPr>
        <w:pStyle w:val="PL"/>
      </w:pPr>
      <w:r w:rsidRPr="00690A26">
        <w:t xml:space="preserve">          $ref: '#/components/schemas/AusfInfo'</w:t>
      </w:r>
    </w:p>
    <w:p w14:paraId="3A8C138A" w14:textId="77777777" w:rsidR="004114BE" w:rsidRDefault="004114BE" w:rsidP="004114BE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aus</w:t>
      </w:r>
      <w:r w:rsidRPr="00690A26">
        <w:t>fInfo</w:t>
      </w:r>
      <w:r>
        <w:t>List</w:t>
      </w:r>
      <w:r w:rsidRPr="00690A26">
        <w:t>:</w:t>
      </w:r>
    </w:p>
    <w:p w14:paraId="2AD67B90" w14:textId="77777777" w:rsidR="004114BE" w:rsidRDefault="004114BE" w:rsidP="004114BE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014F0268" w14:textId="77777777" w:rsidR="004114BE" w:rsidRDefault="004114BE" w:rsidP="004114BE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F1C0102" w14:textId="77777777" w:rsidR="004114BE" w:rsidRDefault="004114BE" w:rsidP="004114BE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AusfInfo</w:t>
      </w:r>
    </w:p>
    <w:p w14:paraId="005F9089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6D387870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2A714206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'#/components/schemas/AusfInfo'</w:t>
      </w:r>
    </w:p>
    <w:p w14:paraId="55FEA03E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24564FFA" w14:textId="77777777" w:rsidR="004114BE" w:rsidRPr="00690A26" w:rsidRDefault="004114BE" w:rsidP="004114BE">
      <w:pPr>
        <w:pStyle w:val="PL"/>
      </w:pPr>
      <w:r w:rsidRPr="00690A26">
        <w:t xml:space="preserve">        amfInfo:</w:t>
      </w:r>
    </w:p>
    <w:p w14:paraId="1E47016A" w14:textId="77777777" w:rsidR="004114BE" w:rsidRPr="00690A26" w:rsidRDefault="004114BE" w:rsidP="004114BE">
      <w:pPr>
        <w:pStyle w:val="PL"/>
      </w:pPr>
      <w:r w:rsidRPr="00690A26">
        <w:t xml:space="preserve">          $ref: '#/components/schemas/AmfInfo'</w:t>
      </w:r>
    </w:p>
    <w:p w14:paraId="250DFFF3" w14:textId="77777777" w:rsidR="004114BE" w:rsidRDefault="004114BE" w:rsidP="004114BE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am</w:t>
      </w:r>
      <w:r w:rsidRPr="00690A26">
        <w:t>fInfo</w:t>
      </w:r>
      <w:r>
        <w:t>List</w:t>
      </w:r>
      <w:r w:rsidRPr="00690A26">
        <w:t>:</w:t>
      </w:r>
    </w:p>
    <w:p w14:paraId="2520C8D9" w14:textId="77777777" w:rsidR="004114BE" w:rsidRDefault="004114BE" w:rsidP="004114BE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5C5EFD1" w14:textId="77777777" w:rsidR="004114BE" w:rsidRDefault="004114BE" w:rsidP="004114BE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58E0D9A" w14:textId="77777777" w:rsidR="004114BE" w:rsidRDefault="004114BE" w:rsidP="004114BE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AmfInfo</w:t>
      </w:r>
    </w:p>
    <w:p w14:paraId="75AC9D57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7A1D0EFC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47D4C777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'#/components/schemas/AmfInfo'</w:t>
      </w:r>
    </w:p>
    <w:p w14:paraId="48F50C0D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7BDC372B" w14:textId="77777777" w:rsidR="004114BE" w:rsidRPr="00690A26" w:rsidRDefault="004114BE" w:rsidP="004114BE">
      <w:pPr>
        <w:pStyle w:val="PL"/>
      </w:pPr>
      <w:r w:rsidRPr="00690A26">
        <w:t xml:space="preserve">        smfInfo:</w:t>
      </w:r>
    </w:p>
    <w:p w14:paraId="4A3D74C4" w14:textId="77777777" w:rsidR="004114BE" w:rsidRPr="00690A26" w:rsidRDefault="004114BE" w:rsidP="004114BE">
      <w:pPr>
        <w:pStyle w:val="PL"/>
      </w:pPr>
      <w:r w:rsidRPr="00690A26">
        <w:t xml:space="preserve">          $ref: '#/components/schemas/SmfInfo'</w:t>
      </w:r>
    </w:p>
    <w:p w14:paraId="32B55EB1" w14:textId="77777777" w:rsidR="004114BE" w:rsidRDefault="004114BE" w:rsidP="004114BE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sm</w:t>
      </w:r>
      <w:r w:rsidRPr="00690A26">
        <w:t>fInfo</w:t>
      </w:r>
      <w:r>
        <w:t>List</w:t>
      </w:r>
      <w:r w:rsidRPr="00690A26">
        <w:t>:</w:t>
      </w:r>
    </w:p>
    <w:p w14:paraId="72FE7DD2" w14:textId="77777777" w:rsidR="004114BE" w:rsidRDefault="004114BE" w:rsidP="004114BE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282DD31B" w14:textId="77777777" w:rsidR="004114BE" w:rsidRDefault="004114BE" w:rsidP="004114BE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0108895B" w14:textId="77777777" w:rsidR="004114BE" w:rsidRDefault="004114BE" w:rsidP="004114BE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SmfInfo</w:t>
      </w:r>
    </w:p>
    <w:p w14:paraId="3F8A13AB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F215606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2CEDED63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'#/components/schemas/SmfInfo'</w:t>
      </w:r>
    </w:p>
    <w:p w14:paraId="3EB8B433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4EE5DC12" w14:textId="77777777" w:rsidR="004114BE" w:rsidRPr="00690A26" w:rsidRDefault="004114BE" w:rsidP="004114BE">
      <w:pPr>
        <w:pStyle w:val="PL"/>
      </w:pPr>
      <w:r w:rsidRPr="00690A26">
        <w:t xml:space="preserve">        upfInfo:</w:t>
      </w:r>
    </w:p>
    <w:p w14:paraId="63388CAF" w14:textId="77777777" w:rsidR="004114BE" w:rsidRPr="00690A26" w:rsidRDefault="004114BE" w:rsidP="004114BE">
      <w:pPr>
        <w:pStyle w:val="PL"/>
      </w:pPr>
      <w:r w:rsidRPr="00690A26">
        <w:t xml:space="preserve">          $ref: '#/components/schemas/UpfInfo'</w:t>
      </w:r>
    </w:p>
    <w:p w14:paraId="0B79EFD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up</w:t>
      </w:r>
      <w:r w:rsidRPr="00690A26">
        <w:t>fInfo</w:t>
      </w:r>
      <w:r>
        <w:t>List</w:t>
      </w:r>
      <w:r w:rsidRPr="00690A26">
        <w:t>:</w:t>
      </w:r>
    </w:p>
    <w:p w14:paraId="5FF3C667" w14:textId="77777777" w:rsidR="004114BE" w:rsidRDefault="004114BE" w:rsidP="004114BE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260F4472" w14:textId="77777777" w:rsidR="004114BE" w:rsidRDefault="004114BE" w:rsidP="004114BE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32C199E3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UpfInfo</w:t>
      </w:r>
    </w:p>
    <w:p w14:paraId="48397673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F820393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9D00A87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Upf</w:t>
      </w:r>
      <w:r w:rsidRPr="00690A26">
        <w:t>Info'</w:t>
      </w:r>
    </w:p>
    <w:p w14:paraId="5D3094A3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BC328E0" w14:textId="77777777" w:rsidR="004114BE" w:rsidRPr="00690A26" w:rsidRDefault="004114BE" w:rsidP="004114BE">
      <w:pPr>
        <w:pStyle w:val="PL"/>
      </w:pPr>
      <w:r w:rsidRPr="00690A26">
        <w:t xml:space="preserve">        pcfInfo:</w:t>
      </w:r>
    </w:p>
    <w:p w14:paraId="7903F648" w14:textId="77777777" w:rsidR="004114BE" w:rsidRPr="00690A26" w:rsidRDefault="004114BE" w:rsidP="004114BE">
      <w:pPr>
        <w:pStyle w:val="PL"/>
      </w:pPr>
      <w:r w:rsidRPr="00690A26">
        <w:t xml:space="preserve">          $ref: '#/components/schemas/PcfInfo'</w:t>
      </w:r>
    </w:p>
    <w:p w14:paraId="280C315A" w14:textId="77777777" w:rsidR="004114BE" w:rsidRPr="00690A26" w:rsidRDefault="004114BE" w:rsidP="004114BE">
      <w:pPr>
        <w:pStyle w:val="PL"/>
      </w:pPr>
      <w:r w:rsidRPr="00690A26">
        <w:t xml:space="preserve">        pcfInfo</w:t>
      </w:r>
      <w:r>
        <w:t>List</w:t>
      </w:r>
      <w:r w:rsidRPr="00690A26">
        <w:t>:</w:t>
      </w:r>
    </w:p>
    <w:p w14:paraId="76CE13A6" w14:textId="77777777" w:rsidR="004114BE" w:rsidRDefault="004114BE" w:rsidP="004114BE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AD4ABDB" w14:textId="77777777" w:rsidR="004114BE" w:rsidRDefault="004114BE" w:rsidP="004114BE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2BD1E7C5" w14:textId="77777777" w:rsidR="004114BE" w:rsidRPr="00690A26" w:rsidRDefault="004114BE" w:rsidP="004114BE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PcfInfo</w:t>
      </w:r>
    </w:p>
    <w:p w14:paraId="2EB54A08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BE5EA19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E52AF14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Pcf</w:t>
      </w:r>
      <w:r w:rsidRPr="00690A26">
        <w:t>Info'</w:t>
      </w:r>
    </w:p>
    <w:p w14:paraId="05135E9F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321B0C2" w14:textId="77777777" w:rsidR="004114BE" w:rsidRPr="00690A26" w:rsidRDefault="004114BE" w:rsidP="004114BE">
      <w:pPr>
        <w:pStyle w:val="PL"/>
      </w:pPr>
      <w:r w:rsidRPr="00690A26">
        <w:t xml:space="preserve">        bsfInfo:</w:t>
      </w:r>
    </w:p>
    <w:p w14:paraId="4E86E8C1" w14:textId="77777777" w:rsidR="004114BE" w:rsidRPr="00690A26" w:rsidRDefault="004114BE" w:rsidP="004114BE">
      <w:pPr>
        <w:pStyle w:val="PL"/>
      </w:pPr>
      <w:r w:rsidRPr="00690A26">
        <w:t xml:space="preserve">          $ref: '#/components/schemas/BsfInfo'</w:t>
      </w:r>
    </w:p>
    <w:p w14:paraId="289C0BA2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bs</w:t>
      </w:r>
      <w:r w:rsidRPr="00690A26">
        <w:t>fInfo</w:t>
      </w:r>
      <w:r>
        <w:t>List</w:t>
      </w:r>
      <w:r w:rsidRPr="00690A26">
        <w:t>:</w:t>
      </w:r>
    </w:p>
    <w:p w14:paraId="0576FF53" w14:textId="77777777" w:rsidR="004114BE" w:rsidRDefault="004114BE" w:rsidP="004114BE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412DD2D7" w14:textId="77777777" w:rsidR="004114BE" w:rsidRDefault="004114BE" w:rsidP="004114BE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5FE6B15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BsfInfo</w:t>
      </w:r>
    </w:p>
    <w:p w14:paraId="5C5ECA7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B89F5CC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6A7604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Bsf</w:t>
      </w:r>
      <w:r w:rsidRPr="00690A26">
        <w:t>Info'</w:t>
      </w:r>
    </w:p>
    <w:p w14:paraId="4E25ADC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6899726" w14:textId="77777777" w:rsidR="004114BE" w:rsidRPr="00690A26" w:rsidRDefault="004114BE" w:rsidP="004114BE">
      <w:pPr>
        <w:pStyle w:val="PL"/>
      </w:pPr>
      <w:r w:rsidRPr="00690A26">
        <w:t xml:space="preserve">        chfInfo:</w:t>
      </w:r>
    </w:p>
    <w:p w14:paraId="37784214" w14:textId="77777777" w:rsidR="004114BE" w:rsidRPr="00690A26" w:rsidRDefault="004114BE" w:rsidP="004114BE">
      <w:pPr>
        <w:pStyle w:val="PL"/>
      </w:pPr>
      <w:r w:rsidRPr="00690A26">
        <w:t xml:space="preserve">          $ref: '#/components/schemas/ChfInfo'</w:t>
      </w:r>
    </w:p>
    <w:p w14:paraId="1B8BD8BA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ch</w:t>
      </w:r>
      <w:r w:rsidRPr="00690A26">
        <w:t>fInfo</w:t>
      </w:r>
      <w:r>
        <w:t>List</w:t>
      </w:r>
      <w:r w:rsidRPr="00690A26">
        <w:t>:</w:t>
      </w:r>
    </w:p>
    <w:p w14:paraId="5F061AC8" w14:textId="77777777" w:rsidR="004114BE" w:rsidRDefault="004114BE" w:rsidP="004114BE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083E41E0" w14:textId="77777777" w:rsidR="004114BE" w:rsidRDefault="004114BE" w:rsidP="004114BE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5771F255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ChfInfo</w:t>
      </w:r>
    </w:p>
    <w:p w14:paraId="496A9D6A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A25D2FD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81BE178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Chf</w:t>
      </w:r>
      <w:r w:rsidRPr="00690A26">
        <w:t>Info'</w:t>
      </w:r>
    </w:p>
    <w:p w14:paraId="20A57CDB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7B3A33F" w14:textId="77777777" w:rsidR="004114BE" w:rsidRPr="00690A26" w:rsidRDefault="004114BE" w:rsidP="004114BE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14:paraId="118A5885" w14:textId="77777777" w:rsidR="004114BE" w:rsidRPr="00690A26" w:rsidRDefault="004114BE" w:rsidP="004114BE">
      <w:pPr>
        <w:pStyle w:val="PL"/>
      </w:pPr>
      <w:r w:rsidRPr="00690A26">
        <w:t xml:space="preserve">          $ref: '#/components/schemas/NefInfo'</w:t>
      </w:r>
    </w:p>
    <w:p w14:paraId="03729560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nrfInfo:</w:t>
      </w:r>
    </w:p>
    <w:p w14:paraId="5DD93A0C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Nrf</w:t>
      </w:r>
      <w:r w:rsidRPr="00690A26">
        <w:t>Info'</w:t>
      </w:r>
    </w:p>
    <w:p w14:paraId="7194C4B5" w14:textId="77777777" w:rsidR="004114BE" w:rsidRDefault="004114BE" w:rsidP="004114B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udsf</w:t>
      </w:r>
      <w:r>
        <w:rPr>
          <w:rFonts w:hint="eastAsia"/>
          <w:lang w:eastAsia="zh-CN"/>
        </w:rPr>
        <w:t>Info:</w:t>
      </w:r>
    </w:p>
    <w:p w14:paraId="734B5899" w14:textId="77777777" w:rsidR="004114BE" w:rsidRPr="002857AD" w:rsidRDefault="004114BE" w:rsidP="004114B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r>
        <w:rPr>
          <w:lang w:eastAsia="zh-CN"/>
        </w:rPr>
        <w:t>Udsf</w:t>
      </w:r>
      <w:r w:rsidRPr="002857AD">
        <w:t>Info'</w:t>
      </w:r>
    </w:p>
    <w:p w14:paraId="2C92E7BC" w14:textId="77777777" w:rsidR="004114BE" w:rsidRDefault="004114BE" w:rsidP="004114B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udsf</w:t>
      </w:r>
      <w:r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>
        <w:rPr>
          <w:rFonts w:hint="eastAsia"/>
          <w:lang w:eastAsia="zh-CN"/>
        </w:rPr>
        <w:t>:</w:t>
      </w:r>
    </w:p>
    <w:p w14:paraId="1AD0DE68" w14:textId="77777777" w:rsidR="004114BE" w:rsidRDefault="004114BE" w:rsidP="004114BE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9F0FDB8" w14:textId="77777777" w:rsidR="004114BE" w:rsidRDefault="004114BE" w:rsidP="004114BE">
      <w:pPr>
        <w:pStyle w:val="PL"/>
        <w:rPr>
          <w:lang w:val="en-US"/>
        </w:rPr>
      </w:pPr>
      <w:r>
        <w:lastRenderedPageBreak/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0D424FB1" w14:textId="77777777" w:rsidR="004114BE" w:rsidRDefault="004114BE" w:rsidP="004114BE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>
        <w:rPr>
          <w:lang w:eastAsia="zh-CN"/>
        </w:rPr>
        <w:t>UdsfInfo</w:t>
      </w:r>
    </w:p>
    <w:p w14:paraId="43F7F698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ABBEF07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6CD8FCC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Udsf</w:t>
      </w:r>
      <w:r w:rsidRPr="00690A26">
        <w:t>Info'</w:t>
      </w:r>
    </w:p>
    <w:p w14:paraId="07125E0E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6AEE380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14:paraId="5E5A89FA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t>Info'</w:t>
      </w:r>
    </w:p>
    <w:p w14:paraId="526C2BEA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1ADD7FA9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E772D18" w14:textId="77777777" w:rsidR="004114BE" w:rsidRDefault="004114BE" w:rsidP="004114BE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7D09BC1F" w14:textId="77777777" w:rsidR="004114BE" w:rsidRDefault="004114BE" w:rsidP="004114BE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7982D942" w14:textId="77777777" w:rsidR="004114BE" w:rsidRPr="0087291E" w:rsidRDefault="004114BE" w:rsidP="004114BE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NwdafInfo</w:t>
      </w:r>
    </w:p>
    <w:p w14:paraId="2BD5BDAD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1DA63B3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Nwdaf</w:t>
      </w:r>
      <w:r w:rsidRPr="00690A26">
        <w:t>Info'</w:t>
      </w:r>
    </w:p>
    <w:p w14:paraId="722F994C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718FF8F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pcscf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0510C9AD" w14:textId="77777777" w:rsidR="004114BE" w:rsidRDefault="004114BE" w:rsidP="004114BE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0159237" w14:textId="77777777" w:rsidR="004114BE" w:rsidRDefault="004114BE" w:rsidP="004114BE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069733CE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t>PcscfInfo</w:t>
      </w:r>
    </w:p>
    <w:p w14:paraId="71AB27FF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E2A4A63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7748F68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Pcscf</w:t>
      </w:r>
      <w:r w:rsidRPr="00690A26">
        <w:t>Info'</w:t>
      </w:r>
    </w:p>
    <w:p w14:paraId="5DAE61A5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5E4E11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lang w:eastAsia="zh-CN"/>
        </w:rPr>
        <w:t>hss</w:t>
      </w:r>
      <w:r w:rsidRPr="00690A26">
        <w:t>Info</w:t>
      </w:r>
      <w:r>
        <w:t>List</w:t>
      </w:r>
      <w:r w:rsidRPr="00690A26">
        <w:t>:</w:t>
      </w:r>
    </w:p>
    <w:p w14:paraId="389CFE23" w14:textId="77777777" w:rsidR="004114BE" w:rsidRDefault="004114BE" w:rsidP="004114BE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9CE4E11" w14:textId="77777777" w:rsidR="004114BE" w:rsidRDefault="004114BE" w:rsidP="004114BE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7A95DBB5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t>HssInfo</w:t>
      </w:r>
    </w:p>
    <w:p w14:paraId="621AA091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28ED795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CF1411A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Hss</w:t>
      </w:r>
      <w:r w:rsidRPr="00690A26">
        <w:t>Info'</w:t>
      </w:r>
    </w:p>
    <w:p w14:paraId="3E5B5158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04C8113" w14:textId="77777777" w:rsidR="004114BE" w:rsidRPr="00690A26" w:rsidRDefault="004114BE" w:rsidP="004114BE">
      <w:pPr>
        <w:pStyle w:val="PL"/>
      </w:pPr>
      <w:r w:rsidRPr="00690A26">
        <w:t xml:space="preserve">        customInfo:</w:t>
      </w:r>
    </w:p>
    <w:p w14:paraId="22008328" w14:textId="77777777" w:rsidR="004114BE" w:rsidRPr="00690A26" w:rsidRDefault="004114BE" w:rsidP="004114BE">
      <w:pPr>
        <w:pStyle w:val="PL"/>
      </w:pPr>
      <w:r w:rsidRPr="00690A26">
        <w:t xml:space="preserve">          type: object</w:t>
      </w:r>
    </w:p>
    <w:p w14:paraId="08B4536D" w14:textId="77777777" w:rsidR="004114BE" w:rsidRPr="00690A26" w:rsidRDefault="004114BE" w:rsidP="004114BE">
      <w:pPr>
        <w:pStyle w:val="PL"/>
      </w:pPr>
      <w:r w:rsidRPr="00690A26">
        <w:t xml:space="preserve">        recoveryTime:</w:t>
      </w:r>
    </w:p>
    <w:p w14:paraId="08F1316D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'TS29571_CommonData.yaml#/components/schemas/DateTime'</w:t>
      </w:r>
    </w:p>
    <w:p w14:paraId="2801D840" w14:textId="77777777" w:rsidR="004114BE" w:rsidRPr="00690A26" w:rsidRDefault="004114BE" w:rsidP="004114BE">
      <w:pPr>
        <w:pStyle w:val="PL"/>
      </w:pPr>
      <w:r w:rsidRPr="00690A26">
        <w:t xml:space="preserve">        nfServicePersistence:</w:t>
      </w:r>
    </w:p>
    <w:p w14:paraId="69D1C4D2" w14:textId="77777777" w:rsidR="004114BE" w:rsidRPr="00690A26" w:rsidRDefault="004114BE" w:rsidP="004114BE">
      <w:pPr>
        <w:pStyle w:val="PL"/>
      </w:pPr>
      <w:r w:rsidRPr="00690A26">
        <w:t xml:space="preserve">          type: boolean</w:t>
      </w:r>
    </w:p>
    <w:p w14:paraId="2F78A79F" w14:textId="77777777" w:rsidR="004114BE" w:rsidRPr="00690A26" w:rsidRDefault="004114BE" w:rsidP="004114BE">
      <w:pPr>
        <w:pStyle w:val="PL"/>
      </w:pPr>
      <w:r w:rsidRPr="00690A26">
        <w:t xml:space="preserve">          default: false</w:t>
      </w:r>
    </w:p>
    <w:p w14:paraId="42C357DA" w14:textId="77777777" w:rsidR="004114BE" w:rsidRPr="00690A26" w:rsidRDefault="004114BE" w:rsidP="004114BE">
      <w:pPr>
        <w:pStyle w:val="PL"/>
      </w:pPr>
      <w:r w:rsidRPr="00690A26">
        <w:t xml:space="preserve">        nfServices:</w:t>
      </w:r>
    </w:p>
    <w:p w14:paraId="5B0E1EE9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deprecated: true</w:t>
      </w:r>
    </w:p>
    <w:p w14:paraId="47C4ACE2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F292494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86D30BC" w14:textId="77777777" w:rsidR="004114BE" w:rsidRPr="00690A26" w:rsidRDefault="004114BE" w:rsidP="004114BE">
      <w:pPr>
        <w:pStyle w:val="PL"/>
      </w:pPr>
      <w:r w:rsidRPr="00690A26">
        <w:t xml:space="preserve">            $ref: '#/components/schemas/NFService'</w:t>
      </w:r>
    </w:p>
    <w:p w14:paraId="1FF37683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A164DBD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nfServiceList:</w:t>
      </w:r>
    </w:p>
    <w:p w14:paraId="24B136CF" w14:textId="77777777" w:rsidR="004114BE" w:rsidRDefault="004114BE" w:rsidP="004114BE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D90734C" w14:textId="77777777" w:rsidR="004114BE" w:rsidRDefault="004114BE" w:rsidP="004114BE">
      <w:pPr>
        <w:pStyle w:val="PL"/>
        <w:rPr>
          <w:lang w:eastAsia="zh-CN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serviceInstanceId</w:t>
      </w:r>
      <w:r w:rsidRPr="00533C32">
        <w:t xml:space="preserve"> serves as key</w:t>
      </w:r>
      <w:r>
        <w:t xml:space="preserve"> of NFService</w:t>
      </w:r>
    </w:p>
    <w:p w14:paraId="69A40B1D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554B55F0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462CC270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'#/components/schemas/NFService'</w:t>
      </w:r>
    </w:p>
    <w:p w14:paraId="3E2C0BE5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3AD1156D" w14:textId="77777777" w:rsidR="004114BE" w:rsidRPr="00690A26" w:rsidRDefault="004114BE" w:rsidP="004114BE">
      <w:pPr>
        <w:pStyle w:val="PL"/>
      </w:pPr>
      <w:r w:rsidRPr="00690A26">
        <w:t xml:space="preserve">        nfProfileChangesSupportInd:</w:t>
      </w:r>
    </w:p>
    <w:p w14:paraId="022FCA26" w14:textId="77777777" w:rsidR="004114BE" w:rsidRPr="00690A26" w:rsidRDefault="004114BE" w:rsidP="004114BE">
      <w:pPr>
        <w:pStyle w:val="PL"/>
      </w:pPr>
      <w:r w:rsidRPr="00690A26">
        <w:t xml:space="preserve">          type: boolean</w:t>
      </w:r>
    </w:p>
    <w:p w14:paraId="7E6AB538" w14:textId="77777777" w:rsidR="004114BE" w:rsidRPr="00690A26" w:rsidRDefault="004114BE" w:rsidP="004114BE">
      <w:pPr>
        <w:pStyle w:val="PL"/>
      </w:pPr>
      <w:r w:rsidRPr="00690A26">
        <w:t xml:space="preserve">          default: false</w:t>
      </w:r>
    </w:p>
    <w:p w14:paraId="5EB725FF" w14:textId="77777777" w:rsidR="004114BE" w:rsidRPr="00690A26" w:rsidRDefault="004114BE" w:rsidP="004114BE">
      <w:pPr>
        <w:pStyle w:val="PL"/>
      </w:pPr>
      <w:r w:rsidRPr="00690A26">
        <w:t xml:space="preserve">          writeOnly: true</w:t>
      </w:r>
    </w:p>
    <w:p w14:paraId="333993C2" w14:textId="77777777" w:rsidR="004114BE" w:rsidRPr="00690A26" w:rsidRDefault="004114BE" w:rsidP="004114BE">
      <w:pPr>
        <w:pStyle w:val="PL"/>
      </w:pPr>
      <w:r w:rsidRPr="00690A26">
        <w:t xml:space="preserve">        nfProfile</w:t>
      </w:r>
      <w:r>
        <w:t>PartialUpdate</w:t>
      </w:r>
      <w:r w:rsidRPr="00690A26">
        <w:t>ChangesSupportInd:</w:t>
      </w:r>
    </w:p>
    <w:p w14:paraId="42E65770" w14:textId="77777777" w:rsidR="004114BE" w:rsidRPr="00690A26" w:rsidRDefault="004114BE" w:rsidP="004114BE">
      <w:pPr>
        <w:pStyle w:val="PL"/>
      </w:pPr>
      <w:r w:rsidRPr="00690A26">
        <w:t xml:space="preserve">          type: boolean</w:t>
      </w:r>
    </w:p>
    <w:p w14:paraId="19B534FD" w14:textId="77777777" w:rsidR="004114BE" w:rsidRPr="00690A26" w:rsidRDefault="004114BE" w:rsidP="004114BE">
      <w:pPr>
        <w:pStyle w:val="PL"/>
      </w:pPr>
      <w:r w:rsidRPr="00690A26">
        <w:t xml:space="preserve">          default: false</w:t>
      </w:r>
    </w:p>
    <w:p w14:paraId="57BE8475" w14:textId="77777777" w:rsidR="004114BE" w:rsidRPr="00690A26" w:rsidRDefault="004114BE" w:rsidP="004114BE">
      <w:pPr>
        <w:pStyle w:val="PL"/>
      </w:pPr>
      <w:r w:rsidRPr="00690A26">
        <w:t xml:space="preserve">          writeOnly: true</w:t>
      </w:r>
    </w:p>
    <w:p w14:paraId="42EC5F56" w14:textId="77777777" w:rsidR="004114BE" w:rsidRPr="00690A26" w:rsidRDefault="004114BE" w:rsidP="004114BE">
      <w:pPr>
        <w:pStyle w:val="PL"/>
      </w:pPr>
      <w:r w:rsidRPr="00690A26">
        <w:t xml:space="preserve">        nfProfileChangesInd:</w:t>
      </w:r>
    </w:p>
    <w:p w14:paraId="01123020" w14:textId="77777777" w:rsidR="004114BE" w:rsidRPr="00690A26" w:rsidRDefault="004114BE" w:rsidP="004114BE">
      <w:pPr>
        <w:pStyle w:val="PL"/>
      </w:pPr>
      <w:r w:rsidRPr="00690A26">
        <w:t xml:space="preserve">          type: boolean</w:t>
      </w:r>
    </w:p>
    <w:p w14:paraId="31CCF2D9" w14:textId="77777777" w:rsidR="004114BE" w:rsidRPr="00690A26" w:rsidRDefault="004114BE" w:rsidP="004114BE">
      <w:pPr>
        <w:pStyle w:val="PL"/>
      </w:pPr>
      <w:r w:rsidRPr="00690A26">
        <w:t xml:space="preserve">          default: false</w:t>
      </w:r>
    </w:p>
    <w:p w14:paraId="1E8D43A8" w14:textId="77777777" w:rsidR="004114BE" w:rsidRPr="00690A26" w:rsidRDefault="004114BE" w:rsidP="004114BE">
      <w:pPr>
        <w:pStyle w:val="PL"/>
      </w:pPr>
      <w:r w:rsidRPr="00690A26">
        <w:t xml:space="preserve">          readOnly: true</w:t>
      </w:r>
    </w:p>
    <w:p w14:paraId="2C693453" w14:textId="77777777" w:rsidR="004114BE" w:rsidRPr="00690A26" w:rsidRDefault="004114BE" w:rsidP="004114BE">
      <w:pPr>
        <w:pStyle w:val="PL"/>
      </w:pPr>
      <w:r w:rsidRPr="00690A26">
        <w:t xml:space="preserve">        defaultNotificationSubscriptions:</w:t>
      </w:r>
    </w:p>
    <w:p w14:paraId="5B091D6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7B98798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393908E" w14:textId="77777777" w:rsidR="004114BE" w:rsidRPr="00690A26" w:rsidRDefault="004114BE" w:rsidP="004114BE">
      <w:pPr>
        <w:pStyle w:val="PL"/>
      </w:pPr>
      <w:r w:rsidRPr="00690A26">
        <w:t xml:space="preserve">            $ref: '#/components/schemas/DefaultNotificationSubscription'</w:t>
      </w:r>
    </w:p>
    <w:p w14:paraId="7F1D9C95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lmf</w:t>
      </w:r>
      <w:r w:rsidRPr="00690A26">
        <w:rPr>
          <w:rFonts w:hint="eastAsia"/>
          <w:lang w:eastAsia="zh-CN"/>
        </w:rPr>
        <w:t>Info:</w:t>
      </w:r>
    </w:p>
    <w:p w14:paraId="2E0CE9DB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lang w:eastAsia="zh-CN"/>
        </w:rPr>
        <w:t>LmfInfo</w:t>
      </w:r>
      <w:r w:rsidRPr="00690A26">
        <w:t>'</w:t>
      </w:r>
    </w:p>
    <w:p w14:paraId="4074356C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gmlc</w:t>
      </w:r>
      <w:r w:rsidRPr="00690A26">
        <w:rPr>
          <w:rFonts w:hint="eastAsia"/>
          <w:lang w:eastAsia="zh-CN"/>
        </w:rPr>
        <w:t>Info:</w:t>
      </w:r>
    </w:p>
    <w:p w14:paraId="4532594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lang w:eastAsia="zh-CN"/>
        </w:rPr>
        <w:t>GmlcInfo</w:t>
      </w:r>
      <w:r w:rsidRPr="00690A26">
        <w:t>'</w:t>
      </w:r>
    </w:p>
    <w:p w14:paraId="37981252" w14:textId="77777777" w:rsidR="004114BE" w:rsidRPr="00690A26" w:rsidRDefault="004114BE" w:rsidP="004114BE">
      <w:pPr>
        <w:pStyle w:val="PL"/>
      </w:pPr>
      <w:r w:rsidRPr="00690A26">
        <w:rPr>
          <w:lang w:eastAsia="zh-CN"/>
        </w:rPr>
        <w:t xml:space="preserve">        nf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6003B498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9341F23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2F9B351E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'TS29571_CommonData.yaml#/components/schemas/NfSetId'</w:t>
      </w:r>
    </w:p>
    <w:p w14:paraId="70518A9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33F1376" w14:textId="77777777" w:rsidR="004114BE" w:rsidRPr="00690A26" w:rsidRDefault="004114BE" w:rsidP="004114BE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servingScope</w:t>
      </w:r>
      <w:r w:rsidRPr="00690A26">
        <w:t>:</w:t>
      </w:r>
    </w:p>
    <w:p w14:paraId="25DA3D5B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0709B56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B040377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  </w:t>
      </w:r>
      <w:r w:rsidRPr="00690A26">
        <w:rPr>
          <w:rFonts w:hint="eastAsia"/>
          <w:lang w:eastAsia="zh-CN"/>
        </w:rPr>
        <w:t>type: string</w:t>
      </w:r>
    </w:p>
    <w:p w14:paraId="2405C22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BF6F8F0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1CB8D8B2" w14:textId="77777777" w:rsidR="004114BE" w:rsidRPr="00690A26" w:rsidRDefault="004114BE" w:rsidP="004114BE">
      <w:pPr>
        <w:pStyle w:val="PL"/>
      </w:pPr>
      <w:r w:rsidRPr="00690A26">
        <w:t xml:space="preserve">          type: boolean</w:t>
      </w:r>
    </w:p>
    <w:p w14:paraId="7A5DDF68" w14:textId="77777777" w:rsidR="004114BE" w:rsidRPr="00690A26" w:rsidRDefault="004114BE" w:rsidP="004114BE">
      <w:pPr>
        <w:pStyle w:val="PL"/>
      </w:pPr>
      <w:r w:rsidRPr="00690A26">
        <w:t xml:space="preserve">          default: </w:t>
      </w:r>
      <w:r>
        <w:t>false</w:t>
      </w:r>
    </w:p>
    <w:p w14:paraId="7E508234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o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719FF49B" w14:textId="77777777" w:rsidR="004114BE" w:rsidRPr="00690A26" w:rsidRDefault="004114BE" w:rsidP="004114BE">
      <w:pPr>
        <w:pStyle w:val="PL"/>
      </w:pPr>
      <w:r w:rsidRPr="00690A26">
        <w:t xml:space="preserve">          type: boolean</w:t>
      </w:r>
    </w:p>
    <w:p w14:paraId="2077D7EB" w14:textId="77777777" w:rsidR="004114BE" w:rsidRPr="00690A26" w:rsidRDefault="004114BE" w:rsidP="004114BE">
      <w:pPr>
        <w:pStyle w:val="PL"/>
      </w:pPr>
      <w:r w:rsidRPr="00690A26">
        <w:t xml:space="preserve">          default: </w:t>
      </w:r>
      <w:r>
        <w:t>false</w:t>
      </w:r>
    </w:p>
    <w:p w14:paraId="30A324B8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nfSetRecoveryTimeList</w:t>
      </w:r>
      <w:r w:rsidRPr="00690A26">
        <w:rPr>
          <w:rFonts w:hint="eastAsia"/>
          <w:lang w:eastAsia="zh-CN"/>
        </w:rPr>
        <w:t>:</w:t>
      </w:r>
    </w:p>
    <w:p w14:paraId="7DC47238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FA77AA">
        <w:rPr>
          <w:iCs/>
        </w:rPr>
        <w:t>NfSetId</w:t>
      </w:r>
      <w:r w:rsidRPr="00FA77AA"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DateTime</w:t>
      </w:r>
    </w:p>
    <w:p w14:paraId="745EC434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299F473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743DFD5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21EEB231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D36C40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serviceSetRecoveryTimeList</w:t>
      </w:r>
      <w:r w:rsidRPr="00690A26">
        <w:rPr>
          <w:rFonts w:hint="eastAsia"/>
          <w:lang w:eastAsia="zh-CN"/>
        </w:rPr>
        <w:t>:</w:t>
      </w:r>
    </w:p>
    <w:p w14:paraId="190B7CFE" w14:textId="77777777" w:rsidR="004114BE" w:rsidRDefault="004114BE" w:rsidP="004114BE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68C6C914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081B97">
        <w:rPr>
          <w:iCs/>
        </w:rPr>
        <w:t>NfServiceSetId</w:t>
      </w:r>
      <w:r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DateTime</w:t>
      </w:r>
    </w:p>
    <w:p w14:paraId="2D1CF5EF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B139A5B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A15684E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324F4A9C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6EE0715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scpDomains</w:t>
      </w:r>
      <w:r w:rsidRPr="00690A26">
        <w:t>:</w:t>
      </w:r>
    </w:p>
    <w:p w14:paraId="14928440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3E85A00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3D1882C" w14:textId="77777777" w:rsidR="004114BE" w:rsidRPr="00690A26" w:rsidRDefault="004114BE" w:rsidP="004114BE">
      <w:pPr>
        <w:pStyle w:val="PL"/>
      </w:pPr>
      <w:r w:rsidRPr="00690A26">
        <w:t xml:space="preserve">            </w:t>
      </w:r>
      <w:r>
        <w:t>type: string</w:t>
      </w:r>
    </w:p>
    <w:p w14:paraId="6861AF1D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687CF0B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scp</w:t>
      </w:r>
      <w:r w:rsidRPr="00690A26">
        <w:rPr>
          <w:rFonts w:hint="eastAsia"/>
          <w:lang w:eastAsia="zh-CN"/>
        </w:rPr>
        <w:t>Info:</w:t>
      </w:r>
    </w:p>
    <w:p w14:paraId="231E94D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Scp</w:t>
      </w:r>
      <w:r w:rsidRPr="00690A26">
        <w:rPr>
          <w:lang w:eastAsia="zh-CN"/>
        </w:rPr>
        <w:t>Info</w:t>
      </w:r>
      <w:r w:rsidRPr="00690A26">
        <w:t>'</w:t>
      </w:r>
    </w:p>
    <w:p w14:paraId="6741C124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sepp</w:t>
      </w:r>
      <w:r w:rsidRPr="00690A26">
        <w:rPr>
          <w:rFonts w:hint="eastAsia"/>
          <w:lang w:eastAsia="zh-CN"/>
        </w:rPr>
        <w:t>Info:</w:t>
      </w:r>
    </w:p>
    <w:p w14:paraId="609B80A1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Sepp</w:t>
      </w:r>
      <w:r w:rsidRPr="00690A26">
        <w:rPr>
          <w:lang w:eastAsia="zh-CN"/>
        </w:rPr>
        <w:t>Info</w:t>
      </w:r>
      <w:r w:rsidRPr="00690A26">
        <w:t>'</w:t>
      </w:r>
    </w:p>
    <w:p w14:paraId="48A298AC" w14:textId="77777777" w:rsidR="004114BE" w:rsidRDefault="004114BE" w:rsidP="004114BE">
      <w:pPr>
        <w:pStyle w:val="PL"/>
      </w:pPr>
      <w:r>
        <w:t xml:space="preserve">        vendorId:</w:t>
      </w:r>
    </w:p>
    <w:p w14:paraId="20C7E5D0" w14:textId="77777777" w:rsidR="004114BE" w:rsidRPr="002857AD" w:rsidRDefault="004114BE" w:rsidP="004114BE">
      <w:pPr>
        <w:pStyle w:val="PL"/>
      </w:pPr>
      <w:r>
        <w:t xml:space="preserve">          $ref: '#/components/schemas/VendorId'</w:t>
      </w:r>
    </w:p>
    <w:p w14:paraId="2FC8228C" w14:textId="77777777" w:rsidR="004114BE" w:rsidRDefault="004114BE" w:rsidP="004114BE">
      <w:pPr>
        <w:pStyle w:val="PL"/>
      </w:pPr>
      <w:r>
        <w:t xml:space="preserve">        supportedVendorSpecificFeatures:</w:t>
      </w:r>
    </w:p>
    <w:p w14:paraId="2BE2215D" w14:textId="77777777" w:rsidR="004114BE" w:rsidRDefault="004114BE" w:rsidP="004114BE">
      <w:pPr>
        <w:pStyle w:val="PL"/>
      </w:pPr>
      <w:r>
        <w:t xml:space="preserve">          description: &gt;</w:t>
      </w:r>
    </w:p>
    <w:p w14:paraId="1D26B1B9" w14:textId="77777777" w:rsidR="004114BE" w:rsidRDefault="004114BE" w:rsidP="004114BE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The key of the map is the </w:t>
      </w:r>
      <w:r w:rsidRPr="00030486">
        <w:rPr>
          <w:rFonts w:cs="Arial"/>
          <w:szCs w:val="18"/>
        </w:rPr>
        <w:t>IANA-assigned SMI Network Management Private Enterprise Codes</w:t>
      </w:r>
    </w:p>
    <w:p w14:paraId="707CBDE0" w14:textId="77777777" w:rsidR="004114BE" w:rsidRDefault="004114BE" w:rsidP="004114BE">
      <w:pPr>
        <w:pStyle w:val="PL"/>
      </w:pPr>
      <w:r>
        <w:t xml:space="preserve">          type: object</w:t>
      </w:r>
    </w:p>
    <w:p w14:paraId="7C8D3900" w14:textId="77777777" w:rsidR="004114BE" w:rsidRDefault="004114BE" w:rsidP="004114BE">
      <w:pPr>
        <w:pStyle w:val="PL"/>
      </w:pPr>
      <w:r>
        <w:t xml:space="preserve">          additionalProperties:</w:t>
      </w:r>
    </w:p>
    <w:p w14:paraId="50D0B44D" w14:textId="77777777" w:rsidR="004114BE" w:rsidRDefault="004114BE" w:rsidP="004114BE">
      <w:pPr>
        <w:pStyle w:val="PL"/>
      </w:pPr>
      <w:r>
        <w:t xml:space="preserve">            type: array</w:t>
      </w:r>
    </w:p>
    <w:p w14:paraId="71A1DF30" w14:textId="77777777" w:rsidR="004114BE" w:rsidRDefault="004114BE" w:rsidP="004114BE">
      <w:pPr>
        <w:pStyle w:val="PL"/>
      </w:pPr>
      <w:r>
        <w:t xml:space="preserve">            items:</w:t>
      </w:r>
    </w:p>
    <w:p w14:paraId="69FC1FE2" w14:textId="77777777" w:rsidR="004114BE" w:rsidRDefault="004114BE" w:rsidP="004114BE">
      <w:pPr>
        <w:pStyle w:val="PL"/>
      </w:pPr>
      <w:r>
        <w:t xml:space="preserve">              $ref: '#/components/schemas/VendorSpecificFeature'</w:t>
      </w:r>
    </w:p>
    <w:p w14:paraId="08600D3A" w14:textId="77777777" w:rsidR="004114BE" w:rsidRDefault="004114BE" w:rsidP="004114BE">
      <w:pPr>
        <w:pStyle w:val="PL"/>
      </w:pPr>
      <w:r>
        <w:t xml:space="preserve">            minItems: 1</w:t>
      </w:r>
    </w:p>
    <w:p w14:paraId="67E821AA" w14:textId="77777777" w:rsidR="004114BE" w:rsidRPr="002857AD" w:rsidRDefault="004114BE" w:rsidP="004114BE">
      <w:pPr>
        <w:pStyle w:val="PL"/>
      </w:pPr>
      <w:r>
        <w:t xml:space="preserve">          minProperties: 1</w:t>
      </w:r>
    </w:p>
    <w:p w14:paraId="4F606E6B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aanf</w:t>
      </w:r>
      <w:r w:rsidRPr="00690A26">
        <w:t>Info</w:t>
      </w:r>
      <w:r>
        <w:t>List</w:t>
      </w:r>
      <w:r w:rsidRPr="00690A26">
        <w:t>:</w:t>
      </w:r>
    </w:p>
    <w:p w14:paraId="4178DBC8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4946A7C" w14:textId="77777777" w:rsidR="004114BE" w:rsidRDefault="004114BE" w:rsidP="004114BE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5CC6074A" w14:textId="77777777" w:rsidR="004114BE" w:rsidRDefault="004114BE" w:rsidP="004114BE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34127F78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AanfInfo</w:t>
      </w:r>
    </w:p>
    <w:p w14:paraId="44B0F36A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376F4A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Aanf</w:t>
      </w:r>
      <w:r w:rsidRPr="00690A26">
        <w:t>Info'</w:t>
      </w:r>
    </w:p>
    <w:p w14:paraId="1594D85B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A3CD030" w14:textId="77777777" w:rsidR="004114BE" w:rsidRPr="00F440FA" w:rsidRDefault="004114BE" w:rsidP="004114BE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5gDdnmfInfo:</w:t>
      </w:r>
    </w:p>
    <w:p w14:paraId="5A0B6C98" w14:textId="77777777" w:rsidR="004114BE" w:rsidRPr="00F440FA" w:rsidRDefault="004114BE" w:rsidP="004114BE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$ref: '#/components/schemas/5</w:t>
      </w:r>
      <w:r w:rsidRPr="006F4E24">
        <w:rPr>
          <w:rFonts w:eastAsia="DengXian" w:hint="eastAsia"/>
        </w:rPr>
        <w:t>G</w:t>
      </w:r>
      <w:r w:rsidRPr="006F4E24">
        <w:rPr>
          <w:rFonts w:eastAsia="DengXian"/>
        </w:rPr>
        <w:t>DdnmfInfo'</w:t>
      </w:r>
    </w:p>
    <w:p w14:paraId="0351F50A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mfaf</w:t>
      </w:r>
      <w:r w:rsidRPr="00690A26">
        <w:rPr>
          <w:rFonts w:hint="eastAsia"/>
          <w:lang w:eastAsia="zh-CN"/>
        </w:rPr>
        <w:t>Info:</w:t>
      </w:r>
    </w:p>
    <w:p w14:paraId="7A3230BC" w14:textId="77777777" w:rsidR="004114BE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Mfaf</w:t>
      </w:r>
      <w:r w:rsidRPr="00690A26">
        <w:t>Info'</w:t>
      </w:r>
    </w:p>
    <w:p w14:paraId="72848DAA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easdf</w:t>
      </w:r>
      <w:r w:rsidRPr="00690A26">
        <w:t>Info</w:t>
      </w:r>
      <w:r>
        <w:t>List</w:t>
      </w:r>
      <w:r w:rsidRPr="00690A26">
        <w:t>:</w:t>
      </w:r>
    </w:p>
    <w:p w14:paraId="623B9CC8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3FA7F65" w14:textId="77777777" w:rsidR="004114BE" w:rsidRDefault="004114BE" w:rsidP="004114BE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5BF61E41" w14:textId="77777777" w:rsidR="004114BE" w:rsidRDefault="004114BE" w:rsidP="004114BE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0BF39848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EasdfInfo</w:t>
      </w:r>
    </w:p>
    <w:p w14:paraId="1B25AE84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FA4C5D0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Easdf</w:t>
      </w:r>
      <w:r w:rsidRPr="00690A26">
        <w:t>Info'</w:t>
      </w:r>
    </w:p>
    <w:p w14:paraId="3F457775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7049480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dccf</w:t>
      </w:r>
      <w:r w:rsidRPr="00690A26">
        <w:rPr>
          <w:rFonts w:hint="eastAsia"/>
          <w:lang w:eastAsia="zh-CN"/>
        </w:rPr>
        <w:t>Info:</w:t>
      </w:r>
    </w:p>
    <w:p w14:paraId="35C1D9E7" w14:textId="77777777" w:rsidR="004114BE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Dccf</w:t>
      </w:r>
      <w:r w:rsidRPr="00690A26">
        <w:t>Info'</w:t>
      </w:r>
    </w:p>
    <w:p w14:paraId="68D13FDE" w14:textId="77777777" w:rsidR="004114BE" w:rsidRDefault="004114BE" w:rsidP="004114BE">
      <w:pPr>
        <w:pStyle w:val="PL"/>
      </w:pPr>
      <w:r w:rsidRPr="00690A26">
        <w:t xml:space="preserve">        </w:t>
      </w:r>
      <w:r>
        <w:rPr>
          <w:lang w:eastAsia="zh-CN"/>
        </w:rPr>
        <w:t>n</w:t>
      </w:r>
      <w:r w:rsidRPr="00850606">
        <w:rPr>
          <w:lang w:eastAsia="zh-CN"/>
        </w:rPr>
        <w:t>sacfInfo</w:t>
      </w:r>
      <w:r>
        <w:t>List</w:t>
      </w:r>
      <w:r w:rsidRPr="00690A26">
        <w:t>:</w:t>
      </w:r>
    </w:p>
    <w:p w14:paraId="3E8C1665" w14:textId="77777777" w:rsidR="004114BE" w:rsidRDefault="004114BE" w:rsidP="004114BE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1F43E601" w14:textId="77777777" w:rsidR="004114BE" w:rsidRDefault="004114BE" w:rsidP="004114BE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0ADB6884" w14:textId="77777777" w:rsidR="004114BE" w:rsidRDefault="004114BE" w:rsidP="004114BE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>
        <w:rPr>
          <w:lang w:eastAsia="zh-CN"/>
        </w:rPr>
        <w:t>N</w:t>
      </w:r>
      <w:r w:rsidRPr="00850606">
        <w:rPr>
          <w:lang w:eastAsia="zh-CN"/>
        </w:rPr>
        <w:t>sacfInfo</w:t>
      </w:r>
    </w:p>
    <w:p w14:paraId="1E45539E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64A588B2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3D7A0CA0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$ref: </w:t>
      </w:r>
      <w:r w:rsidRPr="00690A26">
        <w:t>'#/components/schemas/</w:t>
      </w:r>
      <w:r>
        <w:rPr>
          <w:lang w:val="en-US"/>
        </w:rPr>
        <w:t>Nsacf</w:t>
      </w:r>
      <w:r w:rsidRPr="00690A26">
        <w:rPr>
          <w:lang w:val="en-US"/>
        </w:rPr>
        <w:t>Info</w:t>
      </w:r>
      <w:r w:rsidRPr="00690A26">
        <w:t>'</w:t>
      </w:r>
    </w:p>
    <w:p w14:paraId="0E43288D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41775535" w14:textId="77777777" w:rsidR="004114BE" w:rsidRDefault="004114BE" w:rsidP="004114BE">
      <w:pPr>
        <w:pStyle w:val="PL"/>
      </w:pPr>
      <w:r w:rsidRPr="00690A26">
        <w:t xml:space="preserve">        </w:t>
      </w:r>
      <w:r>
        <w:t>mbS</w:t>
      </w:r>
      <w:r w:rsidRPr="00690A26">
        <w:rPr>
          <w:rFonts w:hint="eastAsia"/>
          <w:lang w:eastAsia="zh-CN"/>
        </w:rPr>
        <w:t>m</w:t>
      </w:r>
      <w:r w:rsidRPr="00690A26">
        <w:t>fInfo</w:t>
      </w:r>
      <w:r>
        <w:t>List</w:t>
      </w:r>
      <w:r w:rsidRPr="00690A26">
        <w:t>:</w:t>
      </w:r>
    </w:p>
    <w:p w14:paraId="1A0C9DA2" w14:textId="77777777" w:rsidR="004114BE" w:rsidRDefault="004114BE" w:rsidP="004114BE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1081F59" w14:textId="77777777" w:rsidR="004114BE" w:rsidRDefault="004114BE" w:rsidP="004114BE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5FA78ED1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Mb</w:t>
      </w:r>
      <w:r w:rsidRPr="00690A26">
        <w:rPr>
          <w:rFonts w:hint="eastAsia"/>
          <w:lang w:eastAsia="zh-CN"/>
        </w:rPr>
        <w:t>SmfInfo</w:t>
      </w:r>
    </w:p>
    <w:p w14:paraId="3A1EE0F0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DA81813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4B07648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t>Mb</w:t>
      </w:r>
      <w:r>
        <w:rPr>
          <w:lang w:eastAsia="zh-CN"/>
        </w:rPr>
        <w:t>Smf</w:t>
      </w:r>
      <w:r w:rsidRPr="00690A26">
        <w:t>Info'</w:t>
      </w:r>
    </w:p>
    <w:p w14:paraId="40B678C8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3445537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tsctsf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5F860089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2CF74A4" w14:textId="77777777" w:rsidR="004114BE" w:rsidRDefault="004114BE" w:rsidP="004114BE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5BBA8E7E" w14:textId="77777777" w:rsidR="004114BE" w:rsidRDefault="004114BE" w:rsidP="004114BE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EF96C97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TsctsfInfo</w:t>
      </w:r>
    </w:p>
    <w:p w14:paraId="61C79726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0FE72C8" w14:textId="77777777" w:rsidR="004114BE" w:rsidRDefault="004114BE" w:rsidP="004114BE">
      <w:pPr>
        <w:pStyle w:val="PL"/>
      </w:pP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t>Tsctsf</w:t>
      </w:r>
      <w:r w:rsidRPr="00690A26">
        <w:t>Info'</w:t>
      </w:r>
    </w:p>
    <w:p w14:paraId="7C8644A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604F7B6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mbUpf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479FE5BF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C3DA80D" w14:textId="77777777" w:rsidR="004114BE" w:rsidRDefault="004114BE" w:rsidP="004114BE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4464E87E" w14:textId="77777777" w:rsidR="004114BE" w:rsidRDefault="004114BE" w:rsidP="004114BE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6E380795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MbUpfInfo</w:t>
      </w:r>
    </w:p>
    <w:p w14:paraId="7687C8DA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231386C" w14:textId="77777777" w:rsidR="004114BE" w:rsidRDefault="004114BE" w:rsidP="004114BE">
      <w:pPr>
        <w:pStyle w:val="PL"/>
      </w:pP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t>MbUpf</w:t>
      </w:r>
      <w:r w:rsidRPr="00690A26">
        <w:t>Info'</w:t>
      </w:r>
    </w:p>
    <w:p w14:paraId="454E705C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D394D30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t</w:t>
      </w:r>
      <w:r>
        <w:rPr>
          <w:lang w:val="en-IN"/>
        </w:rPr>
        <w:t>rustAfInfo</w:t>
      </w:r>
      <w:r w:rsidRPr="00690A26">
        <w:rPr>
          <w:rFonts w:hint="eastAsia"/>
          <w:lang w:eastAsia="zh-CN"/>
        </w:rPr>
        <w:t>:</w:t>
      </w:r>
    </w:p>
    <w:p w14:paraId="4A532D7D" w14:textId="77777777" w:rsidR="004114BE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val="en-IN"/>
        </w:rPr>
        <w:t>TrustAfInfo</w:t>
      </w:r>
      <w:r w:rsidRPr="00690A26">
        <w:t>'</w:t>
      </w:r>
    </w:p>
    <w:p w14:paraId="7404E268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nssaaf</w:t>
      </w:r>
      <w:r w:rsidRPr="00690A26">
        <w:t>Info:</w:t>
      </w:r>
    </w:p>
    <w:p w14:paraId="7A6EB35A" w14:textId="77777777" w:rsidR="004114BE" w:rsidRPr="00FC1343" w:rsidRDefault="004114BE" w:rsidP="004114BE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Nssaaf</w:t>
      </w:r>
      <w:r w:rsidRPr="00690A26">
        <w:t>Info'</w:t>
      </w:r>
    </w:p>
    <w:p w14:paraId="03E38267" w14:textId="77777777" w:rsidR="004114BE" w:rsidRPr="00690A26" w:rsidRDefault="004114BE" w:rsidP="004114BE">
      <w:pPr>
        <w:pStyle w:val="PL"/>
      </w:pPr>
      <w:r>
        <w:t xml:space="preserve">        hni</w:t>
      </w:r>
      <w:r w:rsidRPr="00690A26">
        <w:t>List:</w:t>
      </w:r>
    </w:p>
    <w:p w14:paraId="4A0E62E3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24F48485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38CA4ED" w14:textId="77777777" w:rsidR="004114BE" w:rsidRPr="00690A26" w:rsidRDefault="004114BE" w:rsidP="004114BE">
      <w:pPr>
        <w:pStyle w:val="PL"/>
      </w:pPr>
      <w:r w:rsidRPr="00690A26">
        <w:t xml:space="preserve">          </w:t>
      </w:r>
      <w:r>
        <w:t xml:space="preserve">  $ref: 'TS29571_CommonData.yaml</w:t>
      </w:r>
      <w:r w:rsidRPr="00690A26">
        <w:t>#/compone</w:t>
      </w:r>
      <w:r>
        <w:t>nts/schemas/Fqdn</w:t>
      </w:r>
      <w:r w:rsidRPr="00690A26">
        <w:t>'</w:t>
      </w:r>
    </w:p>
    <w:p w14:paraId="55A0044B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76D1962C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iwmsc</w:t>
      </w:r>
      <w:r w:rsidRPr="00690A26">
        <w:rPr>
          <w:rFonts w:hint="eastAsia"/>
          <w:lang w:eastAsia="zh-CN"/>
        </w:rPr>
        <w:t>Info:</w:t>
      </w:r>
    </w:p>
    <w:p w14:paraId="617B0986" w14:textId="77777777" w:rsidR="004114BE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Iwmsc</w:t>
      </w:r>
      <w:r w:rsidRPr="00690A26">
        <w:t>Info'</w:t>
      </w:r>
    </w:p>
    <w:p w14:paraId="4829371D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mnpf</w:t>
      </w:r>
      <w:r w:rsidRPr="00690A26">
        <w:t>Info:</w:t>
      </w:r>
    </w:p>
    <w:p w14:paraId="703440C7" w14:textId="77777777" w:rsidR="004114BE" w:rsidRPr="00690A26" w:rsidRDefault="004114BE" w:rsidP="004114BE">
      <w:pPr>
        <w:pStyle w:val="PL"/>
      </w:pPr>
      <w:r w:rsidRPr="00690A26">
        <w:t xml:space="preserve">          $ref: '#/components/schemas/</w:t>
      </w:r>
      <w:r>
        <w:t>Mnpf</w:t>
      </w:r>
      <w:r w:rsidRPr="00690A26">
        <w:t>Info'</w:t>
      </w:r>
    </w:p>
    <w:p w14:paraId="1FA60C0E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smsf</w:t>
      </w:r>
      <w:r w:rsidRPr="00690A26">
        <w:t>Info:</w:t>
      </w:r>
    </w:p>
    <w:p w14:paraId="40292F01" w14:textId="77777777" w:rsidR="004114BE" w:rsidRPr="00690A26" w:rsidRDefault="004114BE" w:rsidP="004114BE">
      <w:pPr>
        <w:pStyle w:val="PL"/>
      </w:pPr>
      <w:r w:rsidRPr="00690A26">
        <w:t xml:space="preserve">          $ref: '#/components/schemas/</w:t>
      </w:r>
      <w:r>
        <w:t>Smsf</w:t>
      </w:r>
      <w:r w:rsidRPr="00690A26">
        <w:t>Info'</w:t>
      </w:r>
    </w:p>
    <w:p w14:paraId="06FD22DE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dc</w:t>
      </w:r>
      <w:r>
        <w:rPr>
          <w:rFonts w:hint="eastAsia"/>
          <w:lang w:eastAsia="zh-CN"/>
        </w:rPr>
        <w:t>sf</w:t>
      </w:r>
      <w:r w:rsidRPr="00690A26">
        <w:t>Info</w:t>
      </w:r>
      <w:r>
        <w:t>List</w:t>
      </w:r>
      <w:r w:rsidRPr="00690A26">
        <w:t>:</w:t>
      </w:r>
    </w:p>
    <w:p w14:paraId="382F4889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8FE77DB" w14:textId="77777777" w:rsidR="004114BE" w:rsidRDefault="004114BE" w:rsidP="004114BE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2548B5FF" w14:textId="77777777" w:rsidR="004114BE" w:rsidRDefault="004114BE" w:rsidP="004114BE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717ABC45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DcsfInfo</w:t>
      </w:r>
    </w:p>
    <w:p w14:paraId="0C958B98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01908A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Dcsf</w:t>
      </w:r>
      <w:r w:rsidRPr="00690A26">
        <w:t>Info'</w:t>
      </w:r>
    </w:p>
    <w:p w14:paraId="3B6ED979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</w:t>
      </w:r>
      <w:r>
        <w:rPr>
          <w:lang w:eastAsia="zh-CN"/>
        </w:rPr>
        <w:t>1</w:t>
      </w:r>
    </w:p>
    <w:p w14:paraId="2699BDC4" w14:textId="77777777" w:rsidR="004114BE" w:rsidRDefault="004114BE" w:rsidP="004114BE">
      <w:pPr>
        <w:pStyle w:val="PL"/>
      </w:pPr>
      <w:r>
        <w:t xml:space="preserve">        mrfInfoList:</w:t>
      </w:r>
    </w:p>
    <w:p w14:paraId="7311D4A1" w14:textId="77777777" w:rsidR="004114BE" w:rsidRDefault="004114BE" w:rsidP="004114B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0E1708D2" w14:textId="77777777" w:rsidR="004114BE" w:rsidRDefault="004114BE" w:rsidP="004114BE">
      <w:pPr>
        <w:pStyle w:val="PL"/>
      </w:pPr>
      <w:r>
        <w:t xml:space="preserve">          description: &gt;</w:t>
      </w:r>
    </w:p>
    <w:p w14:paraId="24BA1C29" w14:textId="77777777" w:rsidR="004114BE" w:rsidRDefault="004114BE" w:rsidP="004114BE">
      <w:pPr>
        <w:pStyle w:val="PL"/>
        <w:rPr>
          <w:lang w:val="en-US"/>
        </w:rPr>
      </w:pPr>
      <w:r>
        <w:t xml:space="preserve">            A map 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2D70965" w14:textId="77777777" w:rsidR="004114BE" w:rsidRDefault="004114BE" w:rsidP="004114BE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>
        <w:t xml:space="preserve"> serves as key of MrfInfo</w:t>
      </w:r>
    </w:p>
    <w:p w14:paraId="5E901984" w14:textId="77777777" w:rsidR="004114BE" w:rsidRDefault="004114BE" w:rsidP="004114B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592FD523" w14:textId="77777777" w:rsidR="004114BE" w:rsidRDefault="004114BE" w:rsidP="004114B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>
        <w:t>$ref: '#/components/schemas/</w:t>
      </w:r>
      <w:r>
        <w:rPr>
          <w:lang w:eastAsia="zh-CN"/>
        </w:rPr>
        <w:t>Mrf</w:t>
      </w:r>
      <w:r>
        <w:t>Info'</w:t>
      </w:r>
    </w:p>
    <w:p w14:paraId="1B10870B" w14:textId="77777777" w:rsidR="004114BE" w:rsidRDefault="004114BE" w:rsidP="004114B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</w:t>
      </w:r>
      <w:r>
        <w:rPr>
          <w:lang w:eastAsia="zh-CN"/>
        </w:rPr>
        <w:t>1</w:t>
      </w:r>
    </w:p>
    <w:p w14:paraId="641976FA" w14:textId="77777777" w:rsidR="004114BE" w:rsidRDefault="004114BE" w:rsidP="004114BE">
      <w:pPr>
        <w:pStyle w:val="PL"/>
      </w:pPr>
      <w:r>
        <w:t xml:space="preserve">        mrfpInfoList:</w:t>
      </w:r>
    </w:p>
    <w:p w14:paraId="3FF647B0" w14:textId="77777777" w:rsidR="004114BE" w:rsidRDefault="004114BE" w:rsidP="004114B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6628EFDF" w14:textId="77777777" w:rsidR="004114BE" w:rsidRDefault="004114BE" w:rsidP="004114BE">
      <w:pPr>
        <w:pStyle w:val="PL"/>
      </w:pPr>
      <w:r>
        <w:t xml:space="preserve">          description: &gt;</w:t>
      </w:r>
    </w:p>
    <w:p w14:paraId="4B871C0C" w14:textId="77777777" w:rsidR="004114BE" w:rsidRDefault="004114BE" w:rsidP="004114BE">
      <w:pPr>
        <w:pStyle w:val="PL"/>
        <w:rPr>
          <w:lang w:val="en-US"/>
        </w:rPr>
      </w:pPr>
      <w:r>
        <w:t xml:space="preserve">            A map 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94BD0A1" w14:textId="77777777" w:rsidR="004114BE" w:rsidRDefault="004114BE" w:rsidP="004114BE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>
        <w:t xml:space="preserve"> serves as key of MrfpInfo</w:t>
      </w:r>
    </w:p>
    <w:p w14:paraId="0C8F62EB" w14:textId="77777777" w:rsidR="004114BE" w:rsidRDefault="004114BE" w:rsidP="004114B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73D28E36" w14:textId="77777777" w:rsidR="004114BE" w:rsidRDefault="004114BE" w:rsidP="004114B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>
        <w:t>$ref: '#/components/schemas/</w:t>
      </w:r>
      <w:r>
        <w:rPr>
          <w:lang w:eastAsia="zh-CN"/>
        </w:rPr>
        <w:t>Mrfp</w:t>
      </w:r>
      <w:r>
        <w:t>Info'</w:t>
      </w:r>
    </w:p>
    <w:p w14:paraId="6FA69A56" w14:textId="77777777" w:rsidR="004114BE" w:rsidRDefault="004114BE" w:rsidP="004114BE">
      <w:pPr>
        <w:pStyle w:val="PL"/>
        <w:rPr>
          <w:lang w:val="en-US"/>
        </w:rPr>
      </w:pPr>
      <w:r>
        <w:rPr>
          <w:rFonts w:hint="eastAsia"/>
          <w:lang w:eastAsia="zh-CN"/>
        </w:rPr>
        <w:t xml:space="preserve">          minProperties: </w:t>
      </w:r>
      <w:r>
        <w:rPr>
          <w:lang w:eastAsia="zh-CN"/>
        </w:rPr>
        <w:t>1</w:t>
      </w:r>
    </w:p>
    <w:p w14:paraId="657BC4A9" w14:textId="77777777" w:rsidR="004114BE" w:rsidRPr="000961C4" w:rsidRDefault="004114BE" w:rsidP="004114BE">
      <w:pPr>
        <w:pStyle w:val="PL"/>
      </w:pPr>
      <w:r w:rsidRPr="000961C4">
        <w:t xml:space="preserve">        mfInfoList:</w:t>
      </w:r>
    </w:p>
    <w:p w14:paraId="58346521" w14:textId="77777777" w:rsidR="004114BE" w:rsidRPr="000961C4" w:rsidRDefault="004114BE" w:rsidP="004114BE">
      <w:pPr>
        <w:pStyle w:val="PL"/>
      </w:pPr>
      <w:r w:rsidRPr="000961C4">
        <w:rPr>
          <w:rFonts w:hint="eastAsia"/>
        </w:rPr>
        <w:t xml:space="preserve">          type: object</w:t>
      </w:r>
    </w:p>
    <w:p w14:paraId="6D1885BE" w14:textId="77777777" w:rsidR="004114BE" w:rsidRPr="000961C4" w:rsidRDefault="004114BE" w:rsidP="004114BE">
      <w:pPr>
        <w:pStyle w:val="PL"/>
      </w:pPr>
      <w:r w:rsidRPr="000961C4">
        <w:t xml:space="preserve">          description: &gt;</w:t>
      </w:r>
    </w:p>
    <w:p w14:paraId="60CFB34C" w14:textId="77777777" w:rsidR="004114BE" w:rsidRPr="000961C4" w:rsidRDefault="004114BE" w:rsidP="004114BE">
      <w:pPr>
        <w:pStyle w:val="PL"/>
      </w:pPr>
      <w:r w:rsidRPr="000961C4">
        <w:t xml:space="preserve">            A map (list of key-value pairs) where a (unique) valid JSON string</w:t>
      </w:r>
    </w:p>
    <w:p w14:paraId="1B1E4C65" w14:textId="77777777" w:rsidR="004114BE" w:rsidRPr="000961C4" w:rsidRDefault="004114BE" w:rsidP="004114BE">
      <w:pPr>
        <w:pStyle w:val="PL"/>
      </w:pPr>
      <w:r w:rsidRPr="000961C4">
        <w:t xml:space="preserve">            serves as key of </w:t>
      </w:r>
      <w:r>
        <w:t>M</w:t>
      </w:r>
      <w:r w:rsidRPr="000961C4">
        <w:t>fInfo</w:t>
      </w:r>
    </w:p>
    <w:p w14:paraId="746573BD" w14:textId="77777777" w:rsidR="004114BE" w:rsidRPr="000961C4" w:rsidRDefault="004114BE" w:rsidP="004114BE">
      <w:pPr>
        <w:pStyle w:val="PL"/>
      </w:pPr>
      <w:r w:rsidRPr="000961C4">
        <w:rPr>
          <w:rFonts w:hint="eastAsia"/>
        </w:rPr>
        <w:t xml:space="preserve">          additionalProperties:</w:t>
      </w:r>
    </w:p>
    <w:p w14:paraId="73160A93" w14:textId="77777777" w:rsidR="004114BE" w:rsidRPr="000961C4" w:rsidRDefault="004114BE" w:rsidP="004114BE">
      <w:pPr>
        <w:pStyle w:val="PL"/>
      </w:pPr>
      <w:r w:rsidRPr="000961C4">
        <w:rPr>
          <w:rFonts w:hint="eastAsia"/>
        </w:rPr>
        <w:t xml:space="preserve">          </w:t>
      </w:r>
      <w:r w:rsidRPr="000961C4">
        <w:t xml:space="preserve">  $ref: '#/components/schemas/</w:t>
      </w:r>
      <w:r>
        <w:t>M</w:t>
      </w:r>
      <w:r w:rsidRPr="000961C4">
        <w:t>fInfo'</w:t>
      </w:r>
    </w:p>
    <w:p w14:paraId="2FA09F6A" w14:textId="77777777" w:rsidR="004114BE" w:rsidRDefault="004114BE" w:rsidP="004114BE">
      <w:pPr>
        <w:pStyle w:val="PL"/>
      </w:pPr>
      <w:r w:rsidRPr="000961C4">
        <w:rPr>
          <w:rFonts w:hint="eastAsia"/>
        </w:rPr>
        <w:t xml:space="preserve">          minProperties: </w:t>
      </w:r>
      <w:r w:rsidRPr="000961C4">
        <w:t>1</w:t>
      </w:r>
    </w:p>
    <w:p w14:paraId="401082A5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adrf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5470C550" w14:textId="77777777" w:rsidR="004114BE" w:rsidRPr="000961C4" w:rsidRDefault="004114BE" w:rsidP="004114BE">
      <w:pPr>
        <w:pStyle w:val="PL"/>
      </w:pPr>
      <w:r w:rsidRPr="000961C4">
        <w:rPr>
          <w:rFonts w:hint="eastAsia"/>
        </w:rPr>
        <w:t xml:space="preserve">          type: object</w:t>
      </w:r>
    </w:p>
    <w:p w14:paraId="054E71F2" w14:textId="77777777" w:rsidR="004114BE" w:rsidRPr="000961C4" w:rsidRDefault="004114BE" w:rsidP="004114BE">
      <w:pPr>
        <w:pStyle w:val="PL"/>
      </w:pPr>
      <w:r w:rsidRPr="000961C4">
        <w:t xml:space="preserve">          description: &gt;</w:t>
      </w:r>
    </w:p>
    <w:p w14:paraId="2D760943" w14:textId="77777777" w:rsidR="004114BE" w:rsidRPr="000961C4" w:rsidRDefault="004114BE" w:rsidP="004114BE">
      <w:pPr>
        <w:pStyle w:val="PL"/>
      </w:pPr>
      <w:r w:rsidRPr="000961C4">
        <w:t xml:space="preserve">            A map (list of key-value pairs) where a (unique) valid JSON string</w:t>
      </w:r>
    </w:p>
    <w:p w14:paraId="244E1999" w14:textId="77777777" w:rsidR="004114BE" w:rsidRPr="000961C4" w:rsidRDefault="004114BE" w:rsidP="004114BE">
      <w:pPr>
        <w:pStyle w:val="PL"/>
      </w:pPr>
      <w:r w:rsidRPr="000961C4">
        <w:t xml:space="preserve">            serves as key of </w:t>
      </w:r>
      <w:r>
        <w:t>Adrf</w:t>
      </w:r>
      <w:r w:rsidRPr="000961C4">
        <w:t>Info</w:t>
      </w:r>
    </w:p>
    <w:p w14:paraId="6338B648" w14:textId="77777777" w:rsidR="004114BE" w:rsidRPr="00690A26" w:rsidRDefault="004114BE" w:rsidP="004114BE">
      <w:pPr>
        <w:pStyle w:val="PL"/>
      </w:pPr>
      <w:r w:rsidRPr="000961C4">
        <w:rPr>
          <w:rFonts w:hint="eastAsia"/>
        </w:rPr>
        <w:t xml:space="preserve">          additionalProperties:</w:t>
      </w:r>
    </w:p>
    <w:p w14:paraId="11B5CEBC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</w:t>
      </w: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</w:t>
      </w:r>
      <w:r w:rsidRPr="00690A26">
        <w:t>$ref: '#/components/schemas/</w:t>
      </w:r>
      <w:r>
        <w:t>Adrf</w:t>
      </w:r>
      <w:r w:rsidRPr="00690A26">
        <w:t>Info'</w:t>
      </w:r>
    </w:p>
    <w:p w14:paraId="06C8CF54" w14:textId="77777777" w:rsidR="004114BE" w:rsidRDefault="004114BE" w:rsidP="004114BE">
      <w:pPr>
        <w:pStyle w:val="PL"/>
        <w:rPr>
          <w:lang w:eastAsia="zh-CN"/>
        </w:rPr>
      </w:pPr>
      <w:r w:rsidRPr="000961C4">
        <w:rPr>
          <w:rFonts w:hint="eastAsia"/>
        </w:rPr>
        <w:t xml:space="preserve">          minProperties: </w:t>
      </w:r>
      <w:r w:rsidRPr="000961C4">
        <w:t>1</w:t>
      </w:r>
    </w:p>
    <w:p w14:paraId="60C67280" w14:textId="77777777" w:rsidR="004114BE" w:rsidRDefault="004114BE" w:rsidP="004114BE">
      <w:pPr>
        <w:pStyle w:val="PL"/>
      </w:pPr>
      <w:r>
        <w:t xml:space="preserve">        selectionConditions:</w:t>
      </w:r>
    </w:p>
    <w:p w14:paraId="3823800D" w14:textId="77777777" w:rsidR="004114BE" w:rsidRPr="00690A26" w:rsidRDefault="004114BE" w:rsidP="004114BE">
      <w:pPr>
        <w:pStyle w:val="PL"/>
      </w:pPr>
      <w:r>
        <w:t xml:space="preserve">          </w:t>
      </w:r>
      <w:r w:rsidRPr="00690A26">
        <w:t>$ref: '#/components/schemas/</w:t>
      </w:r>
      <w:r>
        <w:t>SelectionConditions</w:t>
      </w:r>
      <w:r w:rsidRPr="00690A26">
        <w:t>'</w:t>
      </w:r>
    </w:p>
    <w:p w14:paraId="44F44D9C" w14:textId="77777777" w:rsidR="004114BE" w:rsidRDefault="004114BE" w:rsidP="004114BE">
      <w:pPr>
        <w:pStyle w:val="PL"/>
      </w:pPr>
      <w:r>
        <w:t xml:space="preserve">        canaryRelease:</w:t>
      </w:r>
    </w:p>
    <w:p w14:paraId="6B52402C" w14:textId="77777777" w:rsidR="004114BE" w:rsidRDefault="004114BE" w:rsidP="004114BE">
      <w:pPr>
        <w:pStyle w:val="PL"/>
      </w:pPr>
      <w:r>
        <w:t xml:space="preserve">          type: boolean</w:t>
      </w:r>
    </w:p>
    <w:p w14:paraId="4D74C468" w14:textId="77777777" w:rsidR="004114BE" w:rsidRPr="00690A26" w:rsidRDefault="004114BE" w:rsidP="004114BE">
      <w:pPr>
        <w:pStyle w:val="PL"/>
      </w:pPr>
      <w:r>
        <w:t xml:space="preserve">          default: false</w:t>
      </w:r>
    </w:p>
    <w:p w14:paraId="139F9D54" w14:textId="77777777" w:rsidR="004114BE" w:rsidRDefault="004114BE" w:rsidP="004114BE">
      <w:pPr>
        <w:pStyle w:val="PL"/>
      </w:pPr>
      <w:r>
        <w:t xml:space="preserve">        exclusiveCanaryReleaseSelection:</w:t>
      </w:r>
    </w:p>
    <w:p w14:paraId="6D63674B" w14:textId="77777777" w:rsidR="004114BE" w:rsidRDefault="004114BE" w:rsidP="004114BE">
      <w:pPr>
        <w:pStyle w:val="PL"/>
      </w:pPr>
      <w:r>
        <w:t xml:space="preserve">          type: boolean</w:t>
      </w:r>
    </w:p>
    <w:p w14:paraId="197EA8E7" w14:textId="77777777" w:rsidR="004114BE" w:rsidRPr="00690A26" w:rsidRDefault="004114BE" w:rsidP="004114BE">
      <w:pPr>
        <w:pStyle w:val="PL"/>
      </w:pPr>
      <w:r>
        <w:t xml:space="preserve">          default: false</w:t>
      </w:r>
    </w:p>
    <w:p w14:paraId="2B2254C0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sharedProfileDataId:</w:t>
      </w:r>
    </w:p>
    <w:p w14:paraId="5F1A1161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619A8F5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format: uuid</w:t>
      </w:r>
    </w:p>
    <w:p w14:paraId="21737601" w14:textId="77777777" w:rsidR="004114BE" w:rsidRDefault="004114BE" w:rsidP="004114BE">
      <w:pPr>
        <w:pStyle w:val="PL"/>
      </w:pPr>
    </w:p>
    <w:p w14:paraId="6582C446" w14:textId="77777777" w:rsidR="004114BE" w:rsidRPr="00690A26" w:rsidRDefault="004114BE" w:rsidP="004114BE">
      <w:pPr>
        <w:pStyle w:val="PL"/>
      </w:pPr>
      <w:r w:rsidRPr="00690A26">
        <w:t xml:space="preserve">    </w:t>
      </w:r>
      <w:r>
        <w:t>SharedData</w:t>
      </w:r>
      <w:r w:rsidRPr="00690A26">
        <w:t>:</w:t>
      </w:r>
    </w:p>
    <w:p w14:paraId="64B0AF4F" w14:textId="77777777" w:rsidR="004114BE" w:rsidRPr="00690A26" w:rsidRDefault="004114BE" w:rsidP="004114BE">
      <w:pPr>
        <w:pStyle w:val="PL"/>
      </w:pPr>
      <w:r>
        <w:t xml:space="preserve">      description: Shared Data</w:t>
      </w:r>
    </w:p>
    <w:p w14:paraId="69424988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2F0BCC76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72AF8D7A" w14:textId="77777777" w:rsidR="004114BE" w:rsidRPr="00690A26" w:rsidRDefault="004114BE" w:rsidP="004114BE">
      <w:pPr>
        <w:pStyle w:val="PL"/>
      </w:pPr>
      <w:r w:rsidRPr="00690A26">
        <w:t xml:space="preserve">        - </w:t>
      </w:r>
      <w:r>
        <w:t>sharedDataId</w:t>
      </w:r>
    </w:p>
    <w:p w14:paraId="53D36D84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711D45E1" w14:textId="77777777" w:rsidR="004114BE" w:rsidRPr="00690A26" w:rsidRDefault="004114BE" w:rsidP="004114BE">
      <w:pPr>
        <w:pStyle w:val="PL"/>
      </w:pPr>
      <w:r w:rsidRPr="00690A26">
        <w:t xml:space="preserve">        s</w:t>
      </w:r>
      <w:r>
        <w:t>haredDataId:</w:t>
      </w:r>
    </w:p>
    <w:p w14:paraId="0B0EBC48" w14:textId="77777777" w:rsidR="004114BE" w:rsidRDefault="004114BE" w:rsidP="004114BE">
      <w:pPr>
        <w:pStyle w:val="PL"/>
      </w:pPr>
      <w:r w:rsidRPr="00690A26">
        <w:t xml:space="preserve">          type: string</w:t>
      </w:r>
    </w:p>
    <w:p w14:paraId="4F59CD3A" w14:textId="77777777" w:rsidR="004114BE" w:rsidRPr="00690A26" w:rsidRDefault="004114BE" w:rsidP="004114BE">
      <w:pPr>
        <w:pStyle w:val="PL"/>
      </w:pPr>
      <w:r>
        <w:t xml:space="preserve">          format: uuid</w:t>
      </w:r>
    </w:p>
    <w:p w14:paraId="43231751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sharedProfileData</w:t>
      </w:r>
      <w:r w:rsidRPr="00690A26">
        <w:t>:</w:t>
      </w:r>
    </w:p>
    <w:p w14:paraId="344251D2" w14:textId="77777777" w:rsidR="004114BE" w:rsidRDefault="004114BE" w:rsidP="004114BE">
      <w:pPr>
        <w:pStyle w:val="PL"/>
      </w:pPr>
      <w:r w:rsidRPr="00690A26">
        <w:t xml:space="preserve">          $ref: '#/components/schemas/</w:t>
      </w:r>
      <w:r>
        <w:t>NFProfile</w:t>
      </w:r>
      <w:r w:rsidRPr="00690A26">
        <w:t>'</w:t>
      </w:r>
    </w:p>
    <w:p w14:paraId="6F49C57F" w14:textId="77777777" w:rsidR="004114BE" w:rsidRDefault="004114BE" w:rsidP="004114BE">
      <w:pPr>
        <w:pStyle w:val="PL"/>
      </w:pPr>
      <w:r>
        <w:t xml:space="preserve">        sharedServiceData:</w:t>
      </w:r>
    </w:p>
    <w:p w14:paraId="7C2A7BAA" w14:textId="77777777" w:rsidR="004114BE" w:rsidRDefault="004114BE" w:rsidP="004114BE">
      <w:pPr>
        <w:pStyle w:val="PL"/>
      </w:pPr>
      <w:r w:rsidRPr="00690A26">
        <w:t xml:space="preserve">          $ref: '#/components/schemas/</w:t>
      </w:r>
      <w:r>
        <w:t>NFService</w:t>
      </w:r>
      <w:r w:rsidRPr="00690A26">
        <w:t>'</w:t>
      </w:r>
    </w:p>
    <w:p w14:paraId="04D72392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authorizedWriteScope</w:t>
      </w:r>
      <w:r w:rsidRPr="00690A26">
        <w:t>:</w:t>
      </w:r>
    </w:p>
    <w:p w14:paraId="4C7C406D" w14:textId="77777777" w:rsidR="004114BE" w:rsidRDefault="004114BE" w:rsidP="004114BE">
      <w:pPr>
        <w:pStyle w:val="PL"/>
      </w:pPr>
      <w:r w:rsidRPr="00690A26">
        <w:t xml:space="preserve">          $ref: '#/components/schemas/</w:t>
      </w:r>
      <w:r>
        <w:t>SharedScope</w:t>
      </w:r>
      <w:r w:rsidRPr="00690A26">
        <w:t>'</w:t>
      </w:r>
    </w:p>
    <w:p w14:paraId="55C06BC4" w14:textId="77777777" w:rsidR="004114BE" w:rsidRDefault="004114BE" w:rsidP="004114BE">
      <w:pPr>
        <w:pStyle w:val="PL"/>
      </w:pPr>
    </w:p>
    <w:p w14:paraId="51F313B2" w14:textId="77777777" w:rsidR="004114BE" w:rsidRPr="00690A26" w:rsidRDefault="004114BE" w:rsidP="004114BE">
      <w:pPr>
        <w:pStyle w:val="PL"/>
      </w:pPr>
      <w:r w:rsidRPr="00690A26">
        <w:t xml:space="preserve">    </w:t>
      </w:r>
      <w:r>
        <w:t>SharedScope</w:t>
      </w:r>
      <w:r w:rsidRPr="00690A26">
        <w:t>:</w:t>
      </w:r>
    </w:p>
    <w:p w14:paraId="7547772A" w14:textId="77777777" w:rsidR="004114BE" w:rsidRPr="00690A26" w:rsidRDefault="004114BE" w:rsidP="004114BE">
      <w:pPr>
        <w:pStyle w:val="PL"/>
      </w:pPr>
      <w:r>
        <w:t xml:space="preserve">      description: Authorized Scope for a Shared Data</w:t>
      </w:r>
    </w:p>
    <w:p w14:paraId="51B38EDA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707C2020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64E97125" w14:textId="77777777" w:rsidR="004114BE" w:rsidRPr="00690A26" w:rsidRDefault="004114BE" w:rsidP="004114BE">
      <w:pPr>
        <w:pStyle w:val="PL"/>
      </w:pPr>
      <w:r w:rsidRPr="00690A26">
        <w:rPr>
          <w:lang w:eastAsia="zh-CN"/>
        </w:rPr>
        <w:t xml:space="preserve">        nf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6AA68CA7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26ED84F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16D08EB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'TS29571_CommonData.yaml#/components/schemas/NfSetId'</w:t>
      </w:r>
    </w:p>
    <w:p w14:paraId="0EFBFE62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45AB55D" w14:textId="77777777" w:rsidR="004114BE" w:rsidRDefault="004114BE" w:rsidP="004114BE">
      <w:pPr>
        <w:pStyle w:val="PL"/>
      </w:pPr>
    </w:p>
    <w:p w14:paraId="56ECA0BA" w14:textId="77777777" w:rsidR="004114BE" w:rsidRDefault="004114BE" w:rsidP="004114BE">
      <w:pPr>
        <w:pStyle w:val="PL"/>
      </w:pPr>
      <w:r>
        <w:t xml:space="preserve">    NFProfileRegistrationError:</w:t>
      </w:r>
    </w:p>
    <w:p w14:paraId="4EDEE7CC" w14:textId="77777777" w:rsidR="004114BE" w:rsidRDefault="004114BE" w:rsidP="004114BE">
      <w:pPr>
        <w:pStyle w:val="PL"/>
        <w:rPr>
          <w:rFonts w:eastAsia="Batang"/>
        </w:rPr>
      </w:pPr>
      <w:r>
        <w:rPr>
          <w:rFonts w:eastAsia="Batang"/>
        </w:rPr>
        <w:t xml:space="preserve">      description: NF Profile Registration Error.</w:t>
      </w:r>
    </w:p>
    <w:p w14:paraId="586F49FC" w14:textId="77777777" w:rsidR="004114BE" w:rsidRDefault="004114BE" w:rsidP="004114BE">
      <w:pPr>
        <w:pStyle w:val="PL"/>
        <w:rPr>
          <w:rFonts w:eastAsia="Batang"/>
        </w:rPr>
      </w:pPr>
      <w:r>
        <w:rPr>
          <w:rFonts w:eastAsia="Batang"/>
        </w:rPr>
        <w:t xml:space="preserve">      allOf:</w:t>
      </w:r>
    </w:p>
    <w:p w14:paraId="40763053" w14:textId="77777777" w:rsidR="004114BE" w:rsidRDefault="004114BE" w:rsidP="004114BE">
      <w:pPr>
        <w:pStyle w:val="PL"/>
        <w:rPr>
          <w:rFonts w:eastAsia="Batang"/>
        </w:rPr>
      </w:pPr>
      <w:r>
        <w:rPr>
          <w:rFonts w:eastAsia="Batang"/>
        </w:rPr>
        <w:t xml:space="preserve">        - </w:t>
      </w:r>
      <w:r w:rsidRPr="003B2883">
        <w:t>$ref: 'TS29571_CommonData.yaml#/components/schemas/ProblemDetails'</w:t>
      </w:r>
    </w:p>
    <w:p w14:paraId="1128A996" w14:textId="77777777" w:rsidR="004114BE" w:rsidRPr="00B06F7A" w:rsidRDefault="004114BE" w:rsidP="004114BE">
      <w:pPr>
        <w:pStyle w:val="PL"/>
        <w:rPr>
          <w:lang w:val="en-US"/>
        </w:rPr>
      </w:pPr>
      <w:r>
        <w:rPr>
          <w:rFonts w:eastAsia="Batang"/>
        </w:rPr>
        <w:t xml:space="preserve">        - $ref: </w:t>
      </w:r>
      <w:r w:rsidRPr="00690A26">
        <w:t>'#/components/schemas/</w:t>
      </w:r>
      <w:r>
        <w:t>SharedDataIdList</w:t>
      </w:r>
      <w:r w:rsidRPr="00690A26">
        <w:t>'</w:t>
      </w:r>
    </w:p>
    <w:p w14:paraId="5FFE9344" w14:textId="77777777" w:rsidR="004114BE" w:rsidRDefault="004114BE" w:rsidP="004114BE">
      <w:pPr>
        <w:pStyle w:val="PL"/>
      </w:pPr>
    </w:p>
    <w:p w14:paraId="44648540" w14:textId="77777777" w:rsidR="004114BE" w:rsidRPr="00690A26" w:rsidRDefault="004114BE" w:rsidP="004114BE">
      <w:pPr>
        <w:pStyle w:val="PL"/>
      </w:pPr>
      <w:r w:rsidRPr="00690A26">
        <w:t xml:space="preserve">    </w:t>
      </w:r>
      <w:r>
        <w:t>SharedDataIdList</w:t>
      </w:r>
      <w:r w:rsidRPr="00690A26">
        <w:t>:</w:t>
      </w:r>
    </w:p>
    <w:p w14:paraId="5F58B127" w14:textId="77777777" w:rsidR="004114BE" w:rsidRPr="00690A26" w:rsidRDefault="004114BE" w:rsidP="004114BE">
      <w:pPr>
        <w:pStyle w:val="PL"/>
      </w:pPr>
      <w:r>
        <w:t xml:space="preserve">      description: Shared Data IDs</w:t>
      </w:r>
    </w:p>
    <w:p w14:paraId="68911B41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21CF70A5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2E21303A" w14:textId="77777777" w:rsidR="004114BE" w:rsidRPr="00690A26" w:rsidRDefault="004114BE" w:rsidP="004114BE">
      <w:pPr>
        <w:pStyle w:val="PL"/>
      </w:pPr>
      <w:r w:rsidRPr="00690A26">
        <w:t xml:space="preserve">        - </w:t>
      </w:r>
      <w:r>
        <w:t>sharedDataIds</w:t>
      </w:r>
    </w:p>
    <w:p w14:paraId="4A43E315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296B7772" w14:textId="77777777" w:rsidR="004114BE" w:rsidRPr="00690A26" w:rsidRDefault="004114BE" w:rsidP="004114BE">
      <w:pPr>
        <w:pStyle w:val="PL"/>
      </w:pPr>
      <w:r w:rsidRPr="00690A26">
        <w:t xml:space="preserve">        s</w:t>
      </w:r>
      <w:r>
        <w:t>haredDataIds:</w:t>
      </w:r>
    </w:p>
    <w:p w14:paraId="1AD20996" w14:textId="77777777" w:rsidR="004114BE" w:rsidRDefault="004114BE" w:rsidP="004114BE">
      <w:pPr>
        <w:pStyle w:val="PL"/>
      </w:pPr>
      <w:r w:rsidRPr="00690A26">
        <w:t xml:space="preserve">          type: </w:t>
      </w:r>
      <w:r>
        <w:t>array</w:t>
      </w:r>
    </w:p>
    <w:p w14:paraId="06C689AD" w14:textId="77777777" w:rsidR="004114BE" w:rsidRDefault="004114BE" w:rsidP="004114BE">
      <w:pPr>
        <w:pStyle w:val="PL"/>
      </w:pPr>
      <w:r>
        <w:t xml:space="preserve">          items:</w:t>
      </w:r>
    </w:p>
    <w:p w14:paraId="099C5E95" w14:textId="77777777" w:rsidR="004114BE" w:rsidRDefault="004114BE" w:rsidP="004114BE">
      <w:pPr>
        <w:pStyle w:val="PL"/>
      </w:pPr>
      <w:r>
        <w:t xml:space="preserve">            type: </w:t>
      </w:r>
      <w:r w:rsidRPr="00690A26">
        <w:t>string</w:t>
      </w:r>
    </w:p>
    <w:p w14:paraId="4EE53E77" w14:textId="77777777" w:rsidR="004114BE" w:rsidRDefault="004114BE" w:rsidP="004114BE">
      <w:pPr>
        <w:pStyle w:val="PL"/>
      </w:pPr>
      <w:r>
        <w:t xml:space="preserve">            format: uuid</w:t>
      </w:r>
    </w:p>
    <w:p w14:paraId="4B9A27E2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minItems: 1</w:t>
      </w:r>
    </w:p>
    <w:p w14:paraId="73F8DBF8" w14:textId="77777777" w:rsidR="004114BE" w:rsidRDefault="004114BE" w:rsidP="004114BE">
      <w:pPr>
        <w:pStyle w:val="PL"/>
      </w:pPr>
    </w:p>
    <w:p w14:paraId="2D1BB540" w14:textId="77777777" w:rsidR="004114BE" w:rsidRPr="00690A26" w:rsidRDefault="004114BE" w:rsidP="004114BE">
      <w:pPr>
        <w:pStyle w:val="PL"/>
      </w:pPr>
      <w:r w:rsidRPr="00690A26">
        <w:t xml:space="preserve">    NFService:</w:t>
      </w:r>
    </w:p>
    <w:p w14:paraId="1B053158" w14:textId="77777777" w:rsidR="004114BE" w:rsidRDefault="004114BE" w:rsidP="004114BE">
      <w:pPr>
        <w:pStyle w:val="PL"/>
      </w:pPr>
      <w:r>
        <w:t xml:space="preserve">      description: &gt;</w:t>
      </w:r>
    </w:p>
    <w:p w14:paraId="3142AF52" w14:textId="77777777" w:rsidR="004114BE" w:rsidRPr="00690A26" w:rsidRDefault="004114BE" w:rsidP="004114BE">
      <w:pPr>
        <w:pStyle w:val="PL"/>
      </w:pPr>
      <w:r>
        <w:t xml:space="preserve">        </w:t>
      </w:r>
      <w:r>
        <w:rPr>
          <w:rFonts w:cs="Arial"/>
          <w:szCs w:val="18"/>
        </w:rPr>
        <w:t>Information of a given NF Service Instance; it is part of the NFProfile of an NF Instance</w:t>
      </w:r>
    </w:p>
    <w:p w14:paraId="664CB906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28630C06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7AD10AC8" w14:textId="77777777" w:rsidR="004114BE" w:rsidRPr="00690A26" w:rsidRDefault="004114BE" w:rsidP="004114BE">
      <w:pPr>
        <w:pStyle w:val="PL"/>
      </w:pPr>
      <w:r w:rsidRPr="00690A26">
        <w:t xml:space="preserve">        - serviceInstanceId</w:t>
      </w:r>
    </w:p>
    <w:p w14:paraId="40979B3C" w14:textId="77777777" w:rsidR="004114BE" w:rsidRPr="00690A26" w:rsidRDefault="004114BE" w:rsidP="004114BE">
      <w:pPr>
        <w:pStyle w:val="PL"/>
      </w:pPr>
      <w:r w:rsidRPr="00690A26">
        <w:t xml:space="preserve">        - serviceName</w:t>
      </w:r>
    </w:p>
    <w:p w14:paraId="132B1AF3" w14:textId="77777777" w:rsidR="004114BE" w:rsidRPr="00690A26" w:rsidRDefault="004114BE" w:rsidP="004114BE">
      <w:pPr>
        <w:pStyle w:val="PL"/>
      </w:pPr>
      <w:r w:rsidRPr="00690A26">
        <w:t xml:space="preserve">        - versions</w:t>
      </w:r>
    </w:p>
    <w:p w14:paraId="77B5A10F" w14:textId="77777777" w:rsidR="004114BE" w:rsidRPr="00690A26" w:rsidRDefault="004114BE" w:rsidP="004114BE">
      <w:pPr>
        <w:pStyle w:val="PL"/>
      </w:pPr>
      <w:r w:rsidRPr="00690A26">
        <w:t xml:space="preserve">        - scheme</w:t>
      </w:r>
    </w:p>
    <w:p w14:paraId="0DF0B2EA" w14:textId="77777777" w:rsidR="004114BE" w:rsidRPr="00690A26" w:rsidRDefault="004114BE" w:rsidP="004114BE">
      <w:pPr>
        <w:pStyle w:val="PL"/>
      </w:pPr>
      <w:r w:rsidRPr="00690A26">
        <w:t xml:space="preserve">        - nfServiceStatus</w:t>
      </w:r>
    </w:p>
    <w:p w14:paraId="660C753A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06FA1115" w14:textId="77777777" w:rsidR="004114BE" w:rsidRPr="00690A26" w:rsidRDefault="004114BE" w:rsidP="004114BE">
      <w:pPr>
        <w:pStyle w:val="PL"/>
      </w:pPr>
      <w:r w:rsidRPr="00690A26">
        <w:t xml:space="preserve">        serviceInstanceId:</w:t>
      </w:r>
    </w:p>
    <w:p w14:paraId="426E1265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13C47646" w14:textId="77777777" w:rsidR="004114BE" w:rsidRPr="00690A26" w:rsidRDefault="004114BE" w:rsidP="004114BE">
      <w:pPr>
        <w:pStyle w:val="PL"/>
      </w:pPr>
      <w:r w:rsidRPr="00690A26">
        <w:t xml:space="preserve">        serviceName:</w:t>
      </w:r>
    </w:p>
    <w:p w14:paraId="72FA1D24" w14:textId="77777777" w:rsidR="004114BE" w:rsidRPr="00690A26" w:rsidRDefault="004114BE" w:rsidP="004114BE">
      <w:pPr>
        <w:pStyle w:val="PL"/>
      </w:pPr>
      <w:r w:rsidRPr="00690A26">
        <w:t xml:space="preserve">          $ref: '#/components/schemas/ServiceName'</w:t>
      </w:r>
    </w:p>
    <w:p w14:paraId="003CD363" w14:textId="77777777" w:rsidR="004114BE" w:rsidRPr="00690A26" w:rsidRDefault="004114BE" w:rsidP="004114BE">
      <w:pPr>
        <w:pStyle w:val="PL"/>
      </w:pPr>
      <w:r w:rsidRPr="00690A26">
        <w:t xml:space="preserve">        versions:</w:t>
      </w:r>
    </w:p>
    <w:p w14:paraId="38862042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C904CA9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6D9B89A" w14:textId="77777777" w:rsidR="004114BE" w:rsidRPr="00690A26" w:rsidRDefault="004114BE" w:rsidP="004114BE">
      <w:pPr>
        <w:pStyle w:val="PL"/>
      </w:pPr>
      <w:r w:rsidRPr="00690A26">
        <w:t xml:space="preserve">            $ref: '#/components/schemas/NFServiceVersion'</w:t>
      </w:r>
    </w:p>
    <w:p w14:paraId="398BB12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F190542" w14:textId="77777777" w:rsidR="004114BE" w:rsidRPr="00690A26" w:rsidRDefault="004114BE" w:rsidP="004114BE">
      <w:pPr>
        <w:pStyle w:val="PL"/>
      </w:pPr>
      <w:r w:rsidRPr="00690A26">
        <w:t xml:space="preserve">        scheme:</w:t>
      </w:r>
    </w:p>
    <w:p w14:paraId="3DEB7CC2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'TS29571_CommonData.yaml#/components/schemas/UriScheme'</w:t>
      </w:r>
    </w:p>
    <w:p w14:paraId="0E1DF8C5" w14:textId="77777777" w:rsidR="004114BE" w:rsidRPr="00690A26" w:rsidRDefault="004114BE" w:rsidP="004114BE">
      <w:pPr>
        <w:pStyle w:val="PL"/>
      </w:pPr>
      <w:r w:rsidRPr="00690A26">
        <w:t xml:space="preserve">        nfServiceStatus:</w:t>
      </w:r>
    </w:p>
    <w:p w14:paraId="2EDD4C53" w14:textId="77777777" w:rsidR="004114BE" w:rsidRPr="00690A26" w:rsidRDefault="004114BE" w:rsidP="004114BE">
      <w:pPr>
        <w:pStyle w:val="PL"/>
      </w:pPr>
      <w:r w:rsidRPr="00690A26">
        <w:t xml:space="preserve">          $ref: '#/components/schemas/NFServiceStatus'</w:t>
      </w:r>
    </w:p>
    <w:p w14:paraId="7AC5CCD0" w14:textId="77777777" w:rsidR="004114BE" w:rsidRPr="00690A26" w:rsidRDefault="004114BE" w:rsidP="004114BE">
      <w:pPr>
        <w:pStyle w:val="PL"/>
      </w:pPr>
      <w:r w:rsidRPr="00690A26">
        <w:t xml:space="preserve">        fqdn:</w:t>
      </w:r>
    </w:p>
    <w:p w14:paraId="114F3E67" w14:textId="77777777" w:rsidR="004114BE" w:rsidRPr="00690A26" w:rsidRDefault="004114BE" w:rsidP="004114BE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2819AC31" w14:textId="77777777" w:rsidR="004114BE" w:rsidRPr="00690A26" w:rsidRDefault="004114BE" w:rsidP="004114BE">
      <w:pPr>
        <w:pStyle w:val="PL"/>
      </w:pPr>
      <w:r w:rsidRPr="00690A26">
        <w:t xml:space="preserve">        interPlmnFqdn:</w:t>
      </w:r>
    </w:p>
    <w:p w14:paraId="7BEFA52B" w14:textId="77777777" w:rsidR="004114BE" w:rsidRPr="00690A26" w:rsidRDefault="004114BE" w:rsidP="004114BE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33A06CDD" w14:textId="77777777" w:rsidR="004114BE" w:rsidRPr="00690A26" w:rsidRDefault="004114BE" w:rsidP="004114BE">
      <w:pPr>
        <w:pStyle w:val="PL"/>
      </w:pPr>
      <w:r w:rsidRPr="00690A26">
        <w:t xml:space="preserve">        ipEndPoints:</w:t>
      </w:r>
    </w:p>
    <w:p w14:paraId="2C7D3912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B0338C3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25A566C9" w14:textId="77777777" w:rsidR="004114BE" w:rsidRPr="00690A26" w:rsidRDefault="004114BE" w:rsidP="004114BE">
      <w:pPr>
        <w:pStyle w:val="PL"/>
      </w:pPr>
      <w:r w:rsidRPr="00690A26">
        <w:t xml:space="preserve">            $ref: '#/components/schemas/IpEndPoint'</w:t>
      </w:r>
    </w:p>
    <w:p w14:paraId="5564ED9B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BFC432E" w14:textId="77777777" w:rsidR="004114BE" w:rsidRPr="00690A26" w:rsidRDefault="004114BE" w:rsidP="004114BE">
      <w:pPr>
        <w:pStyle w:val="PL"/>
      </w:pPr>
      <w:r w:rsidRPr="00690A26">
        <w:t xml:space="preserve">        apiPrefix:</w:t>
      </w:r>
    </w:p>
    <w:p w14:paraId="37A9F675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0E60A991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callbackUri</w:t>
      </w:r>
      <w:r w:rsidRPr="00690A26">
        <w:t>Prefix</w:t>
      </w:r>
      <w:r>
        <w:t>List</w:t>
      </w:r>
      <w:r w:rsidRPr="00690A26">
        <w:t>:</w:t>
      </w:r>
    </w:p>
    <w:p w14:paraId="2D55E8F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3D6CB35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23E7FAD" w14:textId="77777777" w:rsidR="004114BE" w:rsidRDefault="004114BE" w:rsidP="004114BE">
      <w:pPr>
        <w:pStyle w:val="PL"/>
      </w:pPr>
      <w:r w:rsidRPr="00690A26">
        <w:t xml:space="preserve">            $ref: '#/components/schemas/</w:t>
      </w:r>
      <w:r>
        <w:t>CallbackUriPrefixItem</w:t>
      </w:r>
      <w:r w:rsidRPr="00690A26">
        <w:t>'</w:t>
      </w:r>
    </w:p>
    <w:p w14:paraId="62B4FE5D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48F32FD" w14:textId="77777777" w:rsidR="004114BE" w:rsidRPr="00690A26" w:rsidRDefault="004114BE" w:rsidP="004114BE">
      <w:pPr>
        <w:pStyle w:val="PL"/>
      </w:pPr>
      <w:r w:rsidRPr="00690A26">
        <w:t xml:space="preserve">        defaultNotificationSubscriptions:</w:t>
      </w:r>
    </w:p>
    <w:p w14:paraId="14A401C2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2E42DE4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6C1696F" w14:textId="77777777" w:rsidR="004114BE" w:rsidRPr="00690A26" w:rsidRDefault="004114BE" w:rsidP="004114BE">
      <w:pPr>
        <w:pStyle w:val="PL"/>
      </w:pPr>
      <w:r w:rsidRPr="00690A26">
        <w:t xml:space="preserve">            $ref: '#/components/schemas/DefaultNotificationSubscription'</w:t>
      </w:r>
    </w:p>
    <w:p w14:paraId="34F6867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09247F8" w14:textId="77777777" w:rsidR="004114BE" w:rsidRPr="00690A26" w:rsidRDefault="004114BE" w:rsidP="004114BE">
      <w:pPr>
        <w:pStyle w:val="PL"/>
      </w:pPr>
      <w:r w:rsidRPr="00690A26">
        <w:t xml:space="preserve">        allowedPlmns:</w:t>
      </w:r>
    </w:p>
    <w:p w14:paraId="36DFD7C6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465A950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B1D2880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'TS29571_CommonData.yaml#/components/schemas/PlmnId'</w:t>
      </w:r>
    </w:p>
    <w:p w14:paraId="78A76015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81DFE90" w14:textId="77777777" w:rsidR="004114BE" w:rsidRPr="00690A26" w:rsidRDefault="004114BE" w:rsidP="004114BE">
      <w:pPr>
        <w:pStyle w:val="PL"/>
      </w:pPr>
      <w:r w:rsidRPr="00690A26">
        <w:t xml:space="preserve">        allowedSnpns:</w:t>
      </w:r>
    </w:p>
    <w:p w14:paraId="41BBBABF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9F80275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A8330E0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'TS29571_CommonData.yaml#/components/schemas/PlmnIdNid'</w:t>
      </w:r>
    </w:p>
    <w:p w14:paraId="35F6CA35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57B81C02" w14:textId="77777777" w:rsidR="004114BE" w:rsidRPr="00690A26" w:rsidRDefault="004114BE" w:rsidP="004114BE">
      <w:pPr>
        <w:pStyle w:val="PL"/>
      </w:pPr>
      <w:r w:rsidRPr="00690A26">
        <w:t xml:space="preserve">        allowedNfTypes:</w:t>
      </w:r>
    </w:p>
    <w:p w14:paraId="4D1760E0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4EC5DA6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AD16ED6" w14:textId="77777777" w:rsidR="004114BE" w:rsidRPr="00690A26" w:rsidRDefault="004114BE" w:rsidP="004114BE">
      <w:pPr>
        <w:pStyle w:val="PL"/>
      </w:pPr>
      <w:r w:rsidRPr="00690A26">
        <w:t xml:space="preserve">            $ref: '#/components/schemas/NFType'</w:t>
      </w:r>
    </w:p>
    <w:p w14:paraId="5F95F72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737BD8F" w14:textId="77777777" w:rsidR="004114BE" w:rsidRPr="00690A26" w:rsidRDefault="004114BE" w:rsidP="004114BE">
      <w:pPr>
        <w:pStyle w:val="PL"/>
      </w:pPr>
      <w:r w:rsidRPr="00690A26">
        <w:t xml:space="preserve">        allowedNfDomains:</w:t>
      </w:r>
    </w:p>
    <w:p w14:paraId="506FCC5F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C0045E8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6186B69D" w14:textId="77777777" w:rsidR="004114BE" w:rsidRPr="00690A26" w:rsidRDefault="004114BE" w:rsidP="004114BE">
      <w:pPr>
        <w:pStyle w:val="PL"/>
      </w:pPr>
      <w:r w:rsidRPr="00690A26">
        <w:t xml:space="preserve">            type: string</w:t>
      </w:r>
    </w:p>
    <w:p w14:paraId="08187D14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E832C27" w14:textId="77777777" w:rsidR="004114BE" w:rsidRPr="00690A26" w:rsidRDefault="004114BE" w:rsidP="004114BE">
      <w:pPr>
        <w:pStyle w:val="PL"/>
      </w:pPr>
      <w:r w:rsidRPr="00690A26">
        <w:t xml:space="preserve">        allowedNssais:</w:t>
      </w:r>
    </w:p>
    <w:p w14:paraId="79419D5F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53F311B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44BD2B8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2BDFA4A0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DBB686A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allowedOperationsPerNfType:</w:t>
      </w:r>
    </w:p>
    <w:p w14:paraId="59A17FA0" w14:textId="77777777" w:rsidR="004114BE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Type</w:t>
      </w:r>
      <w:r w:rsidRPr="00533C32">
        <w:t xml:space="preserve"> serves as key</w:t>
      </w:r>
    </w:p>
    <w:p w14:paraId="23AA0427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4C6E1CA4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374D9C91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377C2A1D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3168604B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0C42FB36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00ABF18E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5F5E8B22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allowedOperationsPerNfInstance:</w:t>
      </w:r>
    </w:p>
    <w:p w14:paraId="490C7A2F" w14:textId="77777777" w:rsidR="004114BE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Instance Id</w:t>
      </w:r>
      <w:r w:rsidRPr="00533C32">
        <w:t xml:space="preserve"> serves as key</w:t>
      </w:r>
    </w:p>
    <w:p w14:paraId="7EB8326A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7B730870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07179B50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2FAE11D2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43EE8340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302DFF8C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6FB17AC5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6BFBA67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allowedOperationsPerNfInstanceOverrides:</w:t>
      </w:r>
    </w:p>
    <w:p w14:paraId="045EA503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3DED2248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4D48F4DB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allowedScopesRuleSet</w:t>
      </w:r>
      <w:r>
        <w:rPr>
          <w:lang w:eastAsia="zh-CN"/>
        </w:rPr>
        <w:t>:</w:t>
      </w:r>
    </w:p>
    <w:p w14:paraId="02E64117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a valid JSON pointer Id</w:t>
      </w:r>
      <w:r w:rsidRPr="00533C32">
        <w:t xml:space="preserve"> serves as key</w:t>
      </w:r>
    </w:p>
    <w:p w14:paraId="565BC66D" w14:textId="77777777" w:rsidR="004114BE" w:rsidRPr="00690A26" w:rsidRDefault="004114BE" w:rsidP="004114BE">
      <w:pPr>
        <w:pStyle w:val="PL"/>
      </w:pPr>
      <w:r>
        <w:rPr>
          <w:lang w:eastAsia="zh-CN"/>
        </w:rPr>
        <w:t xml:space="preserve">          </w:t>
      </w:r>
      <w:r w:rsidRPr="00690A26">
        <w:t xml:space="preserve">type: </w:t>
      </w:r>
      <w:r>
        <w:t>object</w:t>
      </w:r>
    </w:p>
    <w:p w14:paraId="19D830D9" w14:textId="77777777" w:rsidR="004114BE" w:rsidRPr="00690A26" w:rsidRDefault="004114BE" w:rsidP="004114BE">
      <w:pPr>
        <w:pStyle w:val="PL"/>
      </w:pPr>
      <w:r w:rsidRPr="00690A26">
        <w:t xml:space="preserve">          </w:t>
      </w:r>
      <w:r>
        <w:rPr>
          <w:lang w:eastAsia="zh-CN"/>
        </w:rPr>
        <w:t>additionalProperties</w:t>
      </w:r>
      <w:r w:rsidRPr="00690A26">
        <w:t>:</w:t>
      </w:r>
    </w:p>
    <w:p w14:paraId="15D6B8DF" w14:textId="77777777" w:rsidR="004114BE" w:rsidRPr="00690A26" w:rsidRDefault="004114BE" w:rsidP="004114BE">
      <w:pPr>
        <w:pStyle w:val="PL"/>
      </w:pPr>
      <w:r w:rsidRPr="00690A26">
        <w:t xml:space="preserve">            $ref: '#/components/schemas/</w:t>
      </w:r>
      <w:r>
        <w:t>RuleSet'</w:t>
      </w:r>
    </w:p>
    <w:p w14:paraId="697EF3CA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65B6FBD" w14:textId="77777777" w:rsidR="004114BE" w:rsidRPr="00690A26" w:rsidRDefault="004114BE" w:rsidP="004114BE">
      <w:pPr>
        <w:pStyle w:val="PL"/>
      </w:pPr>
      <w:r w:rsidRPr="00690A26">
        <w:t xml:space="preserve">        priority:</w:t>
      </w:r>
    </w:p>
    <w:p w14:paraId="3CDA79F4" w14:textId="77777777" w:rsidR="004114BE" w:rsidRPr="00690A26" w:rsidRDefault="004114BE" w:rsidP="004114BE">
      <w:pPr>
        <w:pStyle w:val="PL"/>
      </w:pPr>
      <w:r w:rsidRPr="00690A26">
        <w:t xml:space="preserve">          type: integer</w:t>
      </w:r>
    </w:p>
    <w:p w14:paraId="24856CB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t xml:space="preserve">          m</w:t>
      </w:r>
      <w:r w:rsidRPr="00690A26">
        <w:rPr>
          <w:lang w:val="en-US"/>
        </w:rPr>
        <w:t>inimum: 0</w:t>
      </w:r>
    </w:p>
    <w:p w14:paraId="2DA98C77" w14:textId="77777777" w:rsidR="004114BE" w:rsidRPr="00690A26" w:rsidRDefault="004114BE" w:rsidP="004114BE">
      <w:pPr>
        <w:pStyle w:val="PL"/>
      </w:pPr>
      <w:r w:rsidRPr="00690A26">
        <w:rPr>
          <w:lang w:val="en-US"/>
        </w:rPr>
        <w:t xml:space="preserve">          maximum: 65535</w:t>
      </w:r>
    </w:p>
    <w:p w14:paraId="5C7E8A18" w14:textId="77777777" w:rsidR="004114BE" w:rsidRPr="00690A26" w:rsidRDefault="004114BE" w:rsidP="004114BE">
      <w:pPr>
        <w:pStyle w:val="PL"/>
      </w:pPr>
      <w:r w:rsidRPr="00690A26">
        <w:t xml:space="preserve">        capacity:</w:t>
      </w:r>
    </w:p>
    <w:p w14:paraId="7D84A4E4" w14:textId="77777777" w:rsidR="004114BE" w:rsidRPr="00690A26" w:rsidRDefault="004114BE" w:rsidP="004114BE">
      <w:pPr>
        <w:pStyle w:val="PL"/>
      </w:pPr>
      <w:r w:rsidRPr="00690A26">
        <w:t xml:space="preserve">          type: integer</w:t>
      </w:r>
    </w:p>
    <w:p w14:paraId="64B6A76D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t xml:space="preserve">          m</w:t>
      </w:r>
      <w:r w:rsidRPr="00690A26">
        <w:rPr>
          <w:lang w:val="en-US"/>
        </w:rPr>
        <w:t>inimum: 0</w:t>
      </w:r>
    </w:p>
    <w:p w14:paraId="4E41F051" w14:textId="77777777" w:rsidR="004114BE" w:rsidRPr="00690A26" w:rsidRDefault="004114BE" w:rsidP="004114BE">
      <w:pPr>
        <w:pStyle w:val="PL"/>
      </w:pPr>
      <w:r w:rsidRPr="00690A26">
        <w:rPr>
          <w:lang w:val="en-US"/>
        </w:rPr>
        <w:t xml:space="preserve">          maximum: 65535</w:t>
      </w:r>
    </w:p>
    <w:p w14:paraId="52AD2698" w14:textId="77777777" w:rsidR="004114BE" w:rsidRPr="00690A26" w:rsidRDefault="004114BE" w:rsidP="004114BE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57AE86E2" w14:textId="77777777" w:rsidR="004114BE" w:rsidRPr="00690A26" w:rsidRDefault="004114BE" w:rsidP="004114BE">
      <w:pPr>
        <w:pStyle w:val="PL"/>
      </w:pPr>
      <w:r w:rsidRPr="00690A26">
        <w:t xml:space="preserve">          type: integer</w:t>
      </w:r>
    </w:p>
    <w:p w14:paraId="5D797AFE" w14:textId="77777777" w:rsidR="004114BE" w:rsidRPr="00690A26" w:rsidRDefault="004114BE" w:rsidP="004114BE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18705BE3" w14:textId="77777777" w:rsidR="004114BE" w:rsidRPr="00690A26" w:rsidRDefault="004114BE" w:rsidP="004114BE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2981BF60" w14:textId="77777777" w:rsidR="004114BE" w:rsidRDefault="004114BE" w:rsidP="004114B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loadTimeStamp:</w:t>
      </w:r>
    </w:p>
    <w:p w14:paraId="71978A48" w14:textId="77777777" w:rsidR="004114BE" w:rsidRPr="00690A26" w:rsidRDefault="004114BE" w:rsidP="004114B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r>
        <w:t>DateTime'</w:t>
      </w:r>
    </w:p>
    <w:p w14:paraId="5DA0E623" w14:textId="77777777" w:rsidR="004114BE" w:rsidRPr="00690A26" w:rsidRDefault="004114BE" w:rsidP="004114BE">
      <w:pPr>
        <w:pStyle w:val="PL"/>
      </w:pPr>
      <w:r w:rsidRPr="00690A26">
        <w:t xml:space="preserve">        recoveryTime:</w:t>
      </w:r>
    </w:p>
    <w:p w14:paraId="00A9C1D5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'TS29571_CommonData.yaml#/components/schemas/DateTime'</w:t>
      </w:r>
    </w:p>
    <w:p w14:paraId="0B7DB830" w14:textId="77777777" w:rsidR="004114BE" w:rsidRPr="00690A26" w:rsidRDefault="004114BE" w:rsidP="004114BE">
      <w:pPr>
        <w:pStyle w:val="PL"/>
      </w:pPr>
      <w:r w:rsidRPr="00690A26">
        <w:t xml:space="preserve">        supportedFeatures:</w:t>
      </w:r>
    </w:p>
    <w:p w14:paraId="710FB891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'TS29571_CommonData.yaml#/components/schemas/SupportedFeatures'</w:t>
      </w:r>
    </w:p>
    <w:p w14:paraId="032881B0" w14:textId="77777777" w:rsidR="004114BE" w:rsidRPr="00690A26" w:rsidRDefault="004114BE" w:rsidP="004114BE">
      <w:pPr>
        <w:pStyle w:val="PL"/>
      </w:pPr>
      <w:r w:rsidRPr="00690A26">
        <w:rPr>
          <w:lang w:eastAsia="zh-CN"/>
        </w:rPr>
        <w:t xml:space="preserve">        nfService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4403E121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3E07E90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6644769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'TS29571_CommonData.yaml#/components/schemas/NfServiceSetId'</w:t>
      </w:r>
    </w:p>
    <w:p w14:paraId="40144C9A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5CB9865" w14:textId="77777777" w:rsidR="004114BE" w:rsidRPr="00690A26" w:rsidRDefault="004114BE" w:rsidP="004114BE">
      <w:pPr>
        <w:pStyle w:val="PL"/>
      </w:pPr>
      <w:r w:rsidRPr="00690A26">
        <w:t xml:space="preserve">        sNssais:</w:t>
      </w:r>
    </w:p>
    <w:p w14:paraId="4EA23C79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0F6C95F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6980C10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2213B7C0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97D16D7" w14:textId="77777777" w:rsidR="004114BE" w:rsidRPr="00690A26" w:rsidRDefault="004114BE" w:rsidP="004114BE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t>:</w:t>
      </w:r>
    </w:p>
    <w:p w14:paraId="7EE22AFD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59839E6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BF20E7C" w14:textId="77777777" w:rsidR="004114BE" w:rsidRPr="00690A26" w:rsidRDefault="004114BE" w:rsidP="004114BE">
      <w:pPr>
        <w:pStyle w:val="PL"/>
      </w:pPr>
      <w:r w:rsidRPr="00690A26">
        <w:t xml:space="preserve">            $ref: '#/components/schemas/PlmnSnssai'</w:t>
      </w:r>
    </w:p>
    <w:p w14:paraId="1022946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9A3CF85" w14:textId="77777777" w:rsidR="004114BE" w:rsidRDefault="004114BE" w:rsidP="004114BE">
      <w:pPr>
        <w:pStyle w:val="PL"/>
      </w:pPr>
      <w:r>
        <w:t xml:space="preserve">        vendorId:</w:t>
      </w:r>
    </w:p>
    <w:p w14:paraId="3C5CD937" w14:textId="77777777" w:rsidR="004114BE" w:rsidRPr="002857AD" w:rsidRDefault="004114BE" w:rsidP="004114BE">
      <w:pPr>
        <w:pStyle w:val="PL"/>
      </w:pPr>
      <w:r>
        <w:t xml:space="preserve">          $ref: '#/components/schemas/VendorId'</w:t>
      </w:r>
    </w:p>
    <w:p w14:paraId="5105D9C9" w14:textId="77777777" w:rsidR="004114BE" w:rsidRDefault="004114BE" w:rsidP="004114BE">
      <w:pPr>
        <w:pStyle w:val="PL"/>
      </w:pPr>
      <w:r>
        <w:t xml:space="preserve">        supportedVendorSpecificFeatures:</w:t>
      </w:r>
    </w:p>
    <w:p w14:paraId="6880E6CF" w14:textId="77777777" w:rsidR="004114BE" w:rsidRDefault="004114BE" w:rsidP="004114BE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4237787" w14:textId="77777777" w:rsidR="004114BE" w:rsidRDefault="004114BE" w:rsidP="004114BE">
      <w:pPr>
        <w:pStyle w:val="PL"/>
        <w:rPr>
          <w:rFonts w:cs="Arial"/>
          <w:szCs w:val="18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030486">
        <w:rPr>
          <w:rFonts w:cs="Arial"/>
          <w:szCs w:val="18"/>
        </w:rPr>
        <w:t>IANA-assigned SMI Network Management</w:t>
      </w:r>
    </w:p>
    <w:p w14:paraId="4FAD5833" w14:textId="77777777" w:rsidR="004114BE" w:rsidRDefault="004114BE" w:rsidP="004114BE">
      <w:pPr>
        <w:pStyle w:val="PL"/>
      </w:pPr>
      <w:r>
        <w:rPr>
          <w:rFonts w:cs="Arial"/>
          <w:szCs w:val="18"/>
        </w:rPr>
        <w:t xml:space="preserve">           </w:t>
      </w:r>
      <w:r w:rsidRPr="00030486">
        <w:rPr>
          <w:rFonts w:cs="Arial"/>
          <w:szCs w:val="18"/>
        </w:rPr>
        <w:t xml:space="preserve"> Private Enterprise Codes</w:t>
      </w:r>
      <w:r w:rsidRPr="00533C32">
        <w:t xml:space="preserve"> serves as key</w:t>
      </w:r>
    </w:p>
    <w:p w14:paraId="481D746B" w14:textId="77777777" w:rsidR="004114BE" w:rsidRDefault="004114BE" w:rsidP="004114BE">
      <w:pPr>
        <w:pStyle w:val="PL"/>
      </w:pPr>
      <w:r>
        <w:t xml:space="preserve">          type: object</w:t>
      </w:r>
    </w:p>
    <w:p w14:paraId="2D08092F" w14:textId="77777777" w:rsidR="004114BE" w:rsidRDefault="004114BE" w:rsidP="004114BE">
      <w:pPr>
        <w:pStyle w:val="PL"/>
      </w:pPr>
      <w:r>
        <w:t xml:space="preserve">          additionalProperties:</w:t>
      </w:r>
    </w:p>
    <w:p w14:paraId="28552186" w14:textId="77777777" w:rsidR="004114BE" w:rsidRDefault="004114BE" w:rsidP="004114BE">
      <w:pPr>
        <w:pStyle w:val="PL"/>
      </w:pPr>
      <w:r>
        <w:t xml:space="preserve">            type: array</w:t>
      </w:r>
    </w:p>
    <w:p w14:paraId="64F3D62A" w14:textId="77777777" w:rsidR="004114BE" w:rsidRDefault="004114BE" w:rsidP="004114BE">
      <w:pPr>
        <w:pStyle w:val="PL"/>
      </w:pPr>
      <w:r>
        <w:t xml:space="preserve">            items:</w:t>
      </w:r>
    </w:p>
    <w:p w14:paraId="796BE3D8" w14:textId="77777777" w:rsidR="004114BE" w:rsidRDefault="004114BE" w:rsidP="004114BE">
      <w:pPr>
        <w:pStyle w:val="PL"/>
      </w:pPr>
      <w:r>
        <w:t xml:space="preserve">              $ref: '#/components/schemas/VendorSpecificFeature'</w:t>
      </w:r>
    </w:p>
    <w:p w14:paraId="3B10C676" w14:textId="77777777" w:rsidR="004114BE" w:rsidRDefault="004114BE" w:rsidP="004114BE">
      <w:pPr>
        <w:pStyle w:val="PL"/>
      </w:pPr>
      <w:r>
        <w:t xml:space="preserve">            minItems: 1</w:t>
      </w:r>
    </w:p>
    <w:p w14:paraId="0D9A736A" w14:textId="77777777" w:rsidR="004114BE" w:rsidRPr="002857AD" w:rsidRDefault="004114BE" w:rsidP="004114BE">
      <w:pPr>
        <w:pStyle w:val="PL"/>
      </w:pPr>
      <w:r>
        <w:t xml:space="preserve">          minProperties: 1</w:t>
      </w:r>
    </w:p>
    <w:p w14:paraId="794A551D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oauth2Required:</w:t>
      </w:r>
    </w:p>
    <w:p w14:paraId="33B02ECD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09002C4B" w14:textId="77777777" w:rsidR="004114BE" w:rsidRPr="00690A26" w:rsidRDefault="004114BE" w:rsidP="004114BE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</w:t>
      </w:r>
      <w:r>
        <w:rPr>
          <w:lang w:eastAsia="zh-CN"/>
        </w:rPr>
        <w:t>Oauth2Req</w:t>
      </w:r>
      <w:r w:rsidRPr="00690A26">
        <w:rPr>
          <w:rFonts w:hint="eastAsia"/>
        </w:rPr>
        <w:t>List</w:t>
      </w:r>
      <w:r w:rsidRPr="00690A26">
        <w:t>:</w:t>
      </w:r>
    </w:p>
    <w:p w14:paraId="66AFE71A" w14:textId="77777777" w:rsidR="004114BE" w:rsidRPr="00690A26" w:rsidRDefault="004114BE" w:rsidP="004114BE">
      <w:pPr>
        <w:pStyle w:val="PL"/>
      </w:pPr>
      <w:r w:rsidRPr="00690A26">
        <w:t xml:space="preserve">          $ref: '#/components/schemas/</w:t>
      </w:r>
      <w:r w:rsidRPr="00690A26">
        <w:rPr>
          <w:rFonts w:hint="eastAsia"/>
        </w:rPr>
        <w:t>Plmn</w:t>
      </w:r>
      <w:r>
        <w:t>Oauth2</w:t>
      </w:r>
      <w:r w:rsidRPr="00690A26">
        <w:t>'</w:t>
      </w:r>
    </w:p>
    <w:p w14:paraId="0541B095" w14:textId="77777777" w:rsidR="004114BE" w:rsidRDefault="004114BE" w:rsidP="004114BE">
      <w:pPr>
        <w:pStyle w:val="PL"/>
      </w:pPr>
      <w:r>
        <w:t xml:space="preserve">        selectionConditions:</w:t>
      </w:r>
    </w:p>
    <w:p w14:paraId="441FF954" w14:textId="77777777" w:rsidR="004114BE" w:rsidRPr="00690A26" w:rsidRDefault="004114BE" w:rsidP="004114BE">
      <w:pPr>
        <w:pStyle w:val="PL"/>
      </w:pPr>
      <w:r>
        <w:t xml:space="preserve">          </w:t>
      </w:r>
      <w:r w:rsidRPr="00690A26">
        <w:t>$ref: '#/components/schemas/</w:t>
      </w:r>
      <w:r>
        <w:t>SelectionConditions</w:t>
      </w:r>
      <w:r w:rsidRPr="00690A26">
        <w:t>'</w:t>
      </w:r>
    </w:p>
    <w:p w14:paraId="19ACE402" w14:textId="77777777" w:rsidR="004114BE" w:rsidRDefault="004114BE" w:rsidP="004114BE">
      <w:pPr>
        <w:pStyle w:val="PL"/>
      </w:pPr>
      <w:r>
        <w:t xml:space="preserve">        canaryRelease:</w:t>
      </w:r>
    </w:p>
    <w:p w14:paraId="18B3E810" w14:textId="77777777" w:rsidR="004114BE" w:rsidRDefault="004114BE" w:rsidP="004114BE">
      <w:pPr>
        <w:pStyle w:val="PL"/>
      </w:pPr>
      <w:r>
        <w:t xml:space="preserve">          type: boolean</w:t>
      </w:r>
    </w:p>
    <w:p w14:paraId="48DA5E4A" w14:textId="77777777" w:rsidR="004114BE" w:rsidRPr="00690A26" w:rsidRDefault="004114BE" w:rsidP="004114BE">
      <w:pPr>
        <w:pStyle w:val="PL"/>
      </w:pPr>
      <w:r>
        <w:t xml:space="preserve">          default: false</w:t>
      </w:r>
    </w:p>
    <w:p w14:paraId="7C602AB9" w14:textId="77777777" w:rsidR="004114BE" w:rsidRDefault="004114BE" w:rsidP="004114BE">
      <w:pPr>
        <w:pStyle w:val="PL"/>
      </w:pPr>
      <w:r>
        <w:t xml:space="preserve">        exclusiveCanaryReleaseSelection:</w:t>
      </w:r>
    </w:p>
    <w:p w14:paraId="1054065A" w14:textId="77777777" w:rsidR="004114BE" w:rsidRDefault="004114BE" w:rsidP="004114BE">
      <w:pPr>
        <w:pStyle w:val="PL"/>
      </w:pPr>
      <w:r>
        <w:t xml:space="preserve">          type: boolean</w:t>
      </w:r>
    </w:p>
    <w:p w14:paraId="02846A04" w14:textId="77777777" w:rsidR="004114BE" w:rsidRPr="00690A26" w:rsidRDefault="004114BE" w:rsidP="004114BE">
      <w:pPr>
        <w:pStyle w:val="PL"/>
      </w:pPr>
      <w:r>
        <w:t xml:space="preserve">          default: false</w:t>
      </w:r>
    </w:p>
    <w:p w14:paraId="2CE3BB39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sharedServiceDataId:</w:t>
      </w:r>
    </w:p>
    <w:p w14:paraId="37925426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3B30981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format: uuid</w:t>
      </w:r>
    </w:p>
    <w:p w14:paraId="06804939" w14:textId="77777777" w:rsidR="004114BE" w:rsidRDefault="004114BE" w:rsidP="004114BE">
      <w:pPr>
        <w:pStyle w:val="PL"/>
      </w:pPr>
    </w:p>
    <w:p w14:paraId="0285BB65" w14:textId="77777777" w:rsidR="004114BE" w:rsidRPr="00690A26" w:rsidRDefault="004114BE" w:rsidP="004114BE">
      <w:pPr>
        <w:pStyle w:val="PL"/>
      </w:pPr>
      <w:r w:rsidRPr="00690A26">
        <w:t xml:space="preserve">    NFType:</w:t>
      </w:r>
    </w:p>
    <w:p w14:paraId="5F72C132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506A7B26" w14:textId="77777777" w:rsidR="004114BE" w:rsidRPr="00690A26" w:rsidRDefault="004114BE" w:rsidP="004114BE">
      <w:pPr>
        <w:pStyle w:val="PL"/>
      </w:pPr>
      <w:r w:rsidRPr="00690A26">
        <w:t xml:space="preserve">      anyOf:</w:t>
      </w:r>
    </w:p>
    <w:p w14:paraId="20034570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388B8AFE" w14:textId="77777777" w:rsidR="004114BE" w:rsidRPr="00690A26" w:rsidRDefault="004114BE" w:rsidP="004114BE">
      <w:pPr>
        <w:pStyle w:val="PL"/>
      </w:pPr>
      <w:r w:rsidRPr="00690A26">
        <w:t xml:space="preserve">          enum:</w:t>
      </w:r>
    </w:p>
    <w:p w14:paraId="5C5FF9AE" w14:textId="77777777" w:rsidR="004114BE" w:rsidRPr="00690A26" w:rsidRDefault="004114BE" w:rsidP="004114BE">
      <w:pPr>
        <w:pStyle w:val="PL"/>
      </w:pPr>
      <w:r w:rsidRPr="00690A26">
        <w:t xml:space="preserve">            - NRF</w:t>
      </w:r>
    </w:p>
    <w:p w14:paraId="68FA6605" w14:textId="77777777" w:rsidR="004114BE" w:rsidRPr="00690A26" w:rsidRDefault="004114BE" w:rsidP="004114BE">
      <w:pPr>
        <w:pStyle w:val="PL"/>
      </w:pPr>
      <w:r w:rsidRPr="00690A26">
        <w:t xml:space="preserve">            - UDM</w:t>
      </w:r>
    </w:p>
    <w:p w14:paraId="6928B78A" w14:textId="77777777" w:rsidR="004114BE" w:rsidRPr="00690A26" w:rsidRDefault="004114BE" w:rsidP="004114BE">
      <w:pPr>
        <w:pStyle w:val="PL"/>
      </w:pPr>
      <w:r w:rsidRPr="00690A26">
        <w:t xml:space="preserve">            - AMF</w:t>
      </w:r>
    </w:p>
    <w:p w14:paraId="5A160E49" w14:textId="77777777" w:rsidR="004114BE" w:rsidRPr="00690A26" w:rsidRDefault="004114BE" w:rsidP="004114BE">
      <w:pPr>
        <w:pStyle w:val="PL"/>
      </w:pPr>
      <w:r w:rsidRPr="00690A26">
        <w:t xml:space="preserve">            - SMF</w:t>
      </w:r>
    </w:p>
    <w:p w14:paraId="1B2EE89A" w14:textId="77777777" w:rsidR="004114BE" w:rsidRPr="00690A26" w:rsidRDefault="004114BE" w:rsidP="004114BE">
      <w:pPr>
        <w:pStyle w:val="PL"/>
      </w:pPr>
      <w:r w:rsidRPr="00690A26">
        <w:t xml:space="preserve">            - AUSF</w:t>
      </w:r>
    </w:p>
    <w:p w14:paraId="719E2CDD" w14:textId="77777777" w:rsidR="004114BE" w:rsidRPr="00690A26" w:rsidRDefault="004114BE" w:rsidP="004114BE">
      <w:pPr>
        <w:pStyle w:val="PL"/>
      </w:pPr>
      <w:r w:rsidRPr="00690A26">
        <w:t xml:space="preserve">            - NEF</w:t>
      </w:r>
    </w:p>
    <w:p w14:paraId="5C2C2114" w14:textId="77777777" w:rsidR="004114BE" w:rsidRPr="00690A26" w:rsidRDefault="004114BE" w:rsidP="004114BE">
      <w:pPr>
        <w:pStyle w:val="PL"/>
      </w:pPr>
      <w:r w:rsidRPr="00690A26">
        <w:t xml:space="preserve">            - PCF</w:t>
      </w:r>
    </w:p>
    <w:p w14:paraId="23FDF3C7" w14:textId="77777777" w:rsidR="004114BE" w:rsidRPr="00690A26" w:rsidRDefault="004114BE" w:rsidP="004114BE">
      <w:pPr>
        <w:pStyle w:val="PL"/>
      </w:pPr>
      <w:r w:rsidRPr="00690A26">
        <w:t xml:space="preserve">            - SMSF</w:t>
      </w:r>
    </w:p>
    <w:p w14:paraId="607DE844" w14:textId="77777777" w:rsidR="004114BE" w:rsidRPr="00690A26" w:rsidRDefault="004114BE" w:rsidP="004114BE">
      <w:pPr>
        <w:pStyle w:val="PL"/>
      </w:pPr>
      <w:r w:rsidRPr="00690A26">
        <w:t xml:space="preserve">            - NSSF</w:t>
      </w:r>
    </w:p>
    <w:p w14:paraId="594463C6" w14:textId="77777777" w:rsidR="004114BE" w:rsidRPr="00690A26" w:rsidRDefault="004114BE" w:rsidP="004114BE">
      <w:pPr>
        <w:pStyle w:val="PL"/>
      </w:pPr>
      <w:r w:rsidRPr="00690A26">
        <w:t xml:space="preserve">            - UDR</w:t>
      </w:r>
    </w:p>
    <w:p w14:paraId="2FB4926D" w14:textId="77777777" w:rsidR="004114BE" w:rsidRPr="00690A26" w:rsidRDefault="004114BE" w:rsidP="004114BE">
      <w:pPr>
        <w:pStyle w:val="PL"/>
      </w:pPr>
      <w:r w:rsidRPr="00690A26">
        <w:t xml:space="preserve">            - LMF</w:t>
      </w:r>
    </w:p>
    <w:p w14:paraId="3D621DDD" w14:textId="77777777" w:rsidR="004114BE" w:rsidRPr="00690A26" w:rsidRDefault="004114BE" w:rsidP="004114BE">
      <w:pPr>
        <w:pStyle w:val="PL"/>
      </w:pPr>
      <w:r w:rsidRPr="00690A26">
        <w:t xml:space="preserve">            - GMLC</w:t>
      </w:r>
    </w:p>
    <w:p w14:paraId="78207EF3" w14:textId="77777777" w:rsidR="004114BE" w:rsidRPr="00690A26" w:rsidRDefault="004114BE" w:rsidP="004114BE">
      <w:pPr>
        <w:pStyle w:val="PL"/>
      </w:pPr>
      <w:r w:rsidRPr="00690A26">
        <w:t xml:space="preserve">            - 5G_EIR</w:t>
      </w:r>
    </w:p>
    <w:p w14:paraId="11B31E0D" w14:textId="77777777" w:rsidR="004114BE" w:rsidRPr="00690A26" w:rsidRDefault="004114BE" w:rsidP="004114BE">
      <w:pPr>
        <w:pStyle w:val="PL"/>
      </w:pPr>
      <w:r w:rsidRPr="00690A26">
        <w:t xml:space="preserve">            - SEPP</w:t>
      </w:r>
    </w:p>
    <w:p w14:paraId="1F94903F" w14:textId="77777777" w:rsidR="004114BE" w:rsidRPr="00690A26" w:rsidRDefault="004114BE" w:rsidP="004114BE">
      <w:pPr>
        <w:pStyle w:val="PL"/>
      </w:pPr>
      <w:r w:rsidRPr="00690A26">
        <w:t xml:space="preserve">            - UPF</w:t>
      </w:r>
    </w:p>
    <w:p w14:paraId="216E8B38" w14:textId="77777777" w:rsidR="004114BE" w:rsidRPr="00690A26" w:rsidRDefault="004114BE" w:rsidP="004114BE">
      <w:pPr>
        <w:pStyle w:val="PL"/>
      </w:pPr>
      <w:r w:rsidRPr="00690A26">
        <w:t xml:space="preserve">            - N3IWF</w:t>
      </w:r>
    </w:p>
    <w:p w14:paraId="28DF9E04" w14:textId="77777777" w:rsidR="004114BE" w:rsidRPr="00690A26" w:rsidRDefault="004114BE" w:rsidP="004114BE">
      <w:pPr>
        <w:pStyle w:val="PL"/>
      </w:pPr>
      <w:r w:rsidRPr="00690A26">
        <w:t xml:space="preserve">            - AF</w:t>
      </w:r>
    </w:p>
    <w:p w14:paraId="25BDBB8C" w14:textId="77777777" w:rsidR="004114BE" w:rsidRPr="00690A26" w:rsidRDefault="004114BE" w:rsidP="004114BE">
      <w:pPr>
        <w:pStyle w:val="PL"/>
      </w:pPr>
      <w:r w:rsidRPr="00690A26">
        <w:t xml:space="preserve">            - UDSF</w:t>
      </w:r>
    </w:p>
    <w:p w14:paraId="7AD0B742" w14:textId="77777777" w:rsidR="004114BE" w:rsidRPr="00690A26" w:rsidRDefault="004114BE" w:rsidP="004114BE">
      <w:pPr>
        <w:pStyle w:val="PL"/>
      </w:pPr>
      <w:r w:rsidRPr="00690A26">
        <w:t xml:space="preserve">            - BSF</w:t>
      </w:r>
    </w:p>
    <w:p w14:paraId="3413512B" w14:textId="77777777" w:rsidR="004114BE" w:rsidRPr="00690A26" w:rsidRDefault="004114BE" w:rsidP="004114BE">
      <w:pPr>
        <w:pStyle w:val="PL"/>
      </w:pPr>
      <w:r w:rsidRPr="00690A26">
        <w:t xml:space="preserve">            - CHF</w:t>
      </w:r>
    </w:p>
    <w:p w14:paraId="641DB191" w14:textId="77777777" w:rsidR="004114BE" w:rsidRPr="00690A26" w:rsidRDefault="004114BE" w:rsidP="004114BE">
      <w:pPr>
        <w:pStyle w:val="PL"/>
      </w:pPr>
      <w:r w:rsidRPr="00690A26">
        <w:t xml:space="preserve">            - NWDAF</w:t>
      </w:r>
    </w:p>
    <w:p w14:paraId="6231E46F" w14:textId="77777777" w:rsidR="004114BE" w:rsidRPr="00690A26" w:rsidRDefault="004114BE" w:rsidP="004114BE">
      <w:pPr>
        <w:pStyle w:val="PL"/>
      </w:pPr>
      <w:r w:rsidRPr="00690A26">
        <w:t xml:space="preserve">            - PCSCF</w:t>
      </w:r>
    </w:p>
    <w:p w14:paraId="2F157195" w14:textId="77777777" w:rsidR="004114BE" w:rsidRPr="00690A26" w:rsidRDefault="004114BE" w:rsidP="004114BE">
      <w:pPr>
        <w:pStyle w:val="PL"/>
      </w:pPr>
      <w:r w:rsidRPr="00690A26">
        <w:t xml:space="preserve">            - CBCF</w:t>
      </w:r>
    </w:p>
    <w:p w14:paraId="64B33340" w14:textId="77777777" w:rsidR="004114BE" w:rsidRPr="00690A26" w:rsidRDefault="004114BE" w:rsidP="004114BE">
      <w:pPr>
        <w:pStyle w:val="PL"/>
      </w:pPr>
      <w:r w:rsidRPr="00690A26">
        <w:t xml:space="preserve">            - HSS</w:t>
      </w:r>
    </w:p>
    <w:p w14:paraId="49C1FB16" w14:textId="77777777" w:rsidR="004114BE" w:rsidRPr="00690A26" w:rsidRDefault="004114BE" w:rsidP="004114BE">
      <w:pPr>
        <w:pStyle w:val="PL"/>
      </w:pPr>
      <w:r w:rsidRPr="00690A26">
        <w:t xml:space="preserve">            - UCMF</w:t>
      </w:r>
    </w:p>
    <w:p w14:paraId="31CA56DB" w14:textId="77777777" w:rsidR="004114BE" w:rsidRPr="00690A26" w:rsidRDefault="004114BE" w:rsidP="004114BE">
      <w:pPr>
        <w:pStyle w:val="PL"/>
      </w:pPr>
      <w:r>
        <w:t xml:space="preserve">            - SOR_AF</w:t>
      </w:r>
    </w:p>
    <w:p w14:paraId="3A72DD8F" w14:textId="77777777" w:rsidR="004114BE" w:rsidRPr="00690A26" w:rsidRDefault="004114BE" w:rsidP="004114BE">
      <w:pPr>
        <w:pStyle w:val="PL"/>
      </w:pPr>
      <w:r>
        <w:t xml:space="preserve">            - SPAF</w:t>
      </w:r>
    </w:p>
    <w:p w14:paraId="63AA9428" w14:textId="77777777" w:rsidR="004114BE" w:rsidRPr="002A51CC" w:rsidRDefault="004114BE" w:rsidP="004114BE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2202C13D" w14:textId="77777777" w:rsidR="004114BE" w:rsidRPr="004377F2" w:rsidRDefault="004114BE" w:rsidP="004114BE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5EBBFA8E" w14:textId="77777777" w:rsidR="004114BE" w:rsidRPr="004377F2" w:rsidRDefault="004114BE" w:rsidP="004114BE">
      <w:pPr>
        <w:pStyle w:val="PL"/>
      </w:pPr>
      <w:r w:rsidRPr="004377F2">
        <w:t xml:space="preserve">            - </w:t>
      </w:r>
      <w:r>
        <w:t>SCEF</w:t>
      </w:r>
    </w:p>
    <w:p w14:paraId="6C87F8AB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SCP</w:t>
      </w:r>
    </w:p>
    <w:p w14:paraId="375BA538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51DE1ACD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50B712EC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1A5DC985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DRA</w:t>
      </w:r>
    </w:p>
    <w:p w14:paraId="1B08A85E" w14:textId="77777777" w:rsidR="004114BE" w:rsidRPr="00690A26" w:rsidRDefault="004114BE" w:rsidP="004114BE">
      <w:pPr>
        <w:pStyle w:val="PL"/>
      </w:pPr>
      <w:r>
        <w:t xml:space="preserve">            - IMS_AS</w:t>
      </w:r>
    </w:p>
    <w:p w14:paraId="362FE8B4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AANF</w:t>
      </w:r>
    </w:p>
    <w:p w14:paraId="66FF10F6" w14:textId="77777777" w:rsidR="004114BE" w:rsidRPr="003A41A2" w:rsidRDefault="004114BE" w:rsidP="004114BE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623AA9D2" w14:textId="77777777" w:rsidR="004114BE" w:rsidRPr="00690A26" w:rsidRDefault="004114BE" w:rsidP="004114BE">
      <w:pPr>
        <w:pStyle w:val="PL"/>
      </w:pPr>
      <w:r>
        <w:t xml:space="preserve">            - NSACF</w:t>
      </w:r>
    </w:p>
    <w:p w14:paraId="7F91D22C" w14:textId="77777777" w:rsidR="004114BE" w:rsidRPr="00690A26" w:rsidRDefault="004114BE" w:rsidP="004114BE">
      <w:pPr>
        <w:pStyle w:val="PL"/>
      </w:pPr>
      <w:r>
        <w:t xml:space="preserve">            - MFAF</w:t>
      </w:r>
    </w:p>
    <w:p w14:paraId="1838EFFA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EASDF</w:t>
      </w:r>
    </w:p>
    <w:p w14:paraId="5B5B0563" w14:textId="77777777" w:rsidR="004114BE" w:rsidRPr="00690A26" w:rsidRDefault="004114BE" w:rsidP="004114BE">
      <w:pPr>
        <w:pStyle w:val="PL"/>
      </w:pPr>
      <w:r>
        <w:t xml:space="preserve">            - DCCF</w:t>
      </w:r>
    </w:p>
    <w:p w14:paraId="4DEA9050" w14:textId="77777777" w:rsidR="004114BE" w:rsidRPr="00690A26" w:rsidRDefault="004114BE" w:rsidP="004114BE">
      <w:pPr>
        <w:pStyle w:val="PL"/>
      </w:pPr>
      <w:r>
        <w:t xml:space="preserve">            - MB_SMF</w:t>
      </w:r>
    </w:p>
    <w:p w14:paraId="3AAF35BD" w14:textId="77777777" w:rsidR="004114BE" w:rsidRPr="00690A26" w:rsidRDefault="004114BE" w:rsidP="004114BE">
      <w:pPr>
        <w:pStyle w:val="PL"/>
      </w:pPr>
      <w:r>
        <w:t xml:space="preserve">            - TSCTSF</w:t>
      </w:r>
    </w:p>
    <w:p w14:paraId="6EAD63FB" w14:textId="77777777" w:rsidR="004114BE" w:rsidRPr="00690A26" w:rsidRDefault="004114BE" w:rsidP="004114BE">
      <w:pPr>
        <w:pStyle w:val="PL"/>
      </w:pPr>
      <w:r>
        <w:t xml:space="preserve">            - ADRF</w:t>
      </w:r>
    </w:p>
    <w:p w14:paraId="0CE1899A" w14:textId="77777777" w:rsidR="004114BE" w:rsidRPr="00690A26" w:rsidRDefault="004114BE" w:rsidP="004114BE">
      <w:pPr>
        <w:pStyle w:val="PL"/>
      </w:pPr>
      <w:r>
        <w:t xml:space="preserve">            - GBA_BSF</w:t>
      </w:r>
    </w:p>
    <w:p w14:paraId="43687E56" w14:textId="77777777" w:rsidR="004114BE" w:rsidRPr="00690A26" w:rsidRDefault="004114BE" w:rsidP="004114BE">
      <w:pPr>
        <w:pStyle w:val="PL"/>
      </w:pPr>
      <w:r>
        <w:t xml:space="preserve">            - CEF</w:t>
      </w:r>
    </w:p>
    <w:p w14:paraId="1AC37539" w14:textId="77777777" w:rsidR="004114BE" w:rsidRPr="00690A26" w:rsidRDefault="004114BE" w:rsidP="004114BE">
      <w:pPr>
        <w:pStyle w:val="PL"/>
      </w:pPr>
      <w:r>
        <w:t xml:space="preserve">            - MB_UPF</w:t>
      </w:r>
    </w:p>
    <w:p w14:paraId="5774C63A" w14:textId="77777777" w:rsidR="004114BE" w:rsidRPr="00690A26" w:rsidRDefault="004114BE" w:rsidP="004114BE">
      <w:pPr>
        <w:pStyle w:val="PL"/>
      </w:pPr>
      <w:r>
        <w:t xml:space="preserve">            - NSWOF</w:t>
      </w:r>
    </w:p>
    <w:p w14:paraId="35E57397" w14:textId="77777777" w:rsidR="004114BE" w:rsidRDefault="004114BE" w:rsidP="004114BE">
      <w:pPr>
        <w:pStyle w:val="PL"/>
      </w:pPr>
      <w:r>
        <w:t xml:space="preserve">            - PKMF</w:t>
      </w:r>
    </w:p>
    <w:p w14:paraId="3E903D80" w14:textId="77777777" w:rsidR="004114BE" w:rsidRPr="00690A26" w:rsidRDefault="004114BE" w:rsidP="004114BE">
      <w:pPr>
        <w:pStyle w:val="PL"/>
      </w:pPr>
      <w:r>
        <w:t xml:space="preserve">            - MNPF</w:t>
      </w:r>
    </w:p>
    <w:p w14:paraId="3E942294" w14:textId="77777777" w:rsidR="004114BE" w:rsidRPr="00690A26" w:rsidRDefault="004114BE" w:rsidP="004114BE">
      <w:pPr>
        <w:pStyle w:val="PL"/>
      </w:pPr>
      <w:r>
        <w:t xml:space="preserve">            - SMS_GMSC</w:t>
      </w:r>
    </w:p>
    <w:p w14:paraId="53FF61C1" w14:textId="77777777" w:rsidR="004114BE" w:rsidRPr="00690A26" w:rsidRDefault="004114BE" w:rsidP="004114BE">
      <w:pPr>
        <w:pStyle w:val="PL"/>
      </w:pPr>
      <w:r>
        <w:t xml:space="preserve">            - SMS_IWMSC</w:t>
      </w:r>
    </w:p>
    <w:p w14:paraId="075608BA" w14:textId="77777777" w:rsidR="004114BE" w:rsidRPr="00690A26" w:rsidRDefault="004114BE" w:rsidP="004114BE">
      <w:pPr>
        <w:pStyle w:val="PL"/>
      </w:pPr>
      <w:r>
        <w:t xml:space="preserve">            - MBSF</w:t>
      </w:r>
    </w:p>
    <w:p w14:paraId="0A99725C" w14:textId="77777777" w:rsidR="004114BE" w:rsidRPr="00690A26" w:rsidRDefault="004114BE" w:rsidP="004114BE">
      <w:pPr>
        <w:pStyle w:val="PL"/>
      </w:pPr>
      <w:r>
        <w:t xml:space="preserve">            - MBSTF</w:t>
      </w:r>
    </w:p>
    <w:p w14:paraId="3BC4DC09" w14:textId="77777777" w:rsidR="004114BE" w:rsidRPr="00690A26" w:rsidRDefault="004114BE" w:rsidP="004114BE">
      <w:pPr>
        <w:pStyle w:val="PL"/>
      </w:pPr>
      <w:r>
        <w:t xml:space="preserve">            - PANF</w:t>
      </w:r>
    </w:p>
    <w:p w14:paraId="0A3A09FB" w14:textId="77777777" w:rsidR="004114BE" w:rsidRDefault="004114BE" w:rsidP="004114BE">
      <w:pPr>
        <w:pStyle w:val="PL"/>
      </w:pPr>
      <w:r>
        <w:t xml:space="preserve">            - IP_SM_GW</w:t>
      </w:r>
    </w:p>
    <w:p w14:paraId="6F9DAB50" w14:textId="77777777" w:rsidR="004114BE" w:rsidRPr="00690A26" w:rsidRDefault="004114BE" w:rsidP="004114BE">
      <w:pPr>
        <w:pStyle w:val="PL"/>
      </w:pPr>
      <w:r>
        <w:t xml:space="preserve">            - SMS_ROUTER</w:t>
      </w:r>
    </w:p>
    <w:p w14:paraId="0EC200B2" w14:textId="77777777" w:rsidR="004114BE" w:rsidRPr="00690A26" w:rsidRDefault="004114BE" w:rsidP="004114BE">
      <w:pPr>
        <w:pStyle w:val="PL"/>
      </w:pPr>
      <w:r>
        <w:t xml:space="preserve">            - DCSF</w:t>
      </w:r>
    </w:p>
    <w:p w14:paraId="43A15E0B" w14:textId="77777777" w:rsidR="004114BE" w:rsidRDefault="004114BE" w:rsidP="004114BE">
      <w:pPr>
        <w:pStyle w:val="PL"/>
      </w:pPr>
      <w:r>
        <w:t xml:space="preserve">            - MRF</w:t>
      </w:r>
    </w:p>
    <w:p w14:paraId="20A19A60" w14:textId="77777777" w:rsidR="004114BE" w:rsidRDefault="004114BE" w:rsidP="004114BE">
      <w:pPr>
        <w:pStyle w:val="PL"/>
      </w:pPr>
      <w:r>
        <w:t xml:space="preserve">            - MRFP</w:t>
      </w:r>
    </w:p>
    <w:p w14:paraId="72AC0833" w14:textId="77777777" w:rsidR="004114BE" w:rsidRDefault="004114BE" w:rsidP="004114BE">
      <w:pPr>
        <w:pStyle w:val="PL"/>
      </w:pPr>
      <w:r>
        <w:t xml:space="preserve">            - MF</w:t>
      </w:r>
    </w:p>
    <w:p w14:paraId="4CC376A0" w14:textId="77777777" w:rsidR="004114BE" w:rsidRDefault="004114BE" w:rsidP="004114BE">
      <w:pPr>
        <w:pStyle w:val="PL"/>
      </w:pPr>
      <w:r>
        <w:t xml:space="preserve">            - SLPKMF</w:t>
      </w:r>
    </w:p>
    <w:p w14:paraId="01AAB9C3" w14:textId="77777777" w:rsidR="004114BE" w:rsidRDefault="004114BE" w:rsidP="004114BE">
      <w:pPr>
        <w:pStyle w:val="PL"/>
      </w:pPr>
      <w:r>
        <w:t xml:space="preserve">            - RH</w:t>
      </w:r>
    </w:p>
    <w:p w14:paraId="0DA514F5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1121A771" w14:textId="77777777" w:rsidR="004114BE" w:rsidRDefault="004114BE" w:rsidP="004114BE">
      <w:pPr>
        <w:pStyle w:val="PL"/>
      </w:pPr>
    </w:p>
    <w:p w14:paraId="53215984" w14:textId="77777777" w:rsidR="004114BE" w:rsidRPr="00690A26" w:rsidRDefault="004114BE" w:rsidP="004114BE">
      <w:pPr>
        <w:pStyle w:val="PL"/>
      </w:pPr>
      <w:r w:rsidRPr="00690A26">
        <w:t xml:space="preserve">    NefId:</w:t>
      </w:r>
    </w:p>
    <w:p w14:paraId="4173F106" w14:textId="77777777" w:rsidR="004114BE" w:rsidRPr="00690A26" w:rsidRDefault="004114BE" w:rsidP="004114BE">
      <w:pPr>
        <w:pStyle w:val="PL"/>
      </w:pPr>
      <w:r>
        <w:t xml:space="preserve">      description: Identity of the NEF</w:t>
      </w:r>
    </w:p>
    <w:p w14:paraId="17F24561" w14:textId="77777777" w:rsidR="004114BE" w:rsidRPr="00690A26" w:rsidRDefault="004114BE" w:rsidP="004114BE">
      <w:pPr>
        <w:pStyle w:val="PL"/>
      </w:pPr>
      <w:r w:rsidRPr="00690A26">
        <w:t xml:space="preserve">      type: string</w:t>
      </w:r>
    </w:p>
    <w:p w14:paraId="445C57AE" w14:textId="77777777" w:rsidR="004114BE" w:rsidRDefault="004114BE" w:rsidP="004114BE">
      <w:pPr>
        <w:pStyle w:val="PL"/>
      </w:pPr>
    </w:p>
    <w:p w14:paraId="259C85F4" w14:textId="77777777" w:rsidR="004114BE" w:rsidRPr="00690A26" w:rsidRDefault="004114BE" w:rsidP="004114BE">
      <w:pPr>
        <w:pStyle w:val="PL"/>
      </w:pPr>
      <w:r w:rsidRPr="00690A26">
        <w:t xml:space="preserve">    IpEndPoint:</w:t>
      </w:r>
    </w:p>
    <w:p w14:paraId="00CBB005" w14:textId="77777777" w:rsidR="004114BE" w:rsidRDefault="004114BE" w:rsidP="004114BE">
      <w:pPr>
        <w:pStyle w:val="PL"/>
      </w:pPr>
      <w:r>
        <w:t xml:space="preserve">      description: &gt;</w:t>
      </w:r>
    </w:p>
    <w:p w14:paraId="212C6325" w14:textId="77777777" w:rsidR="004114BE" w:rsidRDefault="004114BE" w:rsidP="004114BE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IP addressing information of a given NFService;</w:t>
      </w:r>
    </w:p>
    <w:p w14:paraId="3EE4462E" w14:textId="77777777" w:rsidR="004114BE" w:rsidRPr="00690A26" w:rsidRDefault="004114BE" w:rsidP="004114BE">
      <w:pPr>
        <w:pStyle w:val="PL"/>
      </w:pPr>
      <w:r>
        <w:rPr>
          <w:rFonts w:cs="Arial"/>
          <w:szCs w:val="18"/>
        </w:rPr>
        <w:t xml:space="preserve">        it consists on, e.g. IP address, TCP port, transport protocol...</w:t>
      </w:r>
    </w:p>
    <w:p w14:paraId="5665197B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7F8F5FD8" w14:textId="77777777" w:rsidR="004114BE" w:rsidRDefault="004114BE" w:rsidP="004114BE">
      <w:pPr>
        <w:pStyle w:val="PL"/>
      </w:pPr>
      <w:r>
        <w:t xml:space="preserve">      not:</w:t>
      </w:r>
    </w:p>
    <w:p w14:paraId="3A5CCB58" w14:textId="77777777" w:rsidR="004114BE" w:rsidRDefault="004114BE" w:rsidP="004114BE">
      <w:pPr>
        <w:pStyle w:val="PL"/>
      </w:pPr>
      <w:r>
        <w:t xml:space="preserve">        required: [ ipv4Address, ipv6Address ]</w:t>
      </w:r>
    </w:p>
    <w:p w14:paraId="14F1BBC6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18BD5560" w14:textId="77777777" w:rsidR="004114BE" w:rsidRPr="00690A26" w:rsidRDefault="004114BE" w:rsidP="004114BE">
      <w:pPr>
        <w:pStyle w:val="PL"/>
      </w:pPr>
      <w:r w:rsidRPr="00690A26">
        <w:t xml:space="preserve">        ipv4Address:</w:t>
      </w:r>
    </w:p>
    <w:p w14:paraId="3281116D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'TS29571_CommonData.yaml#/components/schemas/Ipv4Addr'</w:t>
      </w:r>
    </w:p>
    <w:p w14:paraId="1C865C5D" w14:textId="77777777" w:rsidR="004114BE" w:rsidRPr="00690A26" w:rsidRDefault="004114BE" w:rsidP="004114BE">
      <w:pPr>
        <w:pStyle w:val="PL"/>
      </w:pPr>
      <w:r w:rsidRPr="00690A26">
        <w:t xml:space="preserve">        ipv6Address:</w:t>
      </w:r>
    </w:p>
    <w:p w14:paraId="6992267D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'TS29571_CommonData.yaml#/components/schemas/Ipv6Addr'</w:t>
      </w:r>
    </w:p>
    <w:p w14:paraId="26DB66EC" w14:textId="77777777" w:rsidR="004114BE" w:rsidRPr="00690A26" w:rsidRDefault="004114BE" w:rsidP="004114BE">
      <w:pPr>
        <w:pStyle w:val="PL"/>
      </w:pPr>
      <w:r w:rsidRPr="00690A26">
        <w:t xml:space="preserve">        transport:</w:t>
      </w:r>
    </w:p>
    <w:p w14:paraId="4A083996" w14:textId="77777777" w:rsidR="004114BE" w:rsidRPr="00690A26" w:rsidRDefault="004114BE" w:rsidP="004114BE">
      <w:pPr>
        <w:pStyle w:val="PL"/>
      </w:pPr>
      <w:r w:rsidRPr="00690A26">
        <w:t xml:space="preserve">          $ref: '#/components/schemas/TransportProtocol'</w:t>
      </w:r>
    </w:p>
    <w:p w14:paraId="3895FEC4" w14:textId="77777777" w:rsidR="004114BE" w:rsidRPr="00690A26" w:rsidRDefault="004114BE" w:rsidP="004114BE">
      <w:pPr>
        <w:pStyle w:val="PL"/>
      </w:pPr>
      <w:r w:rsidRPr="00690A26">
        <w:t xml:space="preserve">        port:</w:t>
      </w:r>
    </w:p>
    <w:p w14:paraId="6D5B85C9" w14:textId="77777777" w:rsidR="004114BE" w:rsidRPr="00690A26" w:rsidRDefault="004114BE" w:rsidP="004114BE">
      <w:pPr>
        <w:pStyle w:val="PL"/>
      </w:pPr>
      <w:r w:rsidRPr="00690A26">
        <w:t xml:space="preserve">          type: integer</w:t>
      </w:r>
    </w:p>
    <w:p w14:paraId="6B284F07" w14:textId="77777777" w:rsidR="004114BE" w:rsidRPr="00690A26" w:rsidRDefault="004114BE" w:rsidP="004114BE">
      <w:pPr>
        <w:pStyle w:val="PL"/>
      </w:pPr>
      <w:r w:rsidRPr="00690A26">
        <w:t xml:space="preserve">          minimum: 0</w:t>
      </w:r>
    </w:p>
    <w:p w14:paraId="046CA5AD" w14:textId="77777777" w:rsidR="004114BE" w:rsidRPr="00690A26" w:rsidRDefault="004114BE" w:rsidP="004114BE">
      <w:pPr>
        <w:pStyle w:val="PL"/>
      </w:pPr>
      <w:r w:rsidRPr="00690A26">
        <w:t xml:space="preserve">          maximum: 65535</w:t>
      </w:r>
    </w:p>
    <w:p w14:paraId="571C8123" w14:textId="77777777" w:rsidR="004114BE" w:rsidRDefault="004114BE" w:rsidP="004114BE">
      <w:pPr>
        <w:pStyle w:val="PL"/>
      </w:pPr>
    </w:p>
    <w:p w14:paraId="7B930AC1" w14:textId="77777777" w:rsidR="004114BE" w:rsidRPr="00690A26" w:rsidRDefault="004114BE" w:rsidP="004114BE">
      <w:pPr>
        <w:pStyle w:val="PL"/>
      </w:pPr>
      <w:r w:rsidRPr="00690A26">
        <w:t xml:space="preserve">    SubscriptionData:</w:t>
      </w:r>
    </w:p>
    <w:p w14:paraId="531095A8" w14:textId="77777777" w:rsidR="004114BE" w:rsidRDefault="004114BE" w:rsidP="004114BE">
      <w:pPr>
        <w:pStyle w:val="PL"/>
      </w:pPr>
      <w:r>
        <w:t xml:space="preserve">      description: &gt;</w:t>
      </w:r>
    </w:p>
    <w:p w14:paraId="3E4A3E80" w14:textId="77777777" w:rsidR="004114BE" w:rsidRDefault="004114BE" w:rsidP="004114BE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of a subscription to notifications to NRF events,</w:t>
      </w:r>
    </w:p>
    <w:p w14:paraId="414C80A1" w14:textId="77777777" w:rsidR="004114BE" w:rsidRPr="00690A26" w:rsidRDefault="004114BE" w:rsidP="004114BE">
      <w:pPr>
        <w:pStyle w:val="PL"/>
      </w:pPr>
      <w:r>
        <w:rPr>
          <w:rFonts w:cs="Arial"/>
          <w:szCs w:val="18"/>
        </w:rPr>
        <w:t xml:space="preserve">        included in subscription requests and responses</w:t>
      </w:r>
    </w:p>
    <w:p w14:paraId="2EEF68F2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3199D831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7607A631" w14:textId="77777777" w:rsidR="004114BE" w:rsidRPr="00690A26" w:rsidRDefault="004114BE" w:rsidP="004114BE">
      <w:pPr>
        <w:pStyle w:val="PL"/>
      </w:pPr>
      <w:r w:rsidRPr="00690A26">
        <w:t xml:space="preserve">        - nfStatusNotificationUri</w:t>
      </w:r>
    </w:p>
    <w:p w14:paraId="1E7F9034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1ECBCBAC" w14:textId="77777777" w:rsidR="004114BE" w:rsidRPr="00690A26" w:rsidRDefault="004114BE" w:rsidP="004114BE">
      <w:pPr>
        <w:pStyle w:val="PL"/>
      </w:pPr>
      <w:r w:rsidRPr="00690A26">
        <w:t xml:space="preserve">        nfStatusNotificationUri:</w:t>
      </w:r>
    </w:p>
    <w:p w14:paraId="0B51427B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4770169D" w14:textId="77777777" w:rsidR="004114BE" w:rsidRPr="00690A26" w:rsidRDefault="004114BE" w:rsidP="004114BE">
      <w:pPr>
        <w:pStyle w:val="PL"/>
      </w:pPr>
      <w:r w:rsidRPr="00690A26">
        <w:t xml:space="preserve">        req</w:t>
      </w:r>
      <w:r w:rsidRPr="00690A26">
        <w:rPr>
          <w:lang w:val="en-US"/>
        </w:rPr>
        <w:t>NfInstanceId</w:t>
      </w:r>
      <w:r w:rsidRPr="00690A26">
        <w:t>:</w:t>
      </w:r>
    </w:p>
    <w:p w14:paraId="32206C23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'TS29571_CommonData.yaml#/components/schemas/NfInstanceId'</w:t>
      </w:r>
    </w:p>
    <w:p w14:paraId="20E15229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sharedDataIds</w:t>
      </w:r>
      <w:r w:rsidRPr="00690A26">
        <w:t>:</w:t>
      </w:r>
    </w:p>
    <w:p w14:paraId="7F19A16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55189D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422CBF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75F76CB0" w14:textId="77777777" w:rsidR="004114BE" w:rsidRDefault="004114BE" w:rsidP="004114BE">
      <w:pPr>
        <w:pStyle w:val="PL"/>
      </w:pPr>
      <w:r>
        <w:t xml:space="preserve">          minItems: 1</w:t>
      </w:r>
    </w:p>
    <w:p w14:paraId="3011915A" w14:textId="77777777" w:rsidR="004114BE" w:rsidRPr="00690A26" w:rsidRDefault="004114BE" w:rsidP="004114BE">
      <w:pPr>
        <w:pStyle w:val="PL"/>
      </w:pPr>
      <w:r w:rsidRPr="00690A26">
        <w:t xml:space="preserve">        subscrCond:</w:t>
      </w:r>
    </w:p>
    <w:p w14:paraId="2D01F573" w14:textId="77777777" w:rsidR="004114BE" w:rsidRPr="00690A26" w:rsidRDefault="004114BE" w:rsidP="004114BE">
      <w:pPr>
        <w:pStyle w:val="PL"/>
      </w:pPr>
      <w:r>
        <w:t xml:space="preserve">          $ref: '#/</w:t>
      </w:r>
      <w:r w:rsidRPr="00690A26">
        <w:t>components/schemas/</w:t>
      </w:r>
      <w:r>
        <w:t>SubscrCond</w:t>
      </w:r>
      <w:r w:rsidRPr="00690A26">
        <w:t>'</w:t>
      </w:r>
    </w:p>
    <w:p w14:paraId="3F3208C1" w14:textId="77777777" w:rsidR="004114BE" w:rsidRPr="00690A26" w:rsidRDefault="004114BE" w:rsidP="004114BE">
      <w:pPr>
        <w:pStyle w:val="PL"/>
      </w:pPr>
      <w:r w:rsidRPr="00690A26">
        <w:t xml:space="preserve">        subscriptionId:</w:t>
      </w:r>
    </w:p>
    <w:p w14:paraId="7D86B4FE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33DA6F28" w14:textId="77777777" w:rsidR="004114BE" w:rsidRPr="00690A26" w:rsidRDefault="004114BE" w:rsidP="004114BE">
      <w:pPr>
        <w:pStyle w:val="PL"/>
      </w:pPr>
      <w:r w:rsidRPr="00690A26">
        <w:t xml:space="preserve">          pattern: '^([0-9]{5,6}-</w:t>
      </w:r>
      <w:r w:rsidRPr="00D72AFA">
        <w:t>(x3Lf57A:nid=[A-Fa-f0-9]{11}:)?</w:t>
      </w:r>
      <w:r w:rsidRPr="00690A26">
        <w:t>)?[^-]+$'</w:t>
      </w:r>
    </w:p>
    <w:p w14:paraId="5DE7272C" w14:textId="77777777" w:rsidR="004114BE" w:rsidRPr="00690A26" w:rsidRDefault="004114BE" w:rsidP="004114BE">
      <w:pPr>
        <w:pStyle w:val="PL"/>
      </w:pPr>
      <w:r w:rsidRPr="00690A26">
        <w:t xml:space="preserve">          readOnly: true</w:t>
      </w:r>
    </w:p>
    <w:p w14:paraId="07D6B46E" w14:textId="77777777" w:rsidR="004114BE" w:rsidRPr="00690A26" w:rsidRDefault="004114BE" w:rsidP="004114BE">
      <w:pPr>
        <w:pStyle w:val="PL"/>
      </w:pPr>
      <w:r w:rsidRPr="00690A26">
        <w:t xml:space="preserve">        validityTime:</w:t>
      </w:r>
    </w:p>
    <w:p w14:paraId="52D49396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'TS29571_CommonData.yaml#/components/schemas/DateTime'</w:t>
      </w:r>
    </w:p>
    <w:p w14:paraId="402EC11A" w14:textId="77777777" w:rsidR="004114BE" w:rsidRPr="00690A26" w:rsidRDefault="004114BE" w:rsidP="004114BE">
      <w:pPr>
        <w:pStyle w:val="PL"/>
      </w:pPr>
      <w:r w:rsidRPr="00690A26">
        <w:t xml:space="preserve">        reqNotifEvents:</w:t>
      </w:r>
    </w:p>
    <w:p w14:paraId="5CB2D397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36C3D31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A746BDF" w14:textId="77777777" w:rsidR="004114BE" w:rsidRPr="00690A26" w:rsidRDefault="004114BE" w:rsidP="004114BE">
      <w:pPr>
        <w:pStyle w:val="PL"/>
      </w:pPr>
      <w:r w:rsidRPr="00690A26">
        <w:t xml:space="preserve">            $ref: '#/components/schemas/NotificationEventType'</w:t>
      </w:r>
    </w:p>
    <w:p w14:paraId="5F5B3981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9B9EE7E" w14:textId="77777777" w:rsidR="004114BE" w:rsidRPr="00690A26" w:rsidRDefault="004114BE" w:rsidP="004114BE">
      <w:pPr>
        <w:pStyle w:val="PL"/>
      </w:pPr>
      <w:r w:rsidRPr="00690A26">
        <w:t xml:space="preserve">        plmnId:</w:t>
      </w:r>
    </w:p>
    <w:p w14:paraId="7CFF2F70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'TS29571_CommonData.yaml#/components/schemas/PlmnId'</w:t>
      </w:r>
    </w:p>
    <w:p w14:paraId="64CBC975" w14:textId="77777777" w:rsidR="004114BE" w:rsidRPr="00690A26" w:rsidRDefault="004114BE" w:rsidP="004114BE">
      <w:pPr>
        <w:pStyle w:val="PL"/>
      </w:pPr>
      <w:r w:rsidRPr="00690A26">
        <w:t xml:space="preserve">        nid:</w:t>
      </w:r>
    </w:p>
    <w:p w14:paraId="78FC6B63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'TS29571_CommonData.yaml#/components/schemas/Nid'</w:t>
      </w:r>
    </w:p>
    <w:p w14:paraId="06B0A5A9" w14:textId="77777777" w:rsidR="004114BE" w:rsidRPr="00690A26" w:rsidRDefault="004114BE" w:rsidP="004114BE">
      <w:pPr>
        <w:pStyle w:val="PL"/>
      </w:pPr>
      <w:r w:rsidRPr="00690A26">
        <w:t xml:space="preserve">        notifCondition:</w:t>
      </w:r>
    </w:p>
    <w:p w14:paraId="41CFFF10" w14:textId="77777777" w:rsidR="004114BE" w:rsidRPr="00690A26" w:rsidRDefault="004114BE" w:rsidP="004114BE">
      <w:pPr>
        <w:pStyle w:val="PL"/>
      </w:pPr>
      <w:r w:rsidRPr="00690A26">
        <w:t xml:space="preserve">           $ref: '#/components/schemas/NotifCondition'</w:t>
      </w:r>
    </w:p>
    <w:p w14:paraId="6378EB44" w14:textId="77777777" w:rsidR="004114BE" w:rsidRPr="00690A26" w:rsidRDefault="004114BE" w:rsidP="004114BE">
      <w:pPr>
        <w:pStyle w:val="PL"/>
      </w:pPr>
      <w:r w:rsidRPr="00690A26">
        <w:t xml:space="preserve">        reqNfType:</w:t>
      </w:r>
    </w:p>
    <w:p w14:paraId="30E68378" w14:textId="77777777" w:rsidR="004114BE" w:rsidRPr="00690A26" w:rsidRDefault="004114BE" w:rsidP="004114BE">
      <w:pPr>
        <w:pStyle w:val="PL"/>
      </w:pPr>
      <w:r w:rsidRPr="00690A26">
        <w:t xml:space="preserve">          $ref: '#/components/schemas/NFType'</w:t>
      </w:r>
    </w:p>
    <w:p w14:paraId="164E5E6D" w14:textId="77777777" w:rsidR="004114BE" w:rsidRPr="00690A26" w:rsidRDefault="004114BE" w:rsidP="004114BE">
      <w:pPr>
        <w:pStyle w:val="PL"/>
      </w:pPr>
      <w:r w:rsidRPr="00690A26">
        <w:t xml:space="preserve">        reqNfFqdn:</w:t>
      </w:r>
    </w:p>
    <w:p w14:paraId="5789282E" w14:textId="77777777" w:rsidR="004114BE" w:rsidRPr="00690A26" w:rsidRDefault="004114BE" w:rsidP="004114BE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43D74979" w14:textId="77777777" w:rsidR="004114BE" w:rsidRPr="00690A26" w:rsidRDefault="004114BE" w:rsidP="004114BE">
      <w:pPr>
        <w:pStyle w:val="PL"/>
      </w:pPr>
      <w:r w:rsidRPr="00690A26">
        <w:t xml:space="preserve">        reqSnssais:</w:t>
      </w:r>
    </w:p>
    <w:p w14:paraId="352A7BD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39DE2C5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B56FC4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Ext</w:t>
      </w:r>
      <w:r w:rsidRPr="00690A26">
        <w:rPr>
          <w:lang w:val="en-US"/>
        </w:rPr>
        <w:t>Snssai'</w:t>
      </w:r>
    </w:p>
    <w:p w14:paraId="7318723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0BE202E5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reqPerPlmnSnssais:</w:t>
      </w:r>
    </w:p>
    <w:p w14:paraId="7895C21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444B1D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A67871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r w:rsidRPr="00690A26">
        <w:rPr>
          <w:lang w:eastAsia="zh-CN"/>
        </w:rPr>
        <w:t>PlmnSnssai</w:t>
      </w:r>
      <w:r w:rsidRPr="00690A26">
        <w:rPr>
          <w:lang w:val="en-US"/>
        </w:rPr>
        <w:t>'</w:t>
      </w:r>
    </w:p>
    <w:p w14:paraId="70B6F64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3612786E" w14:textId="77777777" w:rsidR="004114BE" w:rsidRPr="00690A26" w:rsidRDefault="004114BE" w:rsidP="004114BE">
      <w:pPr>
        <w:pStyle w:val="PL"/>
      </w:pPr>
      <w:r w:rsidRPr="00690A26">
        <w:t xml:space="preserve">        reqPlmnList:</w:t>
      </w:r>
    </w:p>
    <w:p w14:paraId="7DA2D2D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A7ED1B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E3FB35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0CCFFF5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2283E502" w14:textId="77777777" w:rsidR="004114BE" w:rsidRPr="00690A26" w:rsidRDefault="004114BE" w:rsidP="004114BE">
      <w:pPr>
        <w:pStyle w:val="PL"/>
      </w:pPr>
      <w:r w:rsidRPr="00690A26">
        <w:t xml:space="preserve">        req</w:t>
      </w:r>
      <w:r>
        <w:t>Snpn</w:t>
      </w:r>
      <w:r w:rsidRPr="00690A26">
        <w:t>List:</w:t>
      </w:r>
    </w:p>
    <w:p w14:paraId="38F531E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3187486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DF14BB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1CF2A37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2374F879" w14:textId="77777777" w:rsidR="004114BE" w:rsidRPr="00107F30" w:rsidRDefault="004114BE" w:rsidP="004114BE">
      <w:pPr>
        <w:pStyle w:val="PL"/>
      </w:pPr>
      <w:r w:rsidRPr="00107F30">
        <w:t xml:space="preserve">        </w:t>
      </w:r>
      <w:r w:rsidRPr="00D348BE">
        <w:rPr>
          <w:rFonts w:cs="Arial"/>
          <w:szCs w:val="18"/>
          <w:lang w:val="en-US"/>
        </w:rPr>
        <w:t>servingScope</w:t>
      </w:r>
      <w:r w:rsidRPr="00107F30">
        <w:t>:</w:t>
      </w:r>
    </w:p>
    <w:p w14:paraId="596D0C4D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77DD7B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1C956F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>type: string</w:t>
      </w:r>
    </w:p>
    <w:p w14:paraId="641AAA4E" w14:textId="77777777" w:rsidR="004114BE" w:rsidRDefault="004114BE" w:rsidP="004114BE">
      <w:pPr>
        <w:pStyle w:val="PL"/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6E046B58" w14:textId="77777777" w:rsidR="004114BE" w:rsidRDefault="004114BE" w:rsidP="004114BE">
      <w:pPr>
        <w:pStyle w:val="PL"/>
      </w:pPr>
      <w:r>
        <w:t xml:space="preserve">        requesterFeatures:</w:t>
      </w:r>
    </w:p>
    <w:p w14:paraId="3A96F638" w14:textId="77777777" w:rsidR="004114BE" w:rsidRDefault="004114BE" w:rsidP="004114BE">
      <w:pPr>
        <w:pStyle w:val="PL"/>
      </w:pPr>
      <w:r>
        <w:t xml:space="preserve">          writeOnly: true</w:t>
      </w:r>
    </w:p>
    <w:p w14:paraId="4C70A7DF" w14:textId="77777777" w:rsidR="004114BE" w:rsidRDefault="004114BE" w:rsidP="004114BE">
      <w:pPr>
        <w:pStyle w:val="PL"/>
      </w:pPr>
      <w:r>
        <w:t xml:space="preserve">          allOf:</w:t>
      </w:r>
    </w:p>
    <w:p w14:paraId="18E4F493" w14:textId="77777777" w:rsidR="004114BE" w:rsidRDefault="004114BE" w:rsidP="004114BE">
      <w:pPr>
        <w:pStyle w:val="PL"/>
      </w:pPr>
      <w:r>
        <w:t xml:space="preserve">            -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228767B9" w14:textId="77777777" w:rsidR="004114BE" w:rsidRDefault="004114BE" w:rsidP="004114BE">
      <w:pPr>
        <w:pStyle w:val="PL"/>
      </w:pPr>
      <w:r>
        <w:t xml:space="preserve">        nrfSupportedFeatures:</w:t>
      </w:r>
    </w:p>
    <w:p w14:paraId="3FA2E026" w14:textId="77777777" w:rsidR="004114BE" w:rsidRDefault="004114BE" w:rsidP="004114BE">
      <w:pPr>
        <w:pStyle w:val="PL"/>
      </w:pPr>
      <w:r>
        <w:t xml:space="preserve">          readOnly: true</w:t>
      </w:r>
    </w:p>
    <w:p w14:paraId="667DF7A1" w14:textId="77777777" w:rsidR="004114BE" w:rsidRDefault="004114BE" w:rsidP="004114BE">
      <w:pPr>
        <w:pStyle w:val="PL"/>
      </w:pPr>
      <w:r>
        <w:t xml:space="preserve">          allOf:</w:t>
      </w:r>
    </w:p>
    <w:p w14:paraId="0991D5ED" w14:textId="77777777" w:rsidR="004114BE" w:rsidRPr="00690A26" w:rsidRDefault="004114BE" w:rsidP="004114BE">
      <w:pPr>
        <w:pStyle w:val="PL"/>
        <w:rPr>
          <w:lang w:val="en-US"/>
        </w:rPr>
      </w:pPr>
      <w:r>
        <w:t xml:space="preserve">            -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3AC890EE" w14:textId="77777777" w:rsidR="004114BE" w:rsidRDefault="004114BE" w:rsidP="004114BE">
      <w:pPr>
        <w:pStyle w:val="PL"/>
        <w:rPr>
          <w:lang w:eastAsia="zh-CN"/>
        </w:rPr>
      </w:pPr>
      <w:r w:rsidRPr="002857AD">
        <w:t xml:space="preserve">        </w:t>
      </w:r>
      <w:r>
        <w:rPr>
          <w:lang w:eastAsia="zh-CN"/>
        </w:rPr>
        <w:t>hnrf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3B6CDE44" w14:textId="77777777" w:rsidR="004114BE" w:rsidRPr="00690A26" w:rsidRDefault="004114BE" w:rsidP="004114BE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'TS29571_CommonData.yaml#/components/schemas/Uri'</w:t>
      </w:r>
    </w:p>
    <w:p w14:paraId="5A97AE71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o</w:t>
      </w:r>
      <w:r w:rsidRPr="007E39FD">
        <w:t>nboardingCapability</w:t>
      </w:r>
      <w:r w:rsidRPr="00690A26">
        <w:t>:</w:t>
      </w:r>
    </w:p>
    <w:p w14:paraId="080C19CB" w14:textId="77777777" w:rsidR="004114BE" w:rsidRPr="00690A26" w:rsidRDefault="004114BE" w:rsidP="004114BE">
      <w:pPr>
        <w:pStyle w:val="PL"/>
      </w:pPr>
      <w:r w:rsidRPr="00690A26">
        <w:t xml:space="preserve">          type: boolean</w:t>
      </w:r>
    </w:p>
    <w:p w14:paraId="53463412" w14:textId="77777777" w:rsidR="004114BE" w:rsidRPr="00690A26" w:rsidRDefault="004114BE" w:rsidP="004114BE">
      <w:pPr>
        <w:pStyle w:val="PL"/>
      </w:pPr>
      <w:r w:rsidRPr="00690A26">
        <w:t xml:space="preserve">          default: false</w:t>
      </w:r>
    </w:p>
    <w:p w14:paraId="474880A3" w14:textId="77777777" w:rsidR="004114BE" w:rsidRDefault="004114BE" w:rsidP="004114BE">
      <w:pPr>
        <w:pStyle w:val="PL"/>
        <w:rPr>
          <w:lang w:eastAsia="zh-CN"/>
        </w:rPr>
      </w:pPr>
      <w:r>
        <w:t xml:space="preserve">        </w:t>
      </w:r>
      <w:r w:rsidRPr="0081487E">
        <w:rPr>
          <w:lang w:eastAsia="zh-CN"/>
        </w:rPr>
        <w:t>targetHni</w:t>
      </w:r>
      <w:r>
        <w:rPr>
          <w:lang w:eastAsia="zh-CN"/>
        </w:rPr>
        <w:t>:</w:t>
      </w:r>
    </w:p>
    <w:p w14:paraId="437BCED9" w14:textId="77777777" w:rsidR="004114BE" w:rsidRPr="00690A26" w:rsidRDefault="004114BE" w:rsidP="004114BE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</w:t>
      </w:r>
      <w:r>
        <w:t>omponents/schemas/Fqdn</w:t>
      </w:r>
      <w:r w:rsidRPr="00690A26">
        <w:t>'</w:t>
      </w:r>
    </w:p>
    <w:p w14:paraId="7FBB284E" w14:textId="77777777" w:rsidR="004114BE" w:rsidRPr="00690A26" w:rsidRDefault="004114BE" w:rsidP="004114BE">
      <w:pPr>
        <w:pStyle w:val="PL"/>
      </w:pPr>
      <w:r w:rsidRPr="00690A26">
        <w:t xml:space="preserve">        </w:t>
      </w:r>
      <w:r w:rsidRPr="00690A26">
        <w:rPr>
          <w:lang w:val="en-US"/>
        </w:rPr>
        <w:t>preferred</w:t>
      </w:r>
      <w:r>
        <w:rPr>
          <w:lang w:val="en-US"/>
        </w:rPr>
        <w:t>L</w:t>
      </w:r>
      <w:r w:rsidRPr="00690A26">
        <w:rPr>
          <w:lang w:val="en-US"/>
        </w:rPr>
        <w:t>ocality</w:t>
      </w:r>
      <w:r w:rsidRPr="00690A26">
        <w:t>:</w:t>
      </w:r>
    </w:p>
    <w:p w14:paraId="4A06317F" w14:textId="77777777" w:rsidR="004114BE" w:rsidRPr="00690A26" w:rsidRDefault="004114BE" w:rsidP="004114BE">
      <w:pPr>
        <w:pStyle w:val="PL"/>
      </w:pPr>
      <w:r w:rsidRPr="00690A26">
        <w:t xml:space="preserve">          type: </w:t>
      </w:r>
      <w:r>
        <w:rPr>
          <w:lang w:val="en-US"/>
        </w:rPr>
        <w:t>string</w:t>
      </w:r>
    </w:p>
    <w:p w14:paraId="6AA5A409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extPreferredLocality</w:t>
      </w:r>
      <w:r w:rsidRPr="00690A26">
        <w:t>:</w:t>
      </w:r>
    </w:p>
    <w:p w14:paraId="6F92D15F" w14:textId="77777777" w:rsidR="004114BE" w:rsidRDefault="004114BE" w:rsidP="004114BE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6E771D20" w14:textId="77777777" w:rsidR="004114BE" w:rsidRDefault="004114BE" w:rsidP="004114BE">
      <w:pPr>
        <w:pStyle w:val="PL"/>
        <w:rPr>
          <w:rFonts w:cs="Arial"/>
          <w:szCs w:val="18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 xml:space="preserve">the </w:t>
      </w:r>
      <w:r>
        <w:rPr>
          <w:rFonts w:cs="Arial"/>
          <w:szCs w:val="18"/>
        </w:rPr>
        <w:t>key of the map represents the relative</w:t>
      </w:r>
    </w:p>
    <w:p w14:paraId="6AA538F4" w14:textId="77777777" w:rsidR="004114BE" w:rsidRDefault="004114BE" w:rsidP="004114BE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priority, for the requester, of each locality description among the list of locality</w:t>
      </w:r>
    </w:p>
    <w:p w14:paraId="5F86CADF" w14:textId="77777777" w:rsidR="004114BE" w:rsidRDefault="004114BE" w:rsidP="004114BE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descriptions in this query parameter, encoded as "1" (highest priority"), "2", "3", …, </w:t>
      </w:r>
    </w:p>
    <w:p w14:paraId="5121ABDF" w14:textId="77777777" w:rsidR="004114BE" w:rsidRDefault="004114BE" w:rsidP="004114BE">
      <w:pPr>
        <w:pStyle w:val="PL"/>
      </w:pPr>
      <w:r>
        <w:t xml:space="preserve">            </w:t>
      </w:r>
      <w:r>
        <w:rPr>
          <w:rFonts w:cs="Arial"/>
          <w:szCs w:val="18"/>
        </w:rPr>
        <w:t>"n" (lowest priority)</w:t>
      </w:r>
    </w:p>
    <w:p w14:paraId="13CB6235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7C8336B5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50D6CB71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5B479A78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64FDE76D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r w:rsidRPr="00690A26">
        <w:rPr>
          <w:lang w:val="en-US"/>
        </w:rPr>
        <w:t>$ref: '#/components/schemas/</w:t>
      </w:r>
      <w:r>
        <w:rPr>
          <w:lang w:val="en-US"/>
        </w:rPr>
        <w:t>LocalityDescription</w:t>
      </w:r>
      <w:r w:rsidRPr="00690A26">
        <w:rPr>
          <w:lang w:val="en-US"/>
        </w:rPr>
        <w:t>'</w:t>
      </w:r>
      <w:r>
        <w:rPr>
          <w:lang w:eastAsia="zh-CN"/>
        </w:rPr>
        <w:t xml:space="preserve"> </w:t>
      </w:r>
    </w:p>
    <w:p w14:paraId="7BA427C5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6396B556" w14:textId="77777777" w:rsidR="004114BE" w:rsidRPr="00690A26" w:rsidRDefault="004114BE" w:rsidP="004114BE">
      <w:pPr>
        <w:pStyle w:val="PL"/>
      </w:pPr>
      <w:r>
        <w:rPr>
          <w:lang w:eastAsia="zh-CN"/>
        </w:rPr>
        <w:t xml:space="preserve">          minProperties: 1</w:t>
      </w:r>
    </w:p>
    <w:p w14:paraId="27B79F5A" w14:textId="77777777" w:rsidR="004114BE" w:rsidRDefault="004114BE" w:rsidP="004114BE">
      <w:pPr>
        <w:pStyle w:val="PL"/>
      </w:pPr>
      <w:r>
        <w:t xml:space="preserve">        completeProfileSubscription:</w:t>
      </w:r>
    </w:p>
    <w:p w14:paraId="4A6903E1" w14:textId="77777777" w:rsidR="004114BE" w:rsidRDefault="004114BE" w:rsidP="004114BE">
      <w:pPr>
        <w:pStyle w:val="PL"/>
      </w:pPr>
      <w:r>
        <w:t xml:space="preserve">          type: boolean</w:t>
      </w:r>
    </w:p>
    <w:p w14:paraId="39C6B3D1" w14:textId="77777777" w:rsidR="004114BE" w:rsidRDefault="004114BE" w:rsidP="004114BE">
      <w:pPr>
        <w:pStyle w:val="PL"/>
      </w:pPr>
      <w:r>
        <w:t xml:space="preserve">          default: false</w:t>
      </w:r>
    </w:p>
    <w:p w14:paraId="16ED340B" w14:textId="77777777" w:rsidR="004114BE" w:rsidRPr="00690A26" w:rsidRDefault="004114BE" w:rsidP="004114BE">
      <w:pPr>
        <w:pStyle w:val="PL"/>
        <w:rPr>
          <w:lang w:val="en-US"/>
        </w:rPr>
      </w:pPr>
      <w:r>
        <w:t xml:space="preserve">          writeOnly: true</w:t>
      </w:r>
    </w:p>
    <w:p w14:paraId="24F238AE" w14:textId="77777777" w:rsidR="004114BE" w:rsidRPr="00EB08A5" w:rsidRDefault="004114BE" w:rsidP="004114BE">
      <w:pPr>
        <w:pStyle w:val="PL"/>
        <w:rPr>
          <w:lang w:val="en-US"/>
        </w:rPr>
      </w:pPr>
    </w:p>
    <w:p w14:paraId="7B7524E7" w14:textId="77777777" w:rsidR="004114BE" w:rsidRPr="00690A26" w:rsidRDefault="004114BE" w:rsidP="004114BE">
      <w:pPr>
        <w:pStyle w:val="PL"/>
      </w:pPr>
      <w:r w:rsidRPr="00690A26">
        <w:t xml:space="preserve">    </w:t>
      </w:r>
      <w:r>
        <w:t>S</w:t>
      </w:r>
      <w:r w:rsidRPr="00690A26">
        <w:t>ubscrCond:</w:t>
      </w:r>
    </w:p>
    <w:p w14:paraId="5815ACE0" w14:textId="77777777" w:rsidR="004114BE" w:rsidRDefault="004114BE" w:rsidP="004114BE">
      <w:pPr>
        <w:pStyle w:val="PL"/>
      </w:pPr>
      <w:r>
        <w:t xml:space="preserve">      description: &gt;</w:t>
      </w:r>
    </w:p>
    <w:p w14:paraId="5295EA0F" w14:textId="77777777" w:rsidR="004114BE" w:rsidRPr="00690A26" w:rsidRDefault="004114BE" w:rsidP="004114BE">
      <w:pPr>
        <w:pStyle w:val="PL"/>
      </w:pPr>
      <w:r>
        <w:t xml:space="preserve">        </w:t>
      </w:r>
      <w:r w:rsidRPr="00D246ED">
        <w:t>Condition to determine the set of NFs to monitor under a certain subscription in NRF</w:t>
      </w:r>
    </w:p>
    <w:p w14:paraId="5C4135BD" w14:textId="77777777" w:rsidR="004114BE" w:rsidRPr="00690A26" w:rsidRDefault="004114BE" w:rsidP="004114BE">
      <w:pPr>
        <w:pStyle w:val="PL"/>
      </w:pPr>
      <w:r w:rsidRPr="00690A26">
        <w:t xml:space="preserve">      oneOf:</w:t>
      </w:r>
    </w:p>
    <w:p w14:paraId="4CB769E7" w14:textId="77777777" w:rsidR="004114BE" w:rsidRPr="00690A26" w:rsidRDefault="004114BE" w:rsidP="004114BE">
      <w:pPr>
        <w:pStyle w:val="PL"/>
      </w:pPr>
      <w:r w:rsidRPr="00690A26">
        <w:t xml:space="preserve">        - $ref: '#/components/schemas/NfInstanceIdCond'</w:t>
      </w:r>
    </w:p>
    <w:p w14:paraId="33669F61" w14:textId="77777777" w:rsidR="004114BE" w:rsidRPr="00690A26" w:rsidRDefault="004114BE" w:rsidP="004114BE">
      <w:pPr>
        <w:pStyle w:val="PL"/>
      </w:pPr>
      <w:r w:rsidRPr="00690A26">
        <w:t xml:space="preserve">        - $ref: '#/components/schemas/NfInstanceId</w:t>
      </w:r>
      <w:r>
        <w:t>List</w:t>
      </w:r>
      <w:r w:rsidRPr="00690A26">
        <w:t>Cond'</w:t>
      </w:r>
    </w:p>
    <w:p w14:paraId="02FD2BA0" w14:textId="77777777" w:rsidR="004114BE" w:rsidRPr="00690A26" w:rsidRDefault="004114BE" w:rsidP="004114BE">
      <w:pPr>
        <w:pStyle w:val="PL"/>
      </w:pPr>
      <w:r w:rsidRPr="00690A26">
        <w:t xml:space="preserve">        - $ref: '#/components/schemas/NfTypeCond'</w:t>
      </w:r>
    </w:p>
    <w:p w14:paraId="457F555E" w14:textId="77777777" w:rsidR="004114BE" w:rsidRPr="00690A26" w:rsidRDefault="004114BE" w:rsidP="004114BE">
      <w:pPr>
        <w:pStyle w:val="PL"/>
      </w:pPr>
      <w:r w:rsidRPr="00690A26">
        <w:t xml:space="preserve">        - $ref: '#/components/schemas/ServiceNameCond'</w:t>
      </w:r>
    </w:p>
    <w:p w14:paraId="40FAD27D" w14:textId="77777777" w:rsidR="004114BE" w:rsidRPr="00690A26" w:rsidRDefault="004114BE" w:rsidP="004114BE">
      <w:pPr>
        <w:pStyle w:val="PL"/>
      </w:pPr>
      <w:r w:rsidRPr="00690A26">
        <w:t xml:space="preserve">        - $ref: '#/components/schemas/ServiceName</w:t>
      </w:r>
      <w:r>
        <w:t>List</w:t>
      </w:r>
      <w:r w:rsidRPr="00690A26">
        <w:t>Cond'</w:t>
      </w:r>
    </w:p>
    <w:p w14:paraId="7169DFFF" w14:textId="77777777" w:rsidR="004114BE" w:rsidRPr="00690A26" w:rsidRDefault="004114BE" w:rsidP="004114BE">
      <w:pPr>
        <w:pStyle w:val="PL"/>
      </w:pPr>
      <w:r w:rsidRPr="00690A26">
        <w:t xml:space="preserve">        - $ref: '#/components/schemas/AmfCond'</w:t>
      </w:r>
    </w:p>
    <w:p w14:paraId="05C32AA2" w14:textId="77777777" w:rsidR="004114BE" w:rsidRPr="00690A26" w:rsidRDefault="004114BE" w:rsidP="004114BE">
      <w:pPr>
        <w:pStyle w:val="PL"/>
      </w:pPr>
      <w:r w:rsidRPr="00690A26">
        <w:t xml:space="preserve">        - $ref: '#/components/schemas/GuamiListCond'</w:t>
      </w:r>
    </w:p>
    <w:p w14:paraId="2B473908" w14:textId="77777777" w:rsidR="004114BE" w:rsidRPr="00690A26" w:rsidRDefault="004114BE" w:rsidP="004114BE">
      <w:pPr>
        <w:pStyle w:val="PL"/>
      </w:pPr>
      <w:r w:rsidRPr="00690A26">
        <w:t xml:space="preserve">        - $ref: '#/components/schemas/</w:t>
      </w:r>
      <w:r w:rsidRPr="00690A26">
        <w:rPr>
          <w:lang w:eastAsia="zh-CN"/>
        </w:rPr>
        <w:t>NetworkSliceCond</w:t>
      </w:r>
      <w:r w:rsidRPr="00690A26">
        <w:t>'</w:t>
      </w:r>
    </w:p>
    <w:p w14:paraId="6663B9E0" w14:textId="77777777" w:rsidR="004114BE" w:rsidRPr="00690A26" w:rsidRDefault="004114BE" w:rsidP="004114BE">
      <w:pPr>
        <w:pStyle w:val="PL"/>
      </w:pPr>
      <w:r w:rsidRPr="00690A26">
        <w:t xml:space="preserve">        - $ref: '#/components/schemas/NfGroupCond'</w:t>
      </w:r>
    </w:p>
    <w:p w14:paraId="1ADEBBA4" w14:textId="77777777" w:rsidR="004114BE" w:rsidRPr="00690A26" w:rsidRDefault="004114BE" w:rsidP="004114BE">
      <w:pPr>
        <w:pStyle w:val="PL"/>
      </w:pPr>
      <w:r w:rsidRPr="00690A26">
        <w:t xml:space="preserve">        - $ref: '#/components/schemas/NfGroup</w:t>
      </w:r>
      <w:r>
        <w:t>List</w:t>
      </w:r>
      <w:r w:rsidRPr="00690A26">
        <w:t>Cond'</w:t>
      </w:r>
    </w:p>
    <w:p w14:paraId="6DD14051" w14:textId="77777777" w:rsidR="004114BE" w:rsidRPr="00690A26" w:rsidRDefault="004114BE" w:rsidP="004114BE">
      <w:pPr>
        <w:pStyle w:val="PL"/>
      </w:pPr>
      <w:r w:rsidRPr="00690A26">
        <w:t xml:space="preserve">        - $ref: '#/components/schemas/NfSetCond'</w:t>
      </w:r>
    </w:p>
    <w:p w14:paraId="0F9D570B" w14:textId="77777777" w:rsidR="004114BE" w:rsidRPr="00690A26" w:rsidRDefault="004114BE" w:rsidP="004114BE">
      <w:pPr>
        <w:pStyle w:val="PL"/>
      </w:pPr>
      <w:r w:rsidRPr="00690A26">
        <w:t xml:space="preserve">        - $ref: '#/components/schemas/NfServiceSetCond'</w:t>
      </w:r>
    </w:p>
    <w:p w14:paraId="2220FEF7" w14:textId="77777777" w:rsidR="004114BE" w:rsidRDefault="004114BE" w:rsidP="004114BE">
      <w:pPr>
        <w:pStyle w:val="PL"/>
      </w:pPr>
      <w:r>
        <w:t xml:space="preserve">        - $ref: '#/components/schemas/</w:t>
      </w:r>
      <w:r>
        <w:rPr>
          <w:rFonts w:hint="eastAsia"/>
          <w:lang w:eastAsia="zh-CN"/>
        </w:rPr>
        <w:t>Upf</w:t>
      </w:r>
      <w:r>
        <w:t>Cond'</w:t>
      </w:r>
    </w:p>
    <w:p w14:paraId="66E20585" w14:textId="77777777" w:rsidR="004114BE" w:rsidRDefault="004114BE" w:rsidP="004114BE">
      <w:pPr>
        <w:pStyle w:val="PL"/>
      </w:pPr>
      <w:r>
        <w:t xml:space="preserve">        - $ref: '#/components/schemas/</w:t>
      </w:r>
      <w:r>
        <w:rPr>
          <w:lang w:eastAsia="zh-CN"/>
        </w:rPr>
        <w:t>ScpDomain</w:t>
      </w:r>
      <w:r>
        <w:t>Cond'</w:t>
      </w:r>
    </w:p>
    <w:p w14:paraId="07FABD93" w14:textId="77777777" w:rsidR="004114BE" w:rsidRDefault="004114BE" w:rsidP="004114BE">
      <w:pPr>
        <w:pStyle w:val="PL"/>
        <w:rPr>
          <w:lang w:eastAsia="zh-CN"/>
        </w:rPr>
      </w:pPr>
      <w:r>
        <w:t xml:space="preserve">        - $ref: '#/components/schemas/</w:t>
      </w:r>
      <w:r>
        <w:rPr>
          <w:rFonts w:hint="eastAsia"/>
          <w:lang w:eastAsia="zh-CN"/>
        </w:rPr>
        <w:t>NwdafCond</w:t>
      </w:r>
      <w:r>
        <w:t>'</w:t>
      </w:r>
    </w:p>
    <w:p w14:paraId="3947665A" w14:textId="77777777" w:rsidR="004114BE" w:rsidRDefault="004114BE" w:rsidP="004114BE">
      <w:pPr>
        <w:pStyle w:val="PL"/>
        <w:rPr>
          <w:lang w:eastAsia="zh-CN"/>
        </w:rPr>
      </w:pPr>
      <w:r>
        <w:t xml:space="preserve">        - $ref: '#/components/schemas/</w:t>
      </w:r>
      <w:r>
        <w:rPr>
          <w:rFonts w:hint="eastAsia"/>
          <w:lang w:eastAsia="zh-CN"/>
        </w:rPr>
        <w:t>NefCond</w:t>
      </w:r>
      <w:r>
        <w:t>'</w:t>
      </w:r>
    </w:p>
    <w:p w14:paraId="032E5C25" w14:textId="77777777" w:rsidR="004114BE" w:rsidRDefault="004114BE" w:rsidP="004114BE">
      <w:pPr>
        <w:pStyle w:val="PL"/>
        <w:rPr>
          <w:lang w:eastAsia="zh-CN"/>
        </w:rPr>
      </w:pPr>
      <w:r>
        <w:t xml:space="preserve">        - $ref: '#/components/schemas/</w:t>
      </w:r>
      <w:r>
        <w:rPr>
          <w:lang w:eastAsia="zh-CN"/>
        </w:rPr>
        <w:t>Dccf</w:t>
      </w:r>
      <w:r>
        <w:rPr>
          <w:rFonts w:hint="eastAsia"/>
          <w:lang w:eastAsia="zh-CN"/>
        </w:rPr>
        <w:t>Cond</w:t>
      </w:r>
      <w:r>
        <w:t>'</w:t>
      </w:r>
    </w:p>
    <w:p w14:paraId="2491BBEE" w14:textId="77777777" w:rsidR="004114BE" w:rsidRPr="00523945" w:rsidRDefault="004114BE" w:rsidP="004114BE">
      <w:pPr>
        <w:pStyle w:val="PL"/>
      </w:pPr>
    </w:p>
    <w:p w14:paraId="05E34DB1" w14:textId="77777777" w:rsidR="004114BE" w:rsidRPr="00690A26" w:rsidRDefault="004114BE" w:rsidP="004114BE">
      <w:pPr>
        <w:pStyle w:val="PL"/>
      </w:pPr>
      <w:r w:rsidRPr="00690A26">
        <w:t xml:space="preserve">    NfInstanceIdCond:</w:t>
      </w:r>
    </w:p>
    <w:p w14:paraId="7C283A91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given NF Instance Id</w:t>
      </w:r>
    </w:p>
    <w:p w14:paraId="2E5BC084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10F55AE7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2FAD0651" w14:textId="77777777" w:rsidR="004114BE" w:rsidRPr="00690A26" w:rsidRDefault="004114BE" w:rsidP="004114BE">
      <w:pPr>
        <w:pStyle w:val="PL"/>
      </w:pPr>
      <w:r w:rsidRPr="00690A26">
        <w:t xml:space="preserve">        - nfInstanceId</w:t>
      </w:r>
    </w:p>
    <w:p w14:paraId="1BD82652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4E42E9E9" w14:textId="77777777" w:rsidR="004114BE" w:rsidRPr="00690A26" w:rsidRDefault="004114BE" w:rsidP="004114BE">
      <w:pPr>
        <w:pStyle w:val="PL"/>
      </w:pPr>
      <w:r w:rsidRPr="00690A26">
        <w:t xml:space="preserve">        nfInstanceId:</w:t>
      </w:r>
    </w:p>
    <w:p w14:paraId="78146C7A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'TS29571_CommonData.yaml#/components/schemas/NfInstanceId'</w:t>
      </w:r>
    </w:p>
    <w:p w14:paraId="4292868C" w14:textId="77777777" w:rsidR="004114BE" w:rsidRDefault="004114BE" w:rsidP="004114BE">
      <w:pPr>
        <w:pStyle w:val="PL"/>
      </w:pPr>
    </w:p>
    <w:p w14:paraId="0A407703" w14:textId="77777777" w:rsidR="004114BE" w:rsidRDefault="004114BE" w:rsidP="004114BE">
      <w:pPr>
        <w:pStyle w:val="PL"/>
      </w:pPr>
      <w:r>
        <w:t xml:space="preserve">    </w:t>
      </w:r>
      <w:r>
        <w:rPr>
          <w:lang w:eastAsia="zh-CN"/>
        </w:rPr>
        <w:t>NfInstanceIdListCond</w:t>
      </w:r>
      <w:r>
        <w:t>:</w:t>
      </w:r>
    </w:p>
    <w:p w14:paraId="662272DF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list of NF Instances</w:t>
      </w:r>
    </w:p>
    <w:p w14:paraId="529DCB79" w14:textId="77777777" w:rsidR="004114BE" w:rsidRDefault="004114BE" w:rsidP="004114BE">
      <w:pPr>
        <w:pStyle w:val="PL"/>
      </w:pPr>
      <w:r>
        <w:t xml:space="preserve">      type: object</w:t>
      </w:r>
    </w:p>
    <w:p w14:paraId="0A93C178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6171CA45" w14:textId="77777777" w:rsidR="004114BE" w:rsidRPr="00690A26" w:rsidRDefault="004114BE" w:rsidP="004114BE">
      <w:pPr>
        <w:pStyle w:val="PL"/>
      </w:pPr>
      <w:r w:rsidRPr="00690A26">
        <w:t xml:space="preserve">        - nfInstanceId</w:t>
      </w:r>
      <w:r>
        <w:t>List</w:t>
      </w:r>
    </w:p>
    <w:p w14:paraId="6569A350" w14:textId="77777777" w:rsidR="004114BE" w:rsidRDefault="004114BE" w:rsidP="004114BE">
      <w:pPr>
        <w:pStyle w:val="PL"/>
      </w:pPr>
      <w:r>
        <w:t xml:space="preserve">      properties:</w:t>
      </w:r>
    </w:p>
    <w:p w14:paraId="20AB23A2" w14:textId="77777777" w:rsidR="004114BE" w:rsidRPr="002857AD" w:rsidRDefault="004114BE" w:rsidP="004114BE">
      <w:pPr>
        <w:pStyle w:val="PL"/>
      </w:pPr>
      <w:r w:rsidRPr="002857AD">
        <w:t xml:space="preserve">        </w:t>
      </w:r>
      <w:r>
        <w:rPr>
          <w:lang w:eastAsia="zh-CN"/>
        </w:rPr>
        <w:t>nfInstanceIdList</w:t>
      </w:r>
      <w:r w:rsidRPr="002857AD">
        <w:t>:</w:t>
      </w:r>
    </w:p>
    <w:p w14:paraId="6082C315" w14:textId="77777777" w:rsidR="004114BE" w:rsidRPr="002857AD" w:rsidRDefault="004114BE" w:rsidP="004114BE">
      <w:pPr>
        <w:pStyle w:val="PL"/>
      </w:pPr>
      <w:r w:rsidRPr="002857AD">
        <w:t xml:space="preserve">          type: array</w:t>
      </w:r>
    </w:p>
    <w:p w14:paraId="1382F68A" w14:textId="77777777" w:rsidR="004114BE" w:rsidRPr="002857AD" w:rsidRDefault="004114BE" w:rsidP="004114BE">
      <w:pPr>
        <w:pStyle w:val="PL"/>
      </w:pPr>
      <w:r w:rsidRPr="002857AD">
        <w:t xml:space="preserve">          items:</w:t>
      </w:r>
    </w:p>
    <w:p w14:paraId="2238D3EB" w14:textId="77777777" w:rsidR="004114BE" w:rsidRDefault="004114BE" w:rsidP="004114BE">
      <w:pPr>
        <w:pStyle w:val="PL"/>
      </w:pPr>
      <w:r w:rsidRPr="002857AD">
        <w:t xml:space="preserve">            </w:t>
      </w:r>
      <w:r>
        <w:t>$ref: 'TS29571_CommonData.yaml#/components/schemas/NfInstanceId'</w:t>
      </w:r>
    </w:p>
    <w:p w14:paraId="7926924B" w14:textId="77777777" w:rsidR="004114BE" w:rsidRDefault="004114BE" w:rsidP="004114BE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57C742BA" w14:textId="77777777" w:rsidR="004114BE" w:rsidRDefault="004114BE" w:rsidP="004114BE">
      <w:pPr>
        <w:pStyle w:val="PL"/>
      </w:pPr>
    </w:p>
    <w:p w14:paraId="1257C09A" w14:textId="77777777" w:rsidR="004114BE" w:rsidRPr="00690A26" w:rsidRDefault="004114BE" w:rsidP="004114BE">
      <w:pPr>
        <w:pStyle w:val="PL"/>
      </w:pPr>
      <w:r w:rsidRPr="00690A26">
        <w:t xml:space="preserve">    NfTypeCond:</w:t>
      </w:r>
    </w:p>
    <w:p w14:paraId="4B847E0E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NF Type</w:t>
      </w:r>
    </w:p>
    <w:p w14:paraId="34E4BC13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460FE856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6B51175D" w14:textId="77777777" w:rsidR="004114BE" w:rsidRPr="00690A26" w:rsidRDefault="004114BE" w:rsidP="004114BE">
      <w:pPr>
        <w:pStyle w:val="PL"/>
      </w:pPr>
      <w:r w:rsidRPr="00690A26">
        <w:t xml:space="preserve">        - nfType</w:t>
      </w:r>
    </w:p>
    <w:p w14:paraId="20FA28BF" w14:textId="77777777" w:rsidR="004114BE" w:rsidRPr="00690A26" w:rsidRDefault="004114BE" w:rsidP="004114BE">
      <w:pPr>
        <w:pStyle w:val="PL"/>
      </w:pPr>
      <w:r>
        <w:t xml:space="preserve">      allOf:</w:t>
      </w:r>
    </w:p>
    <w:p w14:paraId="37F9F8D6" w14:textId="77777777" w:rsidR="004114BE" w:rsidRPr="00690A26" w:rsidRDefault="004114BE" w:rsidP="004114BE">
      <w:pPr>
        <w:pStyle w:val="PL"/>
      </w:pPr>
      <w:r w:rsidRPr="00690A26">
        <w:t xml:space="preserve">      </w:t>
      </w:r>
      <w:r>
        <w:t xml:space="preserve">  - </w:t>
      </w:r>
      <w:r w:rsidRPr="00690A26">
        <w:t>not:</w:t>
      </w:r>
    </w:p>
    <w:p w14:paraId="0BCBEE3B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 xml:space="preserve">    </w:t>
      </w:r>
      <w:r w:rsidRPr="00690A26">
        <w:t>required: [ nfGroupId ]</w:t>
      </w:r>
    </w:p>
    <w:p w14:paraId="297F01A9" w14:textId="77777777" w:rsidR="004114BE" w:rsidRDefault="004114BE" w:rsidP="004114BE">
      <w:pPr>
        <w:pStyle w:val="PL"/>
      </w:pPr>
      <w:r>
        <w:t xml:space="preserve">        - not:</w:t>
      </w:r>
    </w:p>
    <w:p w14:paraId="086F7B07" w14:textId="77777777" w:rsidR="004114BE" w:rsidRPr="00690A26" w:rsidRDefault="004114BE" w:rsidP="004114BE">
      <w:pPr>
        <w:pStyle w:val="PL"/>
      </w:pPr>
      <w:r>
        <w:t xml:space="preserve">            required: [ conditionType, nfGroupIdList ]</w:t>
      </w:r>
    </w:p>
    <w:p w14:paraId="37CF6BB9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2B646A2E" w14:textId="77777777" w:rsidR="004114BE" w:rsidRPr="00690A26" w:rsidRDefault="004114BE" w:rsidP="004114BE">
      <w:pPr>
        <w:pStyle w:val="PL"/>
      </w:pPr>
      <w:r w:rsidRPr="00690A26">
        <w:t xml:space="preserve">        nfType:</w:t>
      </w:r>
    </w:p>
    <w:p w14:paraId="464A359C" w14:textId="77777777" w:rsidR="004114BE" w:rsidRPr="00690A26" w:rsidRDefault="004114BE" w:rsidP="004114BE">
      <w:pPr>
        <w:pStyle w:val="PL"/>
      </w:pPr>
      <w:r w:rsidRPr="00690A26">
        <w:t xml:space="preserve">          $ref: '#/components/schemas/NFType'</w:t>
      </w:r>
    </w:p>
    <w:p w14:paraId="27F785C7" w14:textId="77777777" w:rsidR="004114BE" w:rsidRDefault="004114BE" w:rsidP="004114BE">
      <w:pPr>
        <w:pStyle w:val="PL"/>
      </w:pPr>
    </w:p>
    <w:p w14:paraId="5DD3F08B" w14:textId="77777777" w:rsidR="004114BE" w:rsidRPr="00690A26" w:rsidRDefault="004114BE" w:rsidP="004114BE">
      <w:pPr>
        <w:pStyle w:val="PL"/>
      </w:pPr>
      <w:r w:rsidRPr="00690A26">
        <w:t xml:space="preserve">    ServiceNameCond:</w:t>
      </w:r>
    </w:p>
    <w:p w14:paraId="26BFE8C1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support for a given Service Name</w:t>
      </w:r>
    </w:p>
    <w:p w14:paraId="2B50E8F0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5A051B33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10F14F78" w14:textId="77777777" w:rsidR="004114BE" w:rsidRPr="00690A26" w:rsidRDefault="004114BE" w:rsidP="004114BE">
      <w:pPr>
        <w:pStyle w:val="PL"/>
      </w:pPr>
      <w:r w:rsidRPr="00690A26">
        <w:t xml:space="preserve">        - serviceName</w:t>
      </w:r>
    </w:p>
    <w:p w14:paraId="14825D34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683E469D" w14:textId="77777777" w:rsidR="004114BE" w:rsidRPr="00690A26" w:rsidRDefault="004114BE" w:rsidP="004114BE">
      <w:pPr>
        <w:pStyle w:val="PL"/>
      </w:pPr>
      <w:r w:rsidRPr="00690A26">
        <w:t xml:space="preserve">        serviceName:</w:t>
      </w:r>
    </w:p>
    <w:p w14:paraId="3827F41D" w14:textId="77777777" w:rsidR="004114BE" w:rsidRPr="00690A26" w:rsidRDefault="004114BE" w:rsidP="004114BE">
      <w:pPr>
        <w:pStyle w:val="PL"/>
      </w:pPr>
      <w:r w:rsidRPr="00690A26">
        <w:t xml:space="preserve">          $ref: '#/components/schemas/ServiceName'</w:t>
      </w:r>
    </w:p>
    <w:p w14:paraId="6FCCD8C5" w14:textId="77777777" w:rsidR="004114BE" w:rsidRDefault="004114BE" w:rsidP="004114BE">
      <w:pPr>
        <w:pStyle w:val="PL"/>
      </w:pPr>
    </w:p>
    <w:p w14:paraId="20A4EE69" w14:textId="77777777" w:rsidR="004114BE" w:rsidRPr="00690A26" w:rsidRDefault="004114BE" w:rsidP="004114BE">
      <w:pPr>
        <w:pStyle w:val="PL"/>
      </w:pPr>
      <w:r w:rsidRPr="00690A26">
        <w:t xml:space="preserve">    ServiceName</w:t>
      </w:r>
      <w:r>
        <w:t>List</w:t>
      </w:r>
      <w:r w:rsidRPr="00690A26">
        <w:t>Cond:</w:t>
      </w:r>
    </w:p>
    <w:p w14:paraId="725AFAE6" w14:textId="77777777" w:rsidR="004114BE" w:rsidRDefault="004114BE" w:rsidP="004114BE">
      <w:pPr>
        <w:pStyle w:val="PL"/>
      </w:pPr>
      <w:r>
        <w:t xml:space="preserve">      description: &gt;</w:t>
      </w:r>
    </w:p>
    <w:p w14:paraId="275831B5" w14:textId="77777777" w:rsidR="004114BE" w:rsidRDefault="004114BE" w:rsidP="004114BE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Subscription to a set of NFs based on their support for a Service Name</w:t>
      </w:r>
    </w:p>
    <w:p w14:paraId="7D77B2CF" w14:textId="77777777" w:rsidR="004114BE" w:rsidRPr="00690A26" w:rsidRDefault="004114BE" w:rsidP="004114BE">
      <w:pPr>
        <w:pStyle w:val="PL"/>
      </w:pPr>
      <w:r>
        <w:rPr>
          <w:rFonts w:cs="Arial"/>
          <w:szCs w:val="18"/>
        </w:rPr>
        <w:t xml:space="preserve">        in the </w:t>
      </w:r>
      <w:r w:rsidRPr="00690A26">
        <w:t>Servic</w:t>
      </w:r>
      <w:r>
        <w:t xml:space="preserve"> </w:t>
      </w:r>
      <w:r w:rsidRPr="00690A26">
        <w:t>Name</w:t>
      </w:r>
      <w:r>
        <w:t xml:space="preserve"> list</w:t>
      </w:r>
    </w:p>
    <w:p w14:paraId="7413A908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31487F3C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4545E6DB" w14:textId="77777777" w:rsidR="004114BE" w:rsidRDefault="004114BE" w:rsidP="004114BE">
      <w:pPr>
        <w:pStyle w:val="PL"/>
      </w:pPr>
      <w:r>
        <w:t xml:space="preserve">        - conditionType</w:t>
      </w:r>
    </w:p>
    <w:p w14:paraId="25B63308" w14:textId="77777777" w:rsidR="004114BE" w:rsidRPr="00690A26" w:rsidRDefault="004114BE" w:rsidP="004114BE">
      <w:pPr>
        <w:pStyle w:val="PL"/>
      </w:pPr>
      <w:r w:rsidRPr="00690A26">
        <w:t xml:space="preserve">        - serviceName</w:t>
      </w:r>
      <w:r>
        <w:t>List</w:t>
      </w:r>
    </w:p>
    <w:p w14:paraId="59D07AB8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2E00C341" w14:textId="77777777" w:rsidR="004114BE" w:rsidRDefault="004114BE" w:rsidP="004114BE">
      <w:pPr>
        <w:pStyle w:val="PL"/>
      </w:pPr>
      <w:r>
        <w:t xml:space="preserve">        conditionType:</w:t>
      </w:r>
    </w:p>
    <w:p w14:paraId="6E4F695B" w14:textId="77777777" w:rsidR="004114BE" w:rsidRDefault="004114BE" w:rsidP="004114BE">
      <w:pPr>
        <w:pStyle w:val="PL"/>
      </w:pPr>
      <w:r>
        <w:t xml:space="preserve">          type: string</w:t>
      </w:r>
    </w:p>
    <w:p w14:paraId="7789B29B" w14:textId="77777777" w:rsidR="004114BE" w:rsidRDefault="004114BE" w:rsidP="004114BE">
      <w:pPr>
        <w:pStyle w:val="PL"/>
      </w:pPr>
      <w:r>
        <w:t xml:space="preserve">          enum: [ </w:t>
      </w:r>
      <w:r w:rsidRPr="006A27E5">
        <w:t>SERVICE_NAME_LIST_COND</w:t>
      </w:r>
      <w:r>
        <w:t xml:space="preserve"> ]</w:t>
      </w:r>
    </w:p>
    <w:p w14:paraId="7895C989" w14:textId="77777777" w:rsidR="004114BE" w:rsidRDefault="004114BE" w:rsidP="004114BE">
      <w:pPr>
        <w:pStyle w:val="PL"/>
      </w:pPr>
      <w:r w:rsidRPr="00690A26">
        <w:t xml:space="preserve">        serviceName</w:t>
      </w:r>
      <w:r>
        <w:t>List</w:t>
      </w:r>
      <w:r w:rsidRPr="00690A26">
        <w:t>:</w:t>
      </w:r>
    </w:p>
    <w:p w14:paraId="256175E5" w14:textId="77777777" w:rsidR="004114BE" w:rsidRPr="002857AD" w:rsidRDefault="004114BE" w:rsidP="004114BE">
      <w:pPr>
        <w:pStyle w:val="PL"/>
      </w:pPr>
      <w:r w:rsidRPr="002857AD">
        <w:t xml:space="preserve">          type: array</w:t>
      </w:r>
    </w:p>
    <w:p w14:paraId="26F4A60A" w14:textId="77777777" w:rsidR="004114BE" w:rsidRPr="00690A26" w:rsidRDefault="004114BE" w:rsidP="004114BE">
      <w:pPr>
        <w:pStyle w:val="PL"/>
      </w:pPr>
      <w:r w:rsidRPr="002857AD">
        <w:t xml:space="preserve">          items:</w:t>
      </w:r>
    </w:p>
    <w:p w14:paraId="12928AED" w14:textId="77777777" w:rsidR="004114BE" w:rsidRDefault="004114BE" w:rsidP="004114BE">
      <w:pPr>
        <w:pStyle w:val="PL"/>
      </w:pPr>
      <w:r w:rsidRPr="00690A26">
        <w:t xml:space="preserve">          </w:t>
      </w:r>
      <w:r>
        <w:t xml:space="preserve">  </w:t>
      </w:r>
      <w:r w:rsidRPr="00690A26">
        <w:t>$ref: '#/components/schemas/ServiceName'</w:t>
      </w:r>
    </w:p>
    <w:p w14:paraId="1AE86FE8" w14:textId="77777777" w:rsidR="004114BE" w:rsidRPr="00690A26" w:rsidRDefault="004114BE" w:rsidP="004114BE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6219C789" w14:textId="77777777" w:rsidR="004114BE" w:rsidRDefault="004114BE" w:rsidP="004114BE">
      <w:pPr>
        <w:pStyle w:val="PL"/>
      </w:pPr>
    </w:p>
    <w:p w14:paraId="1208ABB6" w14:textId="77777777" w:rsidR="004114BE" w:rsidRPr="00690A26" w:rsidRDefault="004114BE" w:rsidP="004114BE">
      <w:pPr>
        <w:pStyle w:val="PL"/>
      </w:pPr>
      <w:r w:rsidRPr="00690A26">
        <w:t xml:space="preserve">    AmfCond:</w:t>
      </w:r>
    </w:p>
    <w:p w14:paraId="71B02FE5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AMFs, based on AMF Set Id and/or AMF Region Id</w:t>
      </w:r>
    </w:p>
    <w:p w14:paraId="0F2A48AC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6432B849" w14:textId="77777777" w:rsidR="004114BE" w:rsidRPr="00690A26" w:rsidRDefault="004114BE" w:rsidP="004114BE">
      <w:pPr>
        <w:pStyle w:val="PL"/>
      </w:pPr>
      <w:r w:rsidRPr="00690A26">
        <w:t xml:space="preserve">      anyOf:</w:t>
      </w:r>
    </w:p>
    <w:p w14:paraId="08D4C581" w14:textId="77777777" w:rsidR="004114BE" w:rsidRPr="00690A26" w:rsidRDefault="004114BE" w:rsidP="004114BE">
      <w:pPr>
        <w:pStyle w:val="PL"/>
      </w:pPr>
      <w:r w:rsidRPr="00690A26">
        <w:t xml:space="preserve">        - required: [ amfSetId ]</w:t>
      </w:r>
    </w:p>
    <w:p w14:paraId="65A99870" w14:textId="77777777" w:rsidR="004114BE" w:rsidRPr="00690A26" w:rsidRDefault="004114BE" w:rsidP="004114BE">
      <w:pPr>
        <w:pStyle w:val="PL"/>
      </w:pPr>
      <w:r w:rsidRPr="00690A26">
        <w:t xml:space="preserve">        - required: [ amfRegionId ]</w:t>
      </w:r>
    </w:p>
    <w:p w14:paraId="3649F1D5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4DCF367E" w14:textId="77777777" w:rsidR="004114BE" w:rsidRPr="00690A26" w:rsidRDefault="004114BE" w:rsidP="004114BE">
      <w:pPr>
        <w:pStyle w:val="PL"/>
      </w:pPr>
      <w:r w:rsidRPr="00690A26">
        <w:t xml:space="preserve">        amfSetId:</w:t>
      </w:r>
    </w:p>
    <w:p w14:paraId="216A6FDE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'TS29571_CommonData.yaml#/components/schemas/AmfSetId'</w:t>
      </w:r>
    </w:p>
    <w:p w14:paraId="0B52674D" w14:textId="77777777" w:rsidR="004114BE" w:rsidRPr="00690A26" w:rsidRDefault="004114BE" w:rsidP="004114BE">
      <w:pPr>
        <w:pStyle w:val="PL"/>
      </w:pPr>
      <w:r w:rsidRPr="00690A26">
        <w:t xml:space="preserve">        amfRegionId:</w:t>
      </w:r>
    </w:p>
    <w:p w14:paraId="7351ABAB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'TS29571_CommonData.yaml#/components/schemas/AmfRegionId'</w:t>
      </w:r>
    </w:p>
    <w:p w14:paraId="1F33AFE4" w14:textId="77777777" w:rsidR="004114BE" w:rsidRDefault="004114BE" w:rsidP="004114BE">
      <w:pPr>
        <w:pStyle w:val="PL"/>
      </w:pPr>
    </w:p>
    <w:p w14:paraId="1CEF7F8B" w14:textId="77777777" w:rsidR="004114BE" w:rsidRPr="00690A26" w:rsidRDefault="004114BE" w:rsidP="004114BE">
      <w:pPr>
        <w:pStyle w:val="PL"/>
      </w:pPr>
      <w:r w:rsidRPr="00690A26">
        <w:t xml:space="preserve">    GuamiListCond:</w:t>
      </w:r>
    </w:p>
    <w:p w14:paraId="2AFCB670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AMFs, based on their GUAMIs</w:t>
      </w:r>
    </w:p>
    <w:p w14:paraId="3BEFB058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754CE8A5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2286097D" w14:textId="77777777" w:rsidR="004114BE" w:rsidRPr="00690A26" w:rsidRDefault="004114BE" w:rsidP="004114BE">
      <w:pPr>
        <w:pStyle w:val="PL"/>
      </w:pPr>
      <w:r w:rsidRPr="00690A26">
        <w:t xml:space="preserve">        - guamiList</w:t>
      </w:r>
    </w:p>
    <w:p w14:paraId="0B26CA85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6A33F614" w14:textId="77777777" w:rsidR="004114BE" w:rsidRPr="00690A26" w:rsidRDefault="004114BE" w:rsidP="004114BE">
      <w:pPr>
        <w:pStyle w:val="PL"/>
      </w:pPr>
      <w:r w:rsidRPr="00690A26">
        <w:t xml:space="preserve">        guamiList:</w:t>
      </w:r>
    </w:p>
    <w:p w14:paraId="66744C1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697B446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4EB9175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'TS29571_CommonData.yaml#/components/schemas/Guami'</w:t>
      </w:r>
    </w:p>
    <w:p w14:paraId="6C381FE6" w14:textId="77777777" w:rsidR="004114BE" w:rsidRDefault="004114BE" w:rsidP="004114BE">
      <w:pPr>
        <w:pStyle w:val="PL"/>
      </w:pPr>
    </w:p>
    <w:p w14:paraId="402CB80F" w14:textId="77777777" w:rsidR="004114BE" w:rsidRPr="00690A26" w:rsidRDefault="004114BE" w:rsidP="004114BE">
      <w:pPr>
        <w:pStyle w:val="PL"/>
      </w:pPr>
      <w:r w:rsidRPr="00690A26">
        <w:t xml:space="preserve">    </w:t>
      </w:r>
      <w:r w:rsidRPr="00690A26">
        <w:rPr>
          <w:lang w:eastAsia="zh-CN"/>
        </w:rPr>
        <w:t>NetworkSliceCond</w:t>
      </w:r>
      <w:r w:rsidRPr="00690A26">
        <w:t>:</w:t>
      </w:r>
    </w:p>
    <w:p w14:paraId="0E9DFAE2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NFs, based on the slices (S-NSSAI and NSI) they support</w:t>
      </w:r>
    </w:p>
    <w:p w14:paraId="5DAE6500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066593FC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01EADC01" w14:textId="77777777" w:rsidR="004114BE" w:rsidRPr="00690A26" w:rsidRDefault="004114BE" w:rsidP="004114BE">
      <w:pPr>
        <w:pStyle w:val="PL"/>
      </w:pPr>
      <w:r w:rsidRPr="00690A26">
        <w:t xml:space="preserve">        - snssaiList</w:t>
      </w:r>
    </w:p>
    <w:p w14:paraId="2A06C158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6034228A" w14:textId="77777777" w:rsidR="004114BE" w:rsidRPr="00690A26" w:rsidRDefault="004114BE" w:rsidP="004114BE">
      <w:pPr>
        <w:pStyle w:val="PL"/>
      </w:pPr>
      <w:r w:rsidRPr="00690A26">
        <w:t xml:space="preserve">        snssaiList:</w:t>
      </w:r>
    </w:p>
    <w:p w14:paraId="4B1DE33F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4A3BCEE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2893D685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4A9980E9" w14:textId="77777777" w:rsidR="004114BE" w:rsidRPr="00690A26" w:rsidRDefault="004114BE" w:rsidP="004114BE">
      <w:pPr>
        <w:pStyle w:val="PL"/>
      </w:pPr>
      <w:r w:rsidRPr="00690A26">
        <w:t xml:space="preserve">        </w:t>
      </w:r>
      <w:r w:rsidRPr="00690A26">
        <w:rPr>
          <w:lang w:val="en-US"/>
        </w:rPr>
        <w:t>nsiList</w:t>
      </w:r>
      <w:r w:rsidRPr="00690A26">
        <w:t>:</w:t>
      </w:r>
    </w:p>
    <w:p w14:paraId="7DF3474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790175E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8162C4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15ACE979" w14:textId="77777777" w:rsidR="004114BE" w:rsidRDefault="004114BE" w:rsidP="004114BE">
      <w:pPr>
        <w:pStyle w:val="PL"/>
      </w:pPr>
    </w:p>
    <w:p w14:paraId="25858659" w14:textId="77777777" w:rsidR="004114BE" w:rsidRPr="00690A26" w:rsidRDefault="004114BE" w:rsidP="004114BE">
      <w:pPr>
        <w:pStyle w:val="PL"/>
      </w:pPr>
      <w:r w:rsidRPr="00690A26">
        <w:t xml:space="preserve">    NfGroupCond:</w:t>
      </w:r>
    </w:p>
    <w:p w14:paraId="0E7FD170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Group Id</w:t>
      </w:r>
    </w:p>
    <w:p w14:paraId="589265A4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03522803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01D5AFFE" w14:textId="77777777" w:rsidR="004114BE" w:rsidRPr="00690A26" w:rsidRDefault="004114BE" w:rsidP="004114BE">
      <w:pPr>
        <w:pStyle w:val="PL"/>
      </w:pPr>
      <w:r w:rsidRPr="00690A26">
        <w:t xml:space="preserve">        - nfType</w:t>
      </w:r>
    </w:p>
    <w:p w14:paraId="7DCD5FE4" w14:textId="77777777" w:rsidR="004114BE" w:rsidRPr="00690A26" w:rsidRDefault="004114BE" w:rsidP="004114BE">
      <w:pPr>
        <w:pStyle w:val="PL"/>
      </w:pPr>
      <w:r w:rsidRPr="00690A26">
        <w:t xml:space="preserve">        - nfGroupId</w:t>
      </w:r>
    </w:p>
    <w:p w14:paraId="4AE49CA4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3F5A2AA7" w14:textId="77777777" w:rsidR="004114BE" w:rsidRPr="00690A26" w:rsidRDefault="004114BE" w:rsidP="004114BE">
      <w:pPr>
        <w:pStyle w:val="PL"/>
      </w:pPr>
      <w:r w:rsidRPr="00690A26">
        <w:t xml:space="preserve">        nfType:</w:t>
      </w:r>
    </w:p>
    <w:p w14:paraId="012311CD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396EA3BD" w14:textId="77777777" w:rsidR="004114BE" w:rsidRPr="00690A26" w:rsidRDefault="004114BE" w:rsidP="004114BE">
      <w:pPr>
        <w:pStyle w:val="PL"/>
      </w:pPr>
      <w:r w:rsidRPr="00690A26">
        <w:t xml:space="preserve">          enum:</w:t>
      </w:r>
    </w:p>
    <w:p w14:paraId="648C6153" w14:textId="77777777" w:rsidR="004114BE" w:rsidRPr="00690A26" w:rsidRDefault="004114BE" w:rsidP="004114BE">
      <w:pPr>
        <w:pStyle w:val="PL"/>
      </w:pPr>
      <w:r w:rsidRPr="00690A26">
        <w:t xml:space="preserve">            - UDM</w:t>
      </w:r>
    </w:p>
    <w:p w14:paraId="787EA662" w14:textId="77777777" w:rsidR="004114BE" w:rsidRPr="00690A26" w:rsidRDefault="004114BE" w:rsidP="004114BE">
      <w:pPr>
        <w:pStyle w:val="PL"/>
      </w:pPr>
      <w:r w:rsidRPr="00690A26">
        <w:t xml:space="preserve">            - AUSF</w:t>
      </w:r>
    </w:p>
    <w:p w14:paraId="2DC1F9C2" w14:textId="77777777" w:rsidR="004114BE" w:rsidRPr="00690A26" w:rsidRDefault="004114BE" w:rsidP="004114BE">
      <w:pPr>
        <w:pStyle w:val="PL"/>
      </w:pPr>
      <w:r w:rsidRPr="00690A26">
        <w:t xml:space="preserve">            - UDR</w:t>
      </w:r>
    </w:p>
    <w:p w14:paraId="05976092" w14:textId="77777777" w:rsidR="004114BE" w:rsidRPr="00690A26" w:rsidRDefault="004114BE" w:rsidP="004114BE">
      <w:pPr>
        <w:pStyle w:val="PL"/>
      </w:pPr>
      <w:r w:rsidRPr="00690A26">
        <w:t xml:space="preserve">            - PCF</w:t>
      </w:r>
    </w:p>
    <w:p w14:paraId="1B607365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CH</w:t>
      </w:r>
      <w:r w:rsidRPr="00690A26">
        <w:t>F</w:t>
      </w:r>
    </w:p>
    <w:p w14:paraId="5E379F90" w14:textId="77777777" w:rsidR="004114BE" w:rsidRPr="00690A26" w:rsidRDefault="004114BE" w:rsidP="004114BE">
      <w:pPr>
        <w:pStyle w:val="PL"/>
      </w:pPr>
      <w:r>
        <w:t xml:space="preserve">            - HSS</w:t>
      </w:r>
    </w:p>
    <w:p w14:paraId="16F14828" w14:textId="77777777" w:rsidR="004114BE" w:rsidRDefault="004114BE" w:rsidP="004114BE">
      <w:pPr>
        <w:pStyle w:val="PL"/>
      </w:pPr>
      <w:r>
        <w:t xml:space="preserve">            - BSF</w:t>
      </w:r>
    </w:p>
    <w:p w14:paraId="4169EF23" w14:textId="77777777" w:rsidR="004114BE" w:rsidRPr="00690A26" w:rsidRDefault="004114BE" w:rsidP="004114BE">
      <w:pPr>
        <w:pStyle w:val="PL"/>
      </w:pPr>
      <w:r>
        <w:t xml:space="preserve">            - UDSF</w:t>
      </w:r>
    </w:p>
    <w:p w14:paraId="1807EBEE" w14:textId="77777777" w:rsidR="004114BE" w:rsidRPr="00690A26" w:rsidRDefault="004114BE" w:rsidP="004114BE">
      <w:pPr>
        <w:pStyle w:val="PL"/>
      </w:pPr>
      <w:r w:rsidRPr="00690A26">
        <w:t xml:space="preserve">        nfGroupId:</w:t>
      </w:r>
    </w:p>
    <w:p w14:paraId="02F2D79D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'TS29571_CommonData.yaml#/components/schemas/NfGroupId'</w:t>
      </w:r>
    </w:p>
    <w:p w14:paraId="394666D2" w14:textId="77777777" w:rsidR="004114BE" w:rsidRDefault="004114BE" w:rsidP="004114BE">
      <w:pPr>
        <w:pStyle w:val="PL"/>
      </w:pPr>
    </w:p>
    <w:p w14:paraId="5CE35663" w14:textId="77777777" w:rsidR="004114BE" w:rsidRPr="00690A26" w:rsidRDefault="004114BE" w:rsidP="004114BE">
      <w:pPr>
        <w:pStyle w:val="PL"/>
      </w:pPr>
      <w:r w:rsidRPr="00690A26">
        <w:t xml:space="preserve">    NfGroup</w:t>
      </w:r>
      <w:r>
        <w:t>List</w:t>
      </w:r>
      <w:r w:rsidRPr="00690A26">
        <w:t>Cond:</w:t>
      </w:r>
    </w:p>
    <w:p w14:paraId="18760B7A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Group Ids</w:t>
      </w:r>
    </w:p>
    <w:p w14:paraId="03A3164C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229B2652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3519E0EC" w14:textId="77777777" w:rsidR="004114BE" w:rsidRDefault="004114BE" w:rsidP="004114BE">
      <w:pPr>
        <w:pStyle w:val="PL"/>
      </w:pPr>
      <w:r>
        <w:t xml:space="preserve">        - conditionType</w:t>
      </w:r>
    </w:p>
    <w:p w14:paraId="3CD67C00" w14:textId="77777777" w:rsidR="004114BE" w:rsidRPr="00690A26" w:rsidRDefault="004114BE" w:rsidP="004114BE">
      <w:pPr>
        <w:pStyle w:val="PL"/>
      </w:pPr>
      <w:r w:rsidRPr="00690A26">
        <w:t xml:space="preserve">        - nfType</w:t>
      </w:r>
    </w:p>
    <w:p w14:paraId="0B5FE3AB" w14:textId="77777777" w:rsidR="004114BE" w:rsidRPr="00690A26" w:rsidRDefault="004114BE" w:rsidP="004114BE">
      <w:pPr>
        <w:pStyle w:val="PL"/>
      </w:pPr>
      <w:r w:rsidRPr="00690A26">
        <w:t xml:space="preserve">        - nfGroupId</w:t>
      </w:r>
      <w:r>
        <w:t>List</w:t>
      </w:r>
    </w:p>
    <w:p w14:paraId="78ADDE86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413EBEDA" w14:textId="77777777" w:rsidR="004114BE" w:rsidRDefault="004114BE" w:rsidP="004114BE">
      <w:pPr>
        <w:pStyle w:val="PL"/>
      </w:pPr>
      <w:r>
        <w:t xml:space="preserve">        conditionType:</w:t>
      </w:r>
    </w:p>
    <w:p w14:paraId="1F2C9AEC" w14:textId="77777777" w:rsidR="004114BE" w:rsidRDefault="004114BE" w:rsidP="004114BE">
      <w:pPr>
        <w:pStyle w:val="PL"/>
      </w:pPr>
      <w:r>
        <w:t xml:space="preserve">          type: string</w:t>
      </w:r>
    </w:p>
    <w:p w14:paraId="0D400E87" w14:textId="77777777" w:rsidR="004114BE" w:rsidRDefault="004114BE" w:rsidP="004114BE">
      <w:pPr>
        <w:pStyle w:val="PL"/>
      </w:pPr>
      <w:r>
        <w:t xml:space="preserve">          enum: [ </w:t>
      </w:r>
      <w:r w:rsidRPr="006A27E5">
        <w:t>NF_GROUP_LIST_COND</w:t>
      </w:r>
      <w:r>
        <w:t xml:space="preserve"> ]</w:t>
      </w:r>
    </w:p>
    <w:p w14:paraId="6D7A0CC2" w14:textId="77777777" w:rsidR="004114BE" w:rsidRPr="00690A26" w:rsidRDefault="004114BE" w:rsidP="004114BE">
      <w:pPr>
        <w:pStyle w:val="PL"/>
      </w:pPr>
      <w:r w:rsidRPr="00690A26">
        <w:t xml:space="preserve">        nfType:</w:t>
      </w:r>
    </w:p>
    <w:p w14:paraId="7E4865C2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3A74CA46" w14:textId="77777777" w:rsidR="004114BE" w:rsidRPr="00690A26" w:rsidRDefault="004114BE" w:rsidP="004114BE">
      <w:pPr>
        <w:pStyle w:val="PL"/>
      </w:pPr>
      <w:r w:rsidRPr="00690A26">
        <w:t xml:space="preserve">          enum:</w:t>
      </w:r>
    </w:p>
    <w:p w14:paraId="2D80B094" w14:textId="77777777" w:rsidR="004114BE" w:rsidRPr="00690A26" w:rsidRDefault="004114BE" w:rsidP="004114BE">
      <w:pPr>
        <w:pStyle w:val="PL"/>
      </w:pPr>
      <w:r w:rsidRPr="00690A26">
        <w:t xml:space="preserve">            - UDM</w:t>
      </w:r>
    </w:p>
    <w:p w14:paraId="3D02ECBE" w14:textId="77777777" w:rsidR="004114BE" w:rsidRPr="00690A26" w:rsidRDefault="004114BE" w:rsidP="004114BE">
      <w:pPr>
        <w:pStyle w:val="PL"/>
      </w:pPr>
      <w:r w:rsidRPr="00690A26">
        <w:t xml:space="preserve">            - AUSF</w:t>
      </w:r>
    </w:p>
    <w:p w14:paraId="3440F9BC" w14:textId="77777777" w:rsidR="004114BE" w:rsidRPr="00690A26" w:rsidRDefault="004114BE" w:rsidP="004114BE">
      <w:pPr>
        <w:pStyle w:val="PL"/>
      </w:pPr>
      <w:r w:rsidRPr="00690A26">
        <w:t xml:space="preserve">            - UDR</w:t>
      </w:r>
    </w:p>
    <w:p w14:paraId="3BB96A6D" w14:textId="77777777" w:rsidR="004114BE" w:rsidRPr="00690A26" w:rsidRDefault="004114BE" w:rsidP="004114BE">
      <w:pPr>
        <w:pStyle w:val="PL"/>
      </w:pPr>
      <w:r w:rsidRPr="00690A26">
        <w:t xml:space="preserve">            - PCF</w:t>
      </w:r>
    </w:p>
    <w:p w14:paraId="5334BC3A" w14:textId="77777777" w:rsidR="004114BE" w:rsidRDefault="004114BE" w:rsidP="004114BE">
      <w:pPr>
        <w:pStyle w:val="PL"/>
      </w:pPr>
      <w:r w:rsidRPr="00690A26">
        <w:t xml:space="preserve">            - </w:t>
      </w:r>
      <w:r>
        <w:t>CH</w:t>
      </w:r>
      <w:r w:rsidRPr="00690A26">
        <w:t>F</w:t>
      </w:r>
    </w:p>
    <w:p w14:paraId="2925D4BD" w14:textId="77777777" w:rsidR="004114BE" w:rsidRPr="00690A26" w:rsidRDefault="004114BE" w:rsidP="004114BE">
      <w:pPr>
        <w:pStyle w:val="PL"/>
      </w:pPr>
      <w:r>
        <w:t xml:space="preserve">            - HSS</w:t>
      </w:r>
    </w:p>
    <w:p w14:paraId="2B5F1E12" w14:textId="77777777" w:rsidR="004114BE" w:rsidRDefault="004114BE" w:rsidP="004114BE">
      <w:pPr>
        <w:pStyle w:val="PL"/>
      </w:pPr>
      <w:r>
        <w:t xml:space="preserve">            - BSF</w:t>
      </w:r>
    </w:p>
    <w:p w14:paraId="7B114FFC" w14:textId="77777777" w:rsidR="004114BE" w:rsidRPr="00690A26" w:rsidRDefault="004114BE" w:rsidP="004114BE">
      <w:pPr>
        <w:pStyle w:val="PL"/>
      </w:pPr>
      <w:r>
        <w:t xml:space="preserve">            - UDSF</w:t>
      </w:r>
    </w:p>
    <w:p w14:paraId="62366045" w14:textId="77777777" w:rsidR="004114BE" w:rsidRDefault="004114BE" w:rsidP="004114BE">
      <w:pPr>
        <w:pStyle w:val="PL"/>
      </w:pPr>
      <w:r w:rsidRPr="00690A26">
        <w:t xml:space="preserve">        nfGroupId</w:t>
      </w:r>
      <w:r>
        <w:t>List</w:t>
      </w:r>
      <w:r w:rsidRPr="00690A26">
        <w:t>:</w:t>
      </w:r>
    </w:p>
    <w:p w14:paraId="5B181C4B" w14:textId="77777777" w:rsidR="004114BE" w:rsidRPr="002857AD" w:rsidRDefault="004114BE" w:rsidP="004114BE">
      <w:pPr>
        <w:pStyle w:val="PL"/>
      </w:pPr>
      <w:r w:rsidRPr="002857AD">
        <w:t xml:space="preserve">          type: array</w:t>
      </w:r>
    </w:p>
    <w:p w14:paraId="4702524C" w14:textId="77777777" w:rsidR="004114BE" w:rsidRPr="00690A26" w:rsidRDefault="004114BE" w:rsidP="004114BE">
      <w:pPr>
        <w:pStyle w:val="PL"/>
      </w:pPr>
      <w:r w:rsidRPr="002857AD">
        <w:t xml:space="preserve">          items:</w:t>
      </w:r>
    </w:p>
    <w:p w14:paraId="3F1BFA69" w14:textId="77777777" w:rsidR="004114BE" w:rsidRDefault="004114BE" w:rsidP="004114BE">
      <w:pPr>
        <w:pStyle w:val="PL"/>
      </w:pPr>
      <w:r w:rsidRPr="00690A26">
        <w:t xml:space="preserve">          </w:t>
      </w:r>
      <w:r>
        <w:t xml:space="preserve">  </w:t>
      </w:r>
      <w:r w:rsidRPr="00690A26">
        <w:t>$ref: 'TS29571_CommonData.yaml#/components/schemas/NfGroupId'</w:t>
      </w:r>
    </w:p>
    <w:p w14:paraId="2F626EF4" w14:textId="77777777" w:rsidR="004114BE" w:rsidRPr="00690A26" w:rsidRDefault="004114BE" w:rsidP="004114BE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6E475430" w14:textId="77777777" w:rsidR="004114BE" w:rsidRDefault="004114BE" w:rsidP="004114BE">
      <w:pPr>
        <w:pStyle w:val="PL"/>
      </w:pPr>
    </w:p>
    <w:p w14:paraId="4175B591" w14:textId="77777777" w:rsidR="004114BE" w:rsidRPr="00690A26" w:rsidRDefault="004114BE" w:rsidP="004114BE">
      <w:pPr>
        <w:pStyle w:val="PL"/>
      </w:pPr>
      <w:r w:rsidRPr="00690A26">
        <w:t xml:space="preserve">    NotifCondition:</w:t>
      </w:r>
    </w:p>
    <w:p w14:paraId="5BC34687" w14:textId="77777777" w:rsidR="004114BE" w:rsidRDefault="004114BE" w:rsidP="004114BE">
      <w:pPr>
        <w:pStyle w:val="PL"/>
      </w:pPr>
      <w:r>
        <w:t xml:space="preserve">      description: &gt;</w:t>
      </w:r>
    </w:p>
    <w:p w14:paraId="6D75947D" w14:textId="77777777" w:rsidR="004114BE" w:rsidRDefault="004114BE" w:rsidP="004114BE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Condition (list of attributes in the NF Profile) to determine whether a notification</w:t>
      </w:r>
    </w:p>
    <w:p w14:paraId="52CE6B62" w14:textId="77777777" w:rsidR="004114BE" w:rsidRPr="00690A26" w:rsidRDefault="004114BE" w:rsidP="004114BE">
      <w:pPr>
        <w:pStyle w:val="PL"/>
      </w:pPr>
      <w:r>
        <w:rPr>
          <w:rFonts w:cs="Arial"/>
          <w:szCs w:val="18"/>
        </w:rPr>
        <w:t xml:space="preserve">        must be sent by NRF</w:t>
      </w:r>
    </w:p>
    <w:p w14:paraId="53FA5EB3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470FD989" w14:textId="77777777" w:rsidR="004114BE" w:rsidRPr="00690A26" w:rsidRDefault="004114BE" w:rsidP="004114BE">
      <w:pPr>
        <w:pStyle w:val="PL"/>
      </w:pPr>
      <w:r w:rsidRPr="00690A26">
        <w:t xml:space="preserve">      not:</w:t>
      </w:r>
    </w:p>
    <w:p w14:paraId="461934CF" w14:textId="77777777" w:rsidR="004114BE" w:rsidRPr="00690A26" w:rsidRDefault="004114BE" w:rsidP="004114BE">
      <w:pPr>
        <w:pStyle w:val="PL"/>
      </w:pPr>
      <w:r w:rsidRPr="00690A26">
        <w:t xml:space="preserve">        required: [ monitoredAttributes, unmonitoredAttributes ]</w:t>
      </w:r>
    </w:p>
    <w:p w14:paraId="500BD372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70BBABFB" w14:textId="77777777" w:rsidR="004114BE" w:rsidRPr="00690A26" w:rsidRDefault="004114BE" w:rsidP="004114BE">
      <w:pPr>
        <w:pStyle w:val="PL"/>
      </w:pPr>
      <w:r w:rsidRPr="00690A26">
        <w:t xml:space="preserve">        monitoredAttributes:</w:t>
      </w:r>
    </w:p>
    <w:p w14:paraId="6AC1A7C7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224E7734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73FCDAC" w14:textId="77777777" w:rsidR="004114BE" w:rsidRPr="00690A26" w:rsidRDefault="004114BE" w:rsidP="004114BE">
      <w:pPr>
        <w:pStyle w:val="PL"/>
      </w:pPr>
      <w:r w:rsidRPr="00690A26">
        <w:t xml:space="preserve">            type: string</w:t>
      </w:r>
    </w:p>
    <w:p w14:paraId="25C219C6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2263960D" w14:textId="77777777" w:rsidR="004114BE" w:rsidRPr="00690A26" w:rsidRDefault="004114BE" w:rsidP="004114BE">
      <w:pPr>
        <w:pStyle w:val="PL"/>
      </w:pPr>
      <w:r w:rsidRPr="00690A26">
        <w:t xml:space="preserve">        unmonitoredAttributes:</w:t>
      </w:r>
    </w:p>
    <w:p w14:paraId="61803162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DF37371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FA06CAC" w14:textId="77777777" w:rsidR="004114BE" w:rsidRPr="00690A26" w:rsidRDefault="004114BE" w:rsidP="004114BE">
      <w:pPr>
        <w:pStyle w:val="PL"/>
      </w:pPr>
      <w:r w:rsidRPr="00690A26">
        <w:t xml:space="preserve">            type: string</w:t>
      </w:r>
    </w:p>
    <w:p w14:paraId="5875EC48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3EF67247" w14:textId="77777777" w:rsidR="004114BE" w:rsidRDefault="004114BE" w:rsidP="004114BE">
      <w:pPr>
        <w:pStyle w:val="PL"/>
      </w:pPr>
    </w:p>
    <w:p w14:paraId="0F8AEBC2" w14:textId="77777777" w:rsidR="004114BE" w:rsidRPr="00690A26" w:rsidRDefault="004114BE" w:rsidP="004114BE">
      <w:pPr>
        <w:pStyle w:val="PL"/>
      </w:pPr>
      <w:r w:rsidRPr="00690A26">
        <w:t xml:space="preserve">    UdrInfo:</w:t>
      </w:r>
    </w:p>
    <w:p w14:paraId="5F831C69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UDR NF Instance</w:t>
      </w:r>
    </w:p>
    <w:p w14:paraId="43E5C50E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60C58CEA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15BBDD41" w14:textId="77777777" w:rsidR="004114BE" w:rsidRPr="00690A26" w:rsidRDefault="004114BE" w:rsidP="004114BE">
      <w:pPr>
        <w:pStyle w:val="PL"/>
      </w:pPr>
      <w:r w:rsidRPr="00690A26">
        <w:t xml:space="preserve">        groupId:</w:t>
      </w:r>
    </w:p>
    <w:p w14:paraId="6323BDD5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'TS29571_CommonData.yaml#/components/schemas/NfGroupId'</w:t>
      </w:r>
    </w:p>
    <w:p w14:paraId="6D368F8F" w14:textId="77777777" w:rsidR="004114BE" w:rsidRPr="00690A26" w:rsidRDefault="004114BE" w:rsidP="004114BE">
      <w:pPr>
        <w:pStyle w:val="PL"/>
      </w:pPr>
      <w:r w:rsidRPr="00690A26">
        <w:t xml:space="preserve">        supiRanges:</w:t>
      </w:r>
    </w:p>
    <w:p w14:paraId="612E5277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91E8043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22B6CCC" w14:textId="77777777" w:rsidR="004114BE" w:rsidRPr="00690A26" w:rsidRDefault="004114BE" w:rsidP="004114BE">
      <w:pPr>
        <w:pStyle w:val="PL"/>
      </w:pPr>
      <w:r w:rsidRPr="00690A26">
        <w:t xml:space="preserve">            $ref: '#/components/schemas/SupiRange'</w:t>
      </w:r>
    </w:p>
    <w:p w14:paraId="46F99B83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0CFBC6A" w14:textId="77777777" w:rsidR="004114BE" w:rsidRPr="00690A26" w:rsidRDefault="004114BE" w:rsidP="004114BE">
      <w:pPr>
        <w:pStyle w:val="PL"/>
      </w:pPr>
      <w:r w:rsidRPr="00690A26">
        <w:t xml:space="preserve">        gpsiRanges:</w:t>
      </w:r>
    </w:p>
    <w:p w14:paraId="6C7C27D0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21059C2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85069C6" w14:textId="77777777" w:rsidR="004114BE" w:rsidRPr="00690A26" w:rsidRDefault="004114BE" w:rsidP="004114BE">
      <w:pPr>
        <w:pStyle w:val="PL"/>
      </w:pPr>
      <w:r w:rsidRPr="00690A26">
        <w:t xml:space="preserve">            $ref: '#/components/schemas/IdentityRange'</w:t>
      </w:r>
    </w:p>
    <w:p w14:paraId="3FF6CC5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A09DF5F" w14:textId="77777777" w:rsidR="004114BE" w:rsidRPr="00690A26" w:rsidRDefault="004114BE" w:rsidP="004114BE">
      <w:pPr>
        <w:pStyle w:val="PL"/>
      </w:pPr>
      <w:r w:rsidRPr="00690A26">
        <w:t xml:space="preserve">        externalGroupIdentifiersRanges:</w:t>
      </w:r>
    </w:p>
    <w:p w14:paraId="67CB416F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B9A3E53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6755F1C8" w14:textId="77777777" w:rsidR="004114BE" w:rsidRPr="00690A26" w:rsidRDefault="004114BE" w:rsidP="004114BE">
      <w:pPr>
        <w:pStyle w:val="PL"/>
      </w:pPr>
      <w:r w:rsidRPr="00690A26">
        <w:t xml:space="preserve">            $ref: '#/components/schemas/IdentityRange'</w:t>
      </w:r>
    </w:p>
    <w:p w14:paraId="67297AC4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D57ADBC" w14:textId="77777777" w:rsidR="004114BE" w:rsidRPr="00690A26" w:rsidRDefault="004114BE" w:rsidP="004114BE">
      <w:pPr>
        <w:pStyle w:val="PL"/>
      </w:pPr>
      <w:r w:rsidRPr="00690A26">
        <w:t xml:space="preserve">        supportedDataSets:</w:t>
      </w:r>
    </w:p>
    <w:p w14:paraId="67B0DACA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6C65AE4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29998B3" w14:textId="77777777" w:rsidR="004114BE" w:rsidRPr="00690A26" w:rsidRDefault="004114BE" w:rsidP="004114BE">
      <w:pPr>
        <w:pStyle w:val="PL"/>
      </w:pPr>
      <w:r w:rsidRPr="00690A26">
        <w:t xml:space="preserve">            $ref: '#/components/schemas/DataSetId'</w:t>
      </w:r>
    </w:p>
    <w:p w14:paraId="5983C38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EF0C3E0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sharedDataIdRanges:</w:t>
      </w:r>
    </w:p>
    <w:p w14:paraId="65972AD6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3533200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9B2172B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'#/components/schemas/SharedDataIdRange'</w:t>
      </w:r>
    </w:p>
    <w:p w14:paraId="202FBF7D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2D1E358" w14:textId="77777777" w:rsidR="004114BE" w:rsidRDefault="004114BE" w:rsidP="004114BE">
      <w:pPr>
        <w:pStyle w:val="PL"/>
      </w:pPr>
    </w:p>
    <w:p w14:paraId="290B8501" w14:textId="77777777" w:rsidR="004114BE" w:rsidRPr="00690A26" w:rsidRDefault="004114BE" w:rsidP="004114BE">
      <w:pPr>
        <w:pStyle w:val="PL"/>
      </w:pPr>
      <w:r w:rsidRPr="00690A26">
        <w:t xml:space="preserve">    S</w:t>
      </w:r>
      <w:r>
        <w:t>haredDataId</w:t>
      </w:r>
      <w:r w:rsidRPr="00690A26">
        <w:t>Range:</w:t>
      </w:r>
    </w:p>
    <w:p w14:paraId="39FA4FA1" w14:textId="77777777" w:rsidR="004114BE" w:rsidRPr="00690A26" w:rsidRDefault="004114BE" w:rsidP="004114BE">
      <w:pPr>
        <w:pStyle w:val="PL"/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A range of SharedDataIds based on regular-expression matching</w:t>
      </w:r>
    </w:p>
    <w:p w14:paraId="52CDAC47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37570300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201ADD5C" w14:textId="77777777" w:rsidR="004114BE" w:rsidRPr="00690A26" w:rsidRDefault="004114BE" w:rsidP="004114BE">
      <w:pPr>
        <w:pStyle w:val="PL"/>
      </w:pPr>
      <w:r w:rsidRPr="00690A26">
        <w:t xml:space="preserve">        pattern:</w:t>
      </w:r>
    </w:p>
    <w:p w14:paraId="41AADB67" w14:textId="77777777" w:rsidR="004114BE" w:rsidRDefault="004114BE" w:rsidP="004114BE">
      <w:pPr>
        <w:pStyle w:val="PL"/>
      </w:pPr>
      <w:r w:rsidRPr="00690A26">
        <w:t xml:space="preserve">          type: string</w:t>
      </w:r>
    </w:p>
    <w:p w14:paraId="52AFD51C" w14:textId="77777777" w:rsidR="004114BE" w:rsidRDefault="004114BE" w:rsidP="004114BE">
      <w:pPr>
        <w:pStyle w:val="PL"/>
      </w:pPr>
    </w:p>
    <w:p w14:paraId="3E8F7315" w14:textId="77777777" w:rsidR="004114BE" w:rsidRPr="00690A26" w:rsidRDefault="004114BE" w:rsidP="004114BE">
      <w:pPr>
        <w:pStyle w:val="PL"/>
      </w:pPr>
      <w:r w:rsidRPr="00690A26">
        <w:t xml:space="preserve">    SupiRange:</w:t>
      </w:r>
    </w:p>
    <w:p w14:paraId="203EB34A" w14:textId="77777777" w:rsidR="004114BE" w:rsidRDefault="004114BE" w:rsidP="004114BE">
      <w:pPr>
        <w:pStyle w:val="PL"/>
        <w:rPr>
          <w:rFonts w:cs="Arial"/>
          <w:szCs w:val="18"/>
        </w:rPr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2070DC60" w14:textId="77777777" w:rsidR="004114BE" w:rsidRDefault="004114BE" w:rsidP="004114B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A range of SUPIs (subscriber identities), either based on a numeric range,</w:t>
      </w:r>
    </w:p>
    <w:p w14:paraId="24C31516" w14:textId="77777777" w:rsidR="004114BE" w:rsidRPr="00690A26" w:rsidRDefault="004114BE" w:rsidP="004114BE">
      <w:pPr>
        <w:pStyle w:val="PL"/>
      </w:pPr>
      <w:r>
        <w:rPr>
          <w:rFonts w:cs="Arial"/>
          <w:szCs w:val="18"/>
        </w:rPr>
        <w:t xml:space="preserve">        or based on regular-expression matching</w:t>
      </w:r>
    </w:p>
    <w:p w14:paraId="6B0CA809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5F974034" w14:textId="77777777" w:rsidR="004114BE" w:rsidRDefault="004114BE" w:rsidP="004114BE">
      <w:pPr>
        <w:pStyle w:val="PL"/>
      </w:pPr>
      <w:r>
        <w:t xml:space="preserve">      oneOf:</w:t>
      </w:r>
    </w:p>
    <w:p w14:paraId="4886EA20" w14:textId="77777777" w:rsidR="004114BE" w:rsidRDefault="004114BE" w:rsidP="004114BE">
      <w:pPr>
        <w:pStyle w:val="PL"/>
      </w:pPr>
      <w:r>
        <w:t xml:space="preserve">        - required: [ start, end ]</w:t>
      </w:r>
    </w:p>
    <w:p w14:paraId="7AD0A24A" w14:textId="77777777" w:rsidR="004114BE" w:rsidRDefault="004114BE" w:rsidP="004114BE">
      <w:pPr>
        <w:pStyle w:val="PL"/>
      </w:pPr>
      <w:r>
        <w:t xml:space="preserve">        - required: [ pattern ]</w:t>
      </w:r>
    </w:p>
    <w:p w14:paraId="30EEFAD4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5B1959ED" w14:textId="77777777" w:rsidR="004114BE" w:rsidRPr="00690A26" w:rsidRDefault="004114BE" w:rsidP="004114BE">
      <w:pPr>
        <w:pStyle w:val="PL"/>
      </w:pPr>
      <w:r w:rsidRPr="00690A26">
        <w:t xml:space="preserve">        start:</w:t>
      </w:r>
    </w:p>
    <w:p w14:paraId="769BBACD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4F5A4548" w14:textId="77777777" w:rsidR="004114BE" w:rsidRPr="00690A26" w:rsidRDefault="004114BE" w:rsidP="004114BE">
      <w:pPr>
        <w:pStyle w:val="PL"/>
      </w:pPr>
      <w:r w:rsidRPr="00690A26">
        <w:t xml:space="preserve">          pattern: '^[0-9]+$'</w:t>
      </w:r>
    </w:p>
    <w:p w14:paraId="5520A9E8" w14:textId="77777777" w:rsidR="004114BE" w:rsidRPr="00690A26" w:rsidRDefault="004114BE" w:rsidP="004114BE">
      <w:pPr>
        <w:pStyle w:val="PL"/>
      </w:pPr>
      <w:r w:rsidRPr="00690A26">
        <w:t xml:space="preserve">        end:</w:t>
      </w:r>
    </w:p>
    <w:p w14:paraId="6122FF72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16AEB446" w14:textId="77777777" w:rsidR="004114BE" w:rsidRPr="00690A26" w:rsidRDefault="004114BE" w:rsidP="004114BE">
      <w:pPr>
        <w:pStyle w:val="PL"/>
      </w:pPr>
      <w:r w:rsidRPr="00690A26">
        <w:t xml:space="preserve">          pattern: '^[0-9]+$'</w:t>
      </w:r>
    </w:p>
    <w:p w14:paraId="47469E92" w14:textId="77777777" w:rsidR="004114BE" w:rsidRPr="00690A26" w:rsidRDefault="004114BE" w:rsidP="004114BE">
      <w:pPr>
        <w:pStyle w:val="PL"/>
      </w:pPr>
      <w:r w:rsidRPr="00690A26">
        <w:t xml:space="preserve">        pattern:</w:t>
      </w:r>
    </w:p>
    <w:p w14:paraId="7B3E2944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1AC21AEE" w14:textId="77777777" w:rsidR="004114BE" w:rsidRDefault="004114BE" w:rsidP="004114BE">
      <w:pPr>
        <w:pStyle w:val="PL"/>
      </w:pPr>
    </w:p>
    <w:p w14:paraId="238FCE71" w14:textId="77777777" w:rsidR="004114BE" w:rsidRPr="00690A26" w:rsidRDefault="004114BE" w:rsidP="004114BE">
      <w:pPr>
        <w:pStyle w:val="PL"/>
      </w:pPr>
      <w:r w:rsidRPr="00690A26">
        <w:t xml:space="preserve">    IdentityRange:</w:t>
      </w:r>
    </w:p>
    <w:p w14:paraId="5EEF7E72" w14:textId="77777777" w:rsidR="004114BE" w:rsidRDefault="004114BE" w:rsidP="004114BE">
      <w:pPr>
        <w:pStyle w:val="PL"/>
        <w:rPr>
          <w:rFonts w:cs="Arial"/>
          <w:szCs w:val="18"/>
        </w:rPr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24D2BA80" w14:textId="77777777" w:rsidR="004114BE" w:rsidRDefault="004114BE" w:rsidP="004114B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A range of GPSIs (subscriber identities), either based on a numeric range,</w:t>
      </w:r>
    </w:p>
    <w:p w14:paraId="4349873C" w14:textId="77777777" w:rsidR="004114BE" w:rsidRPr="00690A26" w:rsidRDefault="004114BE" w:rsidP="004114BE">
      <w:pPr>
        <w:pStyle w:val="PL"/>
      </w:pPr>
      <w:r>
        <w:rPr>
          <w:rFonts w:cs="Arial"/>
          <w:szCs w:val="18"/>
        </w:rPr>
        <w:t xml:space="preserve">        or based on regular-expression matching</w:t>
      </w:r>
    </w:p>
    <w:p w14:paraId="76D5CE41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03567C11" w14:textId="77777777" w:rsidR="004114BE" w:rsidRDefault="004114BE" w:rsidP="004114BE">
      <w:pPr>
        <w:pStyle w:val="PL"/>
      </w:pPr>
      <w:r>
        <w:t xml:space="preserve">      </w:t>
      </w:r>
      <w:bookmarkStart w:id="19" w:name="OLE_LINK48"/>
      <w:r>
        <w:t>oneOf:</w:t>
      </w:r>
    </w:p>
    <w:p w14:paraId="27E253BF" w14:textId="77777777" w:rsidR="004114BE" w:rsidRDefault="004114BE" w:rsidP="004114BE">
      <w:pPr>
        <w:pStyle w:val="PL"/>
      </w:pPr>
      <w:r>
        <w:t xml:space="preserve">        - required: [ start, end ]</w:t>
      </w:r>
    </w:p>
    <w:p w14:paraId="30B38960" w14:textId="77777777" w:rsidR="004114BE" w:rsidRDefault="004114BE" w:rsidP="004114BE">
      <w:pPr>
        <w:pStyle w:val="PL"/>
      </w:pPr>
      <w:r>
        <w:t xml:space="preserve">        - required: [ pattern ]</w:t>
      </w:r>
    </w:p>
    <w:bookmarkEnd w:id="19"/>
    <w:p w14:paraId="72A9EA2F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7B8A03C2" w14:textId="77777777" w:rsidR="004114BE" w:rsidRPr="00690A26" w:rsidRDefault="004114BE" w:rsidP="004114BE">
      <w:pPr>
        <w:pStyle w:val="PL"/>
      </w:pPr>
      <w:r w:rsidRPr="00690A26">
        <w:t xml:space="preserve">        start:</w:t>
      </w:r>
    </w:p>
    <w:p w14:paraId="78BF1EE3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5710DC94" w14:textId="77777777" w:rsidR="004114BE" w:rsidRPr="00690A26" w:rsidRDefault="004114BE" w:rsidP="004114BE">
      <w:pPr>
        <w:pStyle w:val="PL"/>
      </w:pPr>
      <w:r w:rsidRPr="00690A26">
        <w:t xml:space="preserve">          pattern: '^[0-9]+$'</w:t>
      </w:r>
    </w:p>
    <w:p w14:paraId="3CEB0C2E" w14:textId="77777777" w:rsidR="004114BE" w:rsidRPr="00690A26" w:rsidRDefault="004114BE" w:rsidP="004114BE">
      <w:pPr>
        <w:pStyle w:val="PL"/>
      </w:pPr>
      <w:r w:rsidRPr="00690A26">
        <w:t xml:space="preserve">        end:</w:t>
      </w:r>
    </w:p>
    <w:p w14:paraId="203F2890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3203ECB6" w14:textId="77777777" w:rsidR="004114BE" w:rsidRPr="00690A26" w:rsidRDefault="004114BE" w:rsidP="004114BE">
      <w:pPr>
        <w:pStyle w:val="PL"/>
      </w:pPr>
      <w:r w:rsidRPr="00690A26">
        <w:t xml:space="preserve">          pattern: '^[0-9]+$'</w:t>
      </w:r>
    </w:p>
    <w:p w14:paraId="5B9CD822" w14:textId="77777777" w:rsidR="004114BE" w:rsidRPr="00690A26" w:rsidRDefault="004114BE" w:rsidP="004114BE">
      <w:pPr>
        <w:pStyle w:val="PL"/>
      </w:pPr>
      <w:r w:rsidRPr="00690A26">
        <w:t xml:space="preserve">        pattern:</w:t>
      </w:r>
    </w:p>
    <w:p w14:paraId="2B1C7E46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7F2508CF" w14:textId="77777777" w:rsidR="004114BE" w:rsidRDefault="004114BE" w:rsidP="004114BE">
      <w:pPr>
        <w:pStyle w:val="PL"/>
      </w:pPr>
    </w:p>
    <w:p w14:paraId="4ACFF50B" w14:textId="77777777" w:rsidR="004114BE" w:rsidRPr="00690A26" w:rsidRDefault="004114BE" w:rsidP="004114BE">
      <w:pPr>
        <w:pStyle w:val="PL"/>
      </w:pPr>
      <w:r w:rsidRPr="00690A26">
        <w:t xml:space="preserve">    InternalGroupIdRange:</w:t>
      </w:r>
    </w:p>
    <w:p w14:paraId="26F88CFA" w14:textId="77777777" w:rsidR="004114BE" w:rsidRDefault="004114BE" w:rsidP="004114BE">
      <w:pPr>
        <w:pStyle w:val="PL"/>
        <w:rPr>
          <w:rFonts w:cs="Arial"/>
          <w:szCs w:val="18"/>
        </w:rPr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28450E77" w14:textId="77777777" w:rsidR="004114BE" w:rsidRDefault="004114BE" w:rsidP="004114B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A range of Group IDs (internal group identities), either based on a numeric range,</w:t>
      </w:r>
    </w:p>
    <w:p w14:paraId="7C48B52E" w14:textId="77777777" w:rsidR="004114BE" w:rsidRPr="00690A26" w:rsidRDefault="004114BE" w:rsidP="004114BE">
      <w:pPr>
        <w:pStyle w:val="PL"/>
      </w:pPr>
      <w:r>
        <w:rPr>
          <w:rFonts w:cs="Arial"/>
          <w:szCs w:val="18"/>
        </w:rPr>
        <w:t xml:space="preserve">        or based on regular-expression matching</w:t>
      </w:r>
    </w:p>
    <w:p w14:paraId="0C5BB0A2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3493E156" w14:textId="77777777" w:rsidR="004114BE" w:rsidRDefault="004114BE" w:rsidP="004114BE">
      <w:pPr>
        <w:pStyle w:val="PL"/>
      </w:pPr>
      <w:r>
        <w:t xml:space="preserve">      </w:t>
      </w:r>
      <w:bookmarkStart w:id="20" w:name="_Hlk109740655"/>
      <w:r>
        <w:t>oneOf:</w:t>
      </w:r>
    </w:p>
    <w:p w14:paraId="283879B5" w14:textId="77777777" w:rsidR="004114BE" w:rsidRDefault="004114BE" w:rsidP="004114BE">
      <w:pPr>
        <w:pStyle w:val="PL"/>
      </w:pPr>
      <w:r>
        <w:t xml:space="preserve">        - required: [ start, end ]</w:t>
      </w:r>
    </w:p>
    <w:p w14:paraId="19A1E9F3" w14:textId="77777777" w:rsidR="004114BE" w:rsidRDefault="004114BE" w:rsidP="004114BE">
      <w:pPr>
        <w:pStyle w:val="PL"/>
      </w:pPr>
      <w:r>
        <w:t xml:space="preserve">        - required: [ pattern ]</w:t>
      </w:r>
    </w:p>
    <w:bookmarkEnd w:id="20"/>
    <w:p w14:paraId="7398D6E8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497974FF" w14:textId="77777777" w:rsidR="004114BE" w:rsidRPr="00690A26" w:rsidRDefault="004114BE" w:rsidP="004114BE">
      <w:pPr>
        <w:pStyle w:val="PL"/>
      </w:pPr>
      <w:r w:rsidRPr="00690A26">
        <w:t xml:space="preserve">        start:</w:t>
      </w:r>
    </w:p>
    <w:p w14:paraId="538A3812" w14:textId="77777777" w:rsidR="004114BE" w:rsidRPr="00690A26" w:rsidRDefault="004114BE" w:rsidP="004114BE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'TS29571_CommonData.yaml#/components/schemas/GroupId'</w:t>
      </w:r>
    </w:p>
    <w:p w14:paraId="7895F7C8" w14:textId="77777777" w:rsidR="004114BE" w:rsidRPr="00690A26" w:rsidRDefault="004114BE" w:rsidP="004114BE">
      <w:pPr>
        <w:pStyle w:val="PL"/>
      </w:pPr>
      <w:r w:rsidRPr="00690A26">
        <w:t xml:space="preserve">        end:</w:t>
      </w:r>
    </w:p>
    <w:p w14:paraId="2C4FAD6B" w14:textId="77777777" w:rsidR="004114BE" w:rsidRPr="00690A26" w:rsidRDefault="004114BE" w:rsidP="004114BE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'TS29571_CommonData.yaml#/components/schemas/GroupId'</w:t>
      </w:r>
    </w:p>
    <w:p w14:paraId="07BC9BCB" w14:textId="77777777" w:rsidR="004114BE" w:rsidRPr="00690A26" w:rsidRDefault="004114BE" w:rsidP="004114BE">
      <w:pPr>
        <w:pStyle w:val="PL"/>
      </w:pPr>
      <w:r w:rsidRPr="00690A26">
        <w:t xml:space="preserve">        pattern:</w:t>
      </w:r>
    </w:p>
    <w:p w14:paraId="69B17DE1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59371759" w14:textId="77777777" w:rsidR="004114BE" w:rsidRDefault="004114BE" w:rsidP="004114BE">
      <w:pPr>
        <w:pStyle w:val="PL"/>
      </w:pPr>
    </w:p>
    <w:p w14:paraId="31879FC7" w14:textId="77777777" w:rsidR="004114BE" w:rsidRPr="00690A26" w:rsidRDefault="004114BE" w:rsidP="004114BE">
      <w:pPr>
        <w:pStyle w:val="PL"/>
      </w:pPr>
      <w:r w:rsidRPr="00690A26">
        <w:t xml:space="preserve">    DataSetId:</w:t>
      </w:r>
    </w:p>
    <w:p w14:paraId="3B096518" w14:textId="77777777" w:rsidR="004114BE" w:rsidRPr="00690A26" w:rsidRDefault="004114BE" w:rsidP="004114BE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Types of data sets and subsets stored in UDR</w:t>
      </w:r>
    </w:p>
    <w:p w14:paraId="72780E5A" w14:textId="77777777" w:rsidR="004114BE" w:rsidRPr="00690A26" w:rsidRDefault="004114BE" w:rsidP="004114BE">
      <w:pPr>
        <w:pStyle w:val="PL"/>
      </w:pPr>
      <w:r w:rsidRPr="00690A26">
        <w:t xml:space="preserve">      anyOf:</w:t>
      </w:r>
    </w:p>
    <w:p w14:paraId="02CB7B39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5342FC2B" w14:textId="77777777" w:rsidR="004114BE" w:rsidRPr="00690A26" w:rsidRDefault="004114BE" w:rsidP="004114BE">
      <w:pPr>
        <w:pStyle w:val="PL"/>
      </w:pPr>
      <w:r w:rsidRPr="00690A26">
        <w:t xml:space="preserve">          enum:</w:t>
      </w:r>
    </w:p>
    <w:p w14:paraId="4BD0DBE2" w14:textId="77777777" w:rsidR="004114BE" w:rsidRPr="00690A26" w:rsidRDefault="004114BE" w:rsidP="004114BE">
      <w:pPr>
        <w:pStyle w:val="PL"/>
      </w:pPr>
      <w:r w:rsidRPr="00690A26">
        <w:t xml:space="preserve">            - SUBSCRIPTION</w:t>
      </w:r>
    </w:p>
    <w:p w14:paraId="26904AEA" w14:textId="77777777" w:rsidR="004114BE" w:rsidRPr="00690A26" w:rsidRDefault="004114BE" w:rsidP="004114BE">
      <w:pPr>
        <w:pStyle w:val="PL"/>
      </w:pPr>
      <w:r w:rsidRPr="00690A26">
        <w:t xml:space="preserve">            - POLICY</w:t>
      </w:r>
    </w:p>
    <w:p w14:paraId="0896B65F" w14:textId="77777777" w:rsidR="004114BE" w:rsidRPr="00690A26" w:rsidRDefault="004114BE" w:rsidP="004114BE">
      <w:pPr>
        <w:pStyle w:val="PL"/>
      </w:pPr>
      <w:r w:rsidRPr="00690A26">
        <w:t xml:space="preserve">            - EXPOSURE</w:t>
      </w:r>
    </w:p>
    <w:p w14:paraId="18DF194E" w14:textId="77777777" w:rsidR="004114BE" w:rsidRPr="00690A26" w:rsidRDefault="004114BE" w:rsidP="004114BE">
      <w:pPr>
        <w:pStyle w:val="PL"/>
      </w:pPr>
      <w:r w:rsidRPr="00690A26">
        <w:t xml:space="preserve">            - APPLICATION</w:t>
      </w:r>
    </w:p>
    <w:p w14:paraId="41DA810E" w14:textId="77777777" w:rsidR="004114BE" w:rsidRDefault="004114BE" w:rsidP="004114BE">
      <w:pPr>
        <w:pStyle w:val="PL"/>
      </w:pPr>
      <w:r>
        <w:t xml:space="preserve">            - A_PFD</w:t>
      </w:r>
    </w:p>
    <w:p w14:paraId="7695C701" w14:textId="77777777" w:rsidR="004114BE" w:rsidRDefault="004114BE" w:rsidP="004114BE">
      <w:pPr>
        <w:pStyle w:val="PL"/>
      </w:pPr>
      <w:r>
        <w:t xml:space="preserve">            - A_AFTI</w:t>
      </w:r>
    </w:p>
    <w:p w14:paraId="6B007828" w14:textId="77777777" w:rsidR="004114BE" w:rsidRPr="00F420D6" w:rsidRDefault="004114BE" w:rsidP="004114BE">
      <w:pPr>
        <w:pStyle w:val="PL"/>
        <w:rPr>
          <w:lang w:val="en-US"/>
        </w:rPr>
      </w:pPr>
      <w:r w:rsidRPr="00CE1259">
        <w:rPr>
          <w:lang w:val="en-US"/>
        </w:rPr>
        <w:t xml:space="preserve">            </w:t>
      </w:r>
      <w:r w:rsidRPr="00F420D6">
        <w:rPr>
          <w:lang w:val="en-US"/>
        </w:rPr>
        <w:t>- A_AFQOS</w:t>
      </w:r>
    </w:p>
    <w:p w14:paraId="0C0E8E0C" w14:textId="77777777" w:rsidR="004114BE" w:rsidRDefault="004114BE" w:rsidP="004114BE">
      <w:pPr>
        <w:pStyle w:val="PL"/>
      </w:pPr>
      <w:r>
        <w:t xml:space="preserve">            - A_IPTV</w:t>
      </w:r>
    </w:p>
    <w:p w14:paraId="256C0B0C" w14:textId="77777777" w:rsidR="004114BE" w:rsidRDefault="004114BE" w:rsidP="004114BE">
      <w:pPr>
        <w:pStyle w:val="PL"/>
      </w:pPr>
      <w:r>
        <w:t xml:space="preserve">            - A_BDT</w:t>
      </w:r>
    </w:p>
    <w:p w14:paraId="3CF0970A" w14:textId="77777777" w:rsidR="004114BE" w:rsidRDefault="004114BE" w:rsidP="004114BE">
      <w:pPr>
        <w:pStyle w:val="PL"/>
      </w:pPr>
      <w:r>
        <w:t xml:space="preserve">            - A_SPD</w:t>
      </w:r>
    </w:p>
    <w:p w14:paraId="74DF1FA4" w14:textId="77777777" w:rsidR="004114BE" w:rsidRPr="00F420D6" w:rsidRDefault="004114BE" w:rsidP="004114BE">
      <w:pPr>
        <w:pStyle w:val="PL"/>
        <w:rPr>
          <w:lang w:val="en-US"/>
        </w:rPr>
      </w:pPr>
      <w:r>
        <w:t xml:space="preserve">            </w:t>
      </w:r>
      <w:r w:rsidRPr="00F420D6">
        <w:rPr>
          <w:lang w:val="en-US"/>
        </w:rPr>
        <w:t>- A_EASD</w:t>
      </w:r>
    </w:p>
    <w:p w14:paraId="2ECDBB95" w14:textId="77777777" w:rsidR="004114BE" w:rsidRDefault="004114BE" w:rsidP="004114BE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- A_EACI</w:t>
      </w:r>
    </w:p>
    <w:p w14:paraId="25A21746" w14:textId="77777777" w:rsidR="004114BE" w:rsidRPr="00F420D6" w:rsidRDefault="004114BE" w:rsidP="004114BE">
      <w:pPr>
        <w:pStyle w:val="PL"/>
        <w:rPr>
          <w:lang w:val="en-US"/>
        </w:rPr>
      </w:pPr>
      <w:r w:rsidRPr="00F420D6">
        <w:rPr>
          <w:lang w:val="en-US"/>
        </w:rPr>
        <w:t xml:space="preserve">            - A_AMI</w:t>
      </w:r>
    </w:p>
    <w:p w14:paraId="5663B198" w14:textId="77777777" w:rsidR="004114BE" w:rsidRPr="007859E1" w:rsidRDefault="004114BE" w:rsidP="004114BE">
      <w:pPr>
        <w:pStyle w:val="PL"/>
        <w:rPr>
          <w:lang w:val="en-US"/>
        </w:rPr>
      </w:pPr>
      <w:r w:rsidRPr="007859E1">
        <w:rPr>
          <w:lang w:val="en-US"/>
        </w:rPr>
        <w:t xml:space="preserve">            - A_DEM</w:t>
      </w:r>
    </w:p>
    <w:p w14:paraId="49A0F3E7" w14:textId="77777777" w:rsidR="004114BE" w:rsidRPr="007859E1" w:rsidRDefault="004114BE" w:rsidP="004114BE">
      <w:pPr>
        <w:pStyle w:val="PL"/>
        <w:rPr>
          <w:lang w:val="en-US"/>
        </w:rPr>
      </w:pPr>
      <w:r w:rsidRPr="007859E1">
        <w:rPr>
          <w:lang w:val="en-US"/>
        </w:rPr>
        <w:t xml:space="preserve">            - A_ALIM</w:t>
      </w:r>
    </w:p>
    <w:p w14:paraId="3EB9BD09" w14:textId="77777777" w:rsidR="004114BE" w:rsidRPr="007859E1" w:rsidRDefault="004114BE" w:rsidP="004114BE">
      <w:pPr>
        <w:pStyle w:val="PL"/>
        <w:rPr>
          <w:lang w:val="en-US"/>
        </w:rPr>
      </w:pPr>
      <w:r w:rsidRPr="007859E1">
        <w:rPr>
          <w:lang w:val="en-US"/>
        </w:rPr>
        <w:t xml:space="preserve">            - P_UE</w:t>
      </w:r>
    </w:p>
    <w:p w14:paraId="7695CD1F" w14:textId="77777777" w:rsidR="004114BE" w:rsidRDefault="004114BE" w:rsidP="004114BE">
      <w:pPr>
        <w:pStyle w:val="PL"/>
      </w:pPr>
      <w:r w:rsidRPr="007859E1">
        <w:rPr>
          <w:lang w:val="en-US"/>
        </w:rPr>
        <w:t xml:space="preserve">            </w:t>
      </w:r>
      <w:r>
        <w:t>- P_SCD</w:t>
      </w:r>
    </w:p>
    <w:p w14:paraId="6BEB09B5" w14:textId="77777777" w:rsidR="004114BE" w:rsidRDefault="004114BE" w:rsidP="004114BE">
      <w:pPr>
        <w:pStyle w:val="PL"/>
      </w:pPr>
      <w:r>
        <w:t xml:space="preserve">            - P_BDT</w:t>
      </w:r>
    </w:p>
    <w:p w14:paraId="32E050E0" w14:textId="77777777" w:rsidR="004114BE" w:rsidRDefault="004114BE" w:rsidP="004114BE">
      <w:pPr>
        <w:pStyle w:val="PL"/>
      </w:pPr>
      <w:r>
        <w:t xml:space="preserve">            - P_PLMNUE</w:t>
      </w:r>
    </w:p>
    <w:p w14:paraId="628B7F69" w14:textId="77777777" w:rsidR="004114BE" w:rsidRPr="00690A26" w:rsidRDefault="004114BE" w:rsidP="004114BE">
      <w:pPr>
        <w:pStyle w:val="PL"/>
      </w:pPr>
      <w:r>
        <w:t xml:space="preserve">            - P_NSSCD</w:t>
      </w:r>
    </w:p>
    <w:p w14:paraId="1CA3B76A" w14:textId="77777777" w:rsidR="004114BE" w:rsidRPr="00690A26" w:rsidRDefault="004114BE" w:rsidP="004114BE">
      <w:pPr>
        <w:pStyle w:val="PL"/>
      </w:pPr>
      <w:r>
        <w:t xml:space="preserve">            - P_PDTQ</w:t>
      </w:r>
    </w:p>
    <w:p w14:paraId="4FC00FEF" w14:textId="77777777" w:rsidR="004114BE" w:rsidRDefault="004114BE" w:rsidP="004114BE">
      <w:pPr>
        <w:pStyle w:val="PL"/>
      </w:pPr>
      <w:r>
        <w:t xml:space="preserve">            - P_MBSCD</w:t>
      </w:r>
    </w:p>
    <w:p w14:paraId="16302708" w14:textId="77777777" w:rsidR="004114BE" w:rsidRPr="00690A26" w:rsidRDefault="004114BE" w:rsidP="004114BE">
      <w:pPr>
        <w:pStyle w:val="PL"/>
      </w:pPr>
      <w:r>
        <w:t xml:space="preserve">            - P_GROUP</w:t>
      </w:r>
    </w:p>
    <w:p w14:paraId="50562443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13BA0DB0" w14:textId="77777777" w:rsidR="004114BE" w:rsidRDefault="004114BE" w:rsidP="004114BE">
      <w:pPr>
        <w:pStyle w:val="PL"/>
      </w:pPr>
    </w:p>
    <w:p w14:paraId="63ABC944" w14:textId="77777777" w:rsidR="004114BE" w:rsidRPr="00690A26" w:rsidRDefault="004114BE" w:rsidP="004114BE">
      <w:pPr>
        <w:pStyle w:val="PL"/>
      </w:pPr>
      <w:r w:rsidRPr="00690A26">
        <w:t xml:space="preserve">    UdmInfo:</w:t>
      </w:r>
    </w:p>
    <w:p w14:paraId="5055159C" w14:textId="77777777" w:rsidR="004114BE" w:rsidRPr="00690A26" w:rsidRDefault="004114BE" w:rsidP="004114BE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UDM NF Instance</w:t>
      </w:r>
    </w:p>
    <w:p w14:paraId="6B2AEEB1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6913E127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3AB181E4" w14:textId="77777777" w:rsidR="004114BE" w:rsidRPr="00690A26" w:rsidRDefault="004114BE" w:rsidP="004114BE">
      <w:pPr>
        <w:pStyle w:val="PL"/>
      </w:pPr>
      <w:r w:rsidRPr="00690A26">
        <w:t xml:space="preserve">        groupId:</w:t>
      </w:r>
    </w:p>
    <w:p w14:paraId="46D0D0CF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'TS29571_CommonData.yaml#/components/schemas/NfGroupId'</w:t>
      </w:r>
    </w:p>
    <w:p w14:paraId="53E76BE4" w14:textId="77777777" w:rsidR="004114BE" w:rsidRPr="00690A26" w:rsidRDefault="004114BE" w:rsidP="004114BE">
      <w:pPr>
        <w:pStyle w:val="PL"/>
      </w:pPr>
      <w:r w:rsidRPr="00690A26">
        <w:t xml:space="preserve">        supiRanges:</w:t>
      </w:r>
    </w:p>
    <w:p w14:paraId="7022E9BC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66DBE52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B2B0E5B" w14:textId="77777777" w:rsidR="004114BE" w:rsidRPr="00690A26" w:rsidRDefault="004114BE" w:rsidP="004114BE">
      <w:pPr>
        <w:pStyle w:val="PL"/>
      </w:pPr>
      <w:r w:rsidRPr="00690A26">
        <w:t xml:space="preserve">            $ref: '#/components/schemas/SupiRange'</w:t>
      </w:r>
    </w:p>
    <w:p w14:paraId="7DD2863B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0748916" w14:textId="77777777" w:rsidR="004114BE" w:rsidRPr="00690A26" w:rsidRDefault="004114BE" w:rsidP="004114BE">
      <w:pPr>
        <w:pStyle w:val="PL"/>
      </w:pPr>
      <w:r w:rsidRPr="00690A26">
        <w:t xml:space="preserve">        gpsiRanges:</w:t>
      </w:r>
    </w:p>
    <w:p w14:paraId="61BBCA03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C41B7B1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0310302" w14:textId="77777777" w:rsidR="004114BE" w:rsidRPr="00690A26" w:rsidRDefault="004114BE" w:rsidP="004114BE">
      <w:pPr>
        <w:pStyle w:val="PL"/>
      </w:pPr>
      <w:r w:rsidRPr="00690A26">
        <w:t xml:space="preserve">            $ref: '#/components/schemas/IdentityRange'</w:t>
      </w:r>
    </w:p>
    <w:p w14:paraId="734D0105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C2D1DD8" w14:textId="77777777" w:rsidR="004114BE" w:rsidRPr="00690A26" w:rsidRDefault="004114BE" w:rsidP="004114BE">
      <w:pPr>
        <w:pStyle w:val="PL"/>
      </w:pPr>
      <w:r w:rsidRPr="00690A26">
        <w:t xml:space="preserve">        externalGroupIdentifiersRanges:</w:t>
      </w:r>
    </w:p>
    <w:p w14:paraId="19DEC774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2967AD8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1F371CF" w14:textId="77777777" w:rsidR="004114BE" w:rsidRPr="00690A26" w:rsidRDefault="004114BE" w:rsidP="004114BE">
      <w:pPr>
        <w:pStyle w:val="PL"/>
      </w:pPr>
      <w:r w:rsidRPr="00690A26">
        <w:t xml:space="preserve">            $ref: '#/components/schemas/IdentityRange'</w:t>
      </w:r>
    </w:p>
    <w:p w14:paraId="6361D4A9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B2835A8" w14:textId="77777777" w:rsidR="004114BE" w:rsidRPr="00690A26" w:rsidRDefault="004114BE" w:rsidP="004114BE">
      <w:pPr>
        <w:pStyle w:val="PL"/>
      </w:pPr>
      <w:r w:rsidRPr="00690A26">
        <w:t xml:space="preserve">        routingIndicators:</w:t>
      </w:r>
    </w:p>
    <w:p w14:paraId="109F34D7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6BAE888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B778DBD" w14:textId="77777777" w:rsidR="004114BE" w:rsidRPr="00690A26" w:rsidRDefault="004114BE" w:rsidP="004114BE">
      <w:pPr>
        <w:pStyle w:val="PL"/>
      </w:pPr>
      <w:r w:rsidRPr="00690A26">
        <w:t xml:space="preserve">            type: string</w:t>
      </w:r>
    </w:p>
    <w:p w14:paraId="04854775" w14:textId="77777777" w:rsidR="004114BE" w:rsidRPr="00690A26" w:rsidRDefault="004114BE" w:rsidP="004114BE">
      <w:pPr>
        <w:pStyle w:val="PL"/>
      </w:pPr>
      <w:r w:rsidRPr="00690A26">
        <w:t xml:space="preserve">            pattern: '^[0-9]{1,4}$'</w:t>
      </w:r>
    </w:p>
    <w:p w14:paraId="08130509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CB4E037" w14:textId="77777777" w:rsidR="004114BE" w:rsidRPr="00690A26" w:rsidRDefault="004114BE" w:rsidP="004114BE">
      <w:pPr>
        <w:pStyle w:val="PL"/>
      </w:pPr>
      <w:r w:rsidRPr="00690A26">
        <w:t xml:space="preserve">        internalGroupIdentifiersRanges:</w:t>
      </w:r>
    </w:p>
    <w:p w14:paraId="220A95CB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B21513C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8361F06" w14:textId="77777777" w:rsidR="004114BE" w:rsidRPr="00690A26" w:rsidRDefault="004114BE" w:rsidP="004114BE">
      <w:pPr>
        <w:pStyle w:val="PL"/>
      </w:pPr>
      <w:r w:rsidRPr="00690A26">
        <w:t xml:space="preserve">            $ref: '#/components/schemas/InternalGroupIdRange'</w:t>
      </w:r>
    </w:p>
    <w:p w14:paraId="6F50F3CE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FA622BF" w14:textId="77777777" w:rsidR="004114BE" w:rsidRPr="002857AD" w:rsidRDefault="004114BE" w:rsidP="004114BE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suciInfos</w:t>
      </w:r>
      <w:r w:rsidRPr="002857AD">
        <w:t>:</w:t>
      </w:r>
    </w:p>
    <w:p w14:paraId="738FA511" w14:textId="77777777" w:rsidR="004114BE" w:rsidRDefault="004114BE" w:rsidP="004114BE">
      <w:pPr>
        <w:pStyle w:val="PL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>type: array</w:t>
      </w:r>
    </w:p>
    <w:p w14:paraId="68BC7968" w14:textId="77777777" w:rsidR="004114BE" w:rsidRDefault="004114BE" w:rsidP="004114B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218A6AEB" w14:textId="77777777" w:rsidR="004114BE" w:rsidRDefault="004114BE" w:rsidP="004114B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2857AD">
        <w:t>$ref: '#/components/schema</w:t>
      </w:r>
      <w:r>
        <w:t>s/Su</w:t>
      </w:r>
      <w:r>
        <w:rPr>
          <w:rFonts w:hint="eastAsia"/>
          <w:lang w:eastAsia="zh-CN"/>
        </w:rPr>
        <w:t>ciInfo</w:t>
      </w:r>
      <w:r w:rsidRPr="002857AD">
        <w:t>'</w:t>
      </w:r>
    </w:p>
    <w:p w14:paraId="56346E92" w14:textId="77777777" w:rsidR="004114BE" w:rsidRPr="00690A26" w:rsidRDefault="004114BE" w:rsidP="004114BE">
      <w:pPr>
        <w:pStyle w:val="PL"/>
      </w:pPr>
      <w:r>
        <w:rPr>
          <w:rFonts w:hint="eastAsia"/>
          <w:lang w:eastAsia="zh-CN"/>
        </w:rPr>
        <w:t xml:space="preserve">          minItems: 1</w:t>
      </w:r>
    </w:p>
    <w:p w14:paraId="3482AF88" w14:textId="77777777" w:rsidR="004114BE" w:rsidRDefault="004114BE" w:rsidP="004114BE">
      <w:pPr>
        <w:pStyle w:val="PL"/>
      </w:pPr>
    </w:p>
    <w:p w14:paraId="1494BBBE" w14:textId="77777777" w:rsidR="004114BE" w:rsidRPr="00690A26" w:rsidRDefault="004114BE" w:rsidP="004114BE">
      <w:pPr>
        <w:pStyle w:val="PL"/>
      </w:pPr>
      <w:r w:rsidRPr="00690A26">
        <w:t xml:space="preserve">    AusfInfo:</w:t>
      </w:r>
    </w:p>
    <w:p w14:paraId="28F31881" w14:textId="77777777" w:rsidR="004114BE" w:rsidRPr="00690A26" w:rsidRDefault="004114BE" w:rsidP="004114BE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AUSF NF Instance</w:t>
      </w:r>
    </w:p>
    <w:p w14:paraId="10FFD459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418218BF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36FC3CFE" w14:textId="77777777" w:rsidR="004114BE" w:rsidRPr="00690A26" w:rsidRDefault="004114BE" w:rsidP="004114BE">
      <w:pPr>
        <w:pStyle w:val="PL"/>
      </w:pPr>
      <w:r w:rsidRPr="00690A26">
        <w:t xml:space="preserve">        groupId:</w:t>
      </w:r>
    </w:p>
    <w:p w14:paraId="05BC9B71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'TS29571_CommonData.yaml#/components/schemas/NfGroupId'</w:t>
      </w:r>
    </w:p>
    <w:p w14:paraId="2FA3F640" w14:textId="77777777" w:rsidR="004114BE" w:rsidRPr="00690A26" w:rsidRDefault="004114BE" w:rsidP="004114BE">
      <w:pPr>
        <w:pStyle w:val="PL"/>
      </w:pPr>
      <w:r w:rsidRPr="00690A26">
        <w:t xml:space="preserve">        supiRanges:</w:t>
      </w:r>
    </w:p>
    <w:p w14:paraId="402AB191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0EAE9FB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F1F2804" w14:textId="77777777" w:rsidR="004114BE" w:rsidRPr="00690A26" w:rsidRDefault="004114BE" w:rsidP="004114BE">
      <w:pPr>
        <w:pStyle w:val="PL"/>
      </w:pPr>
      <w:r w:rsidRPr="00690A26">
        <w:t xml:space="preserve">            $ref: '#/components/schemas/SupiRange'</w:t>
      </w:r>
    </w:p>
    <w:p w14:paraId="394ECF29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F6E2A18" w14:textId="77777777" w:rsidR="004114BE" w:rsidRPr="00690A26" w:rsidRDefault="004114BE" w:rsidP="004114BE">
      <w:pPr>
        <w:pStyle w:val="PL"/>
      </w:pPr>
      <w:r w:rsidRPr="00690A26">
        <w:t xml:space="preserve">        routingIndicators:</w:t>
      </w:r>
    </w:p>
    <w:p w14:paraId="60519829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354734A3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7BB1F98" w14:textId="77777777" w:rsidR="004114BE" w:rsidRPr="00690A26" w:rsidRDefault="004114BE" w:rsidP="004114BE">
      <w:pPr>
        <w:pStyle w:val="PL"/>
      </w:pPr>
      <w:r w:rsidRPr="00690A26">
        <w:t xml:space="preserve">            type: string</w:t>
      </w:r>
    </w:p>
    <w:p w14:paraId="30B7BD8C" w14:textId="77777777" w:rsidR="004114BE" w:rsidRPr="00690A26" w:rsidRDefault="004114BE" w:rsidP="004114BE">
      <w:pPr>
        <w:pStyle w:val="PL"/>
      </w:pPr>
      <w:r w:rsidRPr="00690A26">
        <w:t xml:space="preserve">            pattern: '^[0-9]{1,4}$'</w:t>
      </w:r>
    </w:p>
    <w:p w14:paraId="13EF6799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26613D9" w14:textId="77777777" w:rsidR="004114BE" w:rsidRPr="002857AD" w:rsidRDefault="004114BE" w:rsidP="004114BE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suciInfos</w:t>
      </w:r>
      <w:r w:rsidRPr="002857AD">
        <w:t>:</w:t>
      </w:r>
    </w:p>
    <w:p w14:paraId="01145FAD" w14:textId="77777777" w:rsidR="004114BE" w:rsidRDefault="004114BE" w:rsidP="004114BE">
      <w:pPr>
        <w:pStyle w:val="PL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>type: array</w:t>
      </w:r>
    </w:p>
    <w:p w14:paraId="05A71C49" w14:textId="77777777" w:rsidR="004114BE" w:rsidRDefault="004114BE" w:rsidP="004114B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76F4C4FB" w14:textId="77777777" w:rsidR="004114BE" w:rsidRDefault="004114BE" w:rsidP="004114B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2857AD">
        <w:t>$ref: '#/components/schema</w:t>
      </w:r>
      <w:r>
        <w:t>s/Su</w:t>
      </w:r>
      <w:r>
        <w:rPr>
          <w:rFonts w:hint="eastAsia"/>
          <w:lang w:eastAsia="zh-CN"/>
        </w:rPr>
        <w:t>ciInfo</w:t>
      </w:r>
      <w:r w:rsidRPr="002857AD">
        <w:t>'</w:t>
      </w:r>
    </w:p>
    <w:p w14:paraId="2735B9D1" w14:textId="77777777" w:rsidR="004114BE" w:rsidRDefault="004114BE" w:rsidP="004114B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53265F6A" w14:textId="77777777" w:rsidR="004114BE" w:rsidRDefault="004114BE" w:rsidP="004114BE">
      <w:pPr>
        <w:pStyle w:val="PL"/>
      </w:pPr>
    </w:p>
    <w:p w14:paraId="02275335" w14:textId="77777777" w:rsidR="004114BE" w:rsidRPr="00690A26" w:rsidRDefault="004114BE" w:rsidP="004114BE">
      <w:pPr>
        <w:pStyle w:val="PL"/>
      </w:pPr>
      <w:r w:rsidRPr="00690A26">
        <w:t xml:space="preserve">    AmfInfo:</w:t>
      </w:r>
    </w:p>
    <w:p w14:paraId="39AFC8BC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AMF NF Instance</w:t>
      </w:r>
    </w:p>
    <w:p w14:paraId="27B49BC8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56C91D13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7C6D3E6F" w14:textId="77777777" w:rsidR="004114BE" w:rsidRPr="00690A26" w:rsidRDefault="004114BE" w:rsidP="004114BE">
      <w:pPr>
        <w:pStyle w:val="PL"/>
      </w:pPr>
      <w:r w:rsidRPr="00690A26">
        <w:t xml:space="preserve">        - amfSetId</w:t>
      </w:r>
    </w:p>
    <w:p w14:paraId="0601350B" w14:textId="77777777" w:rsidR="004114BE" w:rsidRPr="00690A26" w:rsidRDefault="004114BE" w:rsidP="004114BE">
      <w:pPr>
        <w:pStyle w:val="PL"/>
      </w:pPr>
      <w:r w:rsidRPr="00690A26">
        <w:t xml:space="preserve">        - amfRegionId</w:t>
      </w:r>
    </w:p>
    <w:p w14:paraId="775C9F44" w14:textId="77777777" w:rsidR="004114BE" w:rsidRPr="00690A26" w:rsidRDefault="004114BE" w:rsidP="004114BE">
      <w:pPr>
        <w:pStyle w:val="PL"/>
      </w:pPr>
      <w:r w:rsidRPr="00690A26">
        <w:t xml:space="preserve">        - guamiList</w:t>
      </w:r>
    </w:p>
    <w:p w14:paraId="3756DD5A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1A76A408" w14:textId="77777777" w:rsidR="004114BE" w:rsidRPr="00690A26" w:rsidRDefault="004114BE" w:rsidP="004114BE">
      <w:pPr>
        <w:pStyle w:val="PL"/>
      </w:pPr>
      <w:r w:rsidRPr="00690A26">
        <w:t xml:space="preserve">        amfSetId:</w:t>
      </w:r>
    </w:p>
    <w:p w14:paraId="547F94AE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'TS29571_CommonData.yaml#/components/schemas/AmfSetId'</w:t>
      </w:r>
    </w:p>
    <w:p w14:paraId="3D77C5E1" w14:textId="77777777" w:rsidR="004114BE" w:rsidRPr="00690A26" w:rsidRDefault="004114BE" w:rsidP="004114BE">
      <w:pPr>
        <w:pStyle w:val="PL"/>
      </w:pPr>
      <w:r w:rsidRPr="00690A26">
        <w:t xml:space="preserve">        amfRegionId:</w:t>
      </w:r>
    </w:p>
    <w:p w14:paraId="36EF2D71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'TS29571_CommonData.yaml#/components/schemas/AmfRegionId'</w:t>
      </w:r>
    </w:p>
    <w:p w14:paraId="10AF26B0" w14:textId="77777777" w:rsidR="004114BE" w:rsidRPr="00690A26" w:rsidRDefault="004114BE" w:rsidP="004114BE">
      <w:pPr>
        <w:pStyle w:val="PL"/>
      </w:pPr>
      <w:r w:rsidRPr="00690A26">
        <w:t xml:space="preserve">        guamiList:</w:t>
      </w:r>
    </w:p>
    <w:p w14:paraId="2A6BF13A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A11F5E5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6E131207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'TS29571_CommonData.yaml#/components/schemas/Guami'</w:t>
      </w:r>
    </w:p>
    <w:p w14:paraId="6CA78D74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2EA7F2B" w14:textId="77777777" w:rsidR="004114BE" w:rsidRPr="00690A26" w:rsidRDefault="004114BE" w:rsidP="004114BE">
      <w:pPr>
        <w:pStyle w:val="PL"/>
      </w:pPr>
      <w:r w:rsidRPr="00690A26">
        <w:t xml:space="preserve">        taiList:</w:t>
      </w:r>
    </w:p>
    <w:p w14:paraId="291D8158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BF7D605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DDA81D8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'TS29571_CommonData.yaml#/components/schemas/Tai'</w:t>
      </w:r>
    </w:p>
    <w:p w14:paraId="62B3F10A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C3307F7" w14:textId="77777777" w:rsidR="004114BE" w:rsidRPr="00690A26" w:rsidRDefault="004114BE" w:rsidP="004114BE">
      <w:pPr>
        <w:pStyle w:val="PL"/>
      </w:pPr>
      <w:r w:rsidRPr="00690A26">
        <w:t xml:space="preserve">        taiRangeList:</w:t>
      </w:r>
    </w:p>
    <w:p w14:paraId="3CC567D2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C2CBC00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B354E99" w14:textId="77777777" w:rsidR="004114BE" w:rsidRPr="00690A26" w:rsidRDefault="004114BE" w:rsidP="004114BE">
      <w:pPr>
        <w:pStyle w:val="PL"/>
      </w:pPr>
      <w:r w:rsidRPr="00690A26">
        <w:t xml:space="preserve">            $ref: '#/components/schemas/TaiRange'</w:t>
      </w:r>
    </w:p>
    <w:p w14:paraId="27153480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38BE212" w14:textId="77777777" w:rsidR="004114BE" w:rsidRPr="00690A26" w:rsidRDefault="004114BE" w:rsidP="004114BE">
      <w:pPr>
        <w:pStyle w:val="PL"/>
      </w:pPr>
      <w:r w:rsidRPr="00690A26">
        <w:t xml:space="preserve">        backupInfoAmfFailure:</w:t>
      </w:r>
    </w:p>
    <w:p w14:paraId="586CC8FE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067AD3C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46DC565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'TS29571_CommonData.yaml#/components/schemas/Guami'</w:t>
      </w:r>
    </w:p>
    <w:p w14:paraId="023A6B11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2A2792" w14:textId="77777777" w:rsidR="004114BE" w:rsidRPr="00690A26" w:rsidRDefault="004114BE" w:rsidP="004114BE">
      <w:pPr>
        <w:pStyle w:val="PL"/>
      </w:pPr>
      <w:r w:rsidRPr="00690A26">
        <w:t xml:space="preserve">        backupInfoAmfRemoval:</w:t>
      </w:r>
    </w:p>
    <w:p w14:paraId="6A3CCEF3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39DC38FD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0830D4A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'TS29571_CommonData.yaml#/components/schemas/Guami'</w:t>
      </w:r>
    </w:p>
    <w:p w14:paraId="4EA19F62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6C41BA" w14:textId="77777777" w:rsidR="004114BE" w:rsidRPr="00690A26" w:rsidRDefault="004114BE" w:rsidP="004114BE">
      <w:pPr>
        <w:pStyle w:val="PL"/>
      </w:pPr>
      <w:r w:rsidRPr="00690A26">
        <w:t xml:space="preserve">        n2InterfaceAmfInfo:</w:t>
      </w:r>
    </w:p>
    <w:p w14:paraId="39224F38" w14:textId="77777777" w:rsidR="004114BE" w:rsidRPr="00690A26" w:rsidRDefault="004114BE" w:rsidP="004114BE">
      <w:pPr>
        <w:pStyle w:val="PL"/>
      </w:pPr>
      <w:r w:rsidRPr="00690A26">
        <w:t xml:space="preserve">          $ref: '#/components/schemas/N2InterfaceAmfInfo'</w:t>
      </w:r>
    </w:p>
    <w:p w14:paraId="7445D83B" w14:textId="77777777" w:rsidR="004114BE" w:rsidRPr="00690A26" w:rsidRDefault="004114BE" w:rsidP="004114BE">
      <w:pPr>
        <w:pStyle w:val="PL"/>
      </w:pPr>
      <w:r w:rsidRPr="00690A26">
        <w:t xml:space="preserve">        </w:t>
      </w:r>
      <w:r w:rsidRPr="007E39FD">
        <w:t>amfOnboardingCapability</w:t>
      </w:r>
      <w:r w:rsidRPr="00690A26">
        <w:t>:</w:t>
      </w:r>
    </w:p>
    <w:p w14:paraId="368534D0" w14:textId="77777777" w:rsidR="004114BE" w:rsidRPr="00690A26" w:rsidRDefault="004114BE" w:rsidP="004114BE">
      <w:pPr>
        <w:pStyle w:val="PL"/>
      </w:pPr>
      <w:r w:rsidRPr="00690A26">
        <w:t xml:space="preserve">          type: boolean</w:t>
      </w:r>
    </w:p>
    <w:p w14:paraId="2F47E043" w14:textId="77777777" w:rsidR="004114BE" w:rsidRPr="00690A26" w:rsidRDefault="004114BE" w:rsidP="004114BE">
      <w:pPr>
        <w:pStyle w:val="PL"/>
      </w:pPr>
      <w:r w:rsidRPr="00690A26">
        <w:t xml:space="preserve">          default: false</w:t>
      </w:r>
    </w:p>
    <w:p w14:paraId="737335DD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highLatencyCom</w:t>
      </w:r>
      <w:r w:rsidRPr="00690A26">
        <w:t>:</w:t>
      </w:r>
    </w:p>
    <w:p w14:paraId="25E66316" w14:textId="77777777" w:rsidR="004114BE" w:rsidRPr="00690A26" w:rsidRDefault="004114BE" w:rsidP="004114BE">
      <w:pPr>
        <w:pStyle w:val="PL"/>
      </w:pPr>
      <w:r w:rsidRPr="00690A26">
        <w:t xml:space="preserve">          type: boolean</w:t>
      </w:r>
    </w:p>
    <w:p w14:paraId="127409F4" w14:textId="77777777" w:rsidR="004114BE" w:rsidRDefault="004114BE" w:rsidP="004114BE">
      <w:pPr>
        <w:pStyle w:val="PL"/>
      </w:pPr>
    </w:p>
    <w:p w14:paraId="08AE89A5" w14:textId="77777777" w:rsidR="004114BE" w:rsidRPr="00690A26" w:rsidRDefault="004114BE" w:rsidP="004114BE">
      <w:pPr>
        <w:pStyle w:val="PL"/>
      </w:pPr>
      <w:r w:rsidRPr="00690A26">
        <w:t xml:space="preserve">    SmfInfo:</w:t>
      </w:r>
    </w:p>
    <w:p w14:paraId="2AE334AB" w14:textId="77777777" w:rsidR="004114BE" w:rsidRPr="00690A26" w:rsidRDefault="004114BE" w:rsidP="004114BE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SMF NF Instance</w:t>
      </w:r>
    </w:p>
    <w:p w14:paraId="696840A9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5F858A9B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212335C6" w14:textId="77777777" w:rsidR="004114BE" w:rsidRPr="00690A26" w:rsidRDefault="004114BE" w:rsidP="004114BE">
      <w:pPr>
        <w:pStyle w:val="PL"/>
      </w:pPr>
      <w:r w:rsidRPr="00690A26">
        <w:t xml:space="preserve">        - sNssaiSmfInfoList</w:t>
      </w:r>
    </w:p>
    <w:p w14:paraId="5ED2C21F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566E0D41" w14:textId="77777777" w:rsidR="004114BE" w:rsidRPr="00690A26" w:rsidRDefault="004114BE" w:rsidP="004114BE">
      <w:pPr>
        <w:pStyle w:val="PL"/>
      </w:pPr>
      <w:r w:rsidRPr="00690A26">
        <w:t xml:space="preserve">        sNssaiSmfInfoList:</w:t>
      </w:r>
    </w:p>
    <w:p w14:paraId="56FF6954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F7898E1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08DAFA6" w14:textId="77777777" w:rsidR="004114BE" w:rsidRPr="00690A26" w:rsidRDefault="004114BE" w:rsidP="004114BE">
      <w:pPr>
        <w:pStyle w:val="PL"/>
      </w:pPr>
      <w:r w:rsidRPr="00690A26">
        <w:t xml:space="preserve">            $ref: '#/components/schemas/SnssaiSmfInfoItem'</w:t>
      </w:r>
    </w:p>
    <w:p w14:paraId="06987130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13AF7E9" w14:textId="77777777" w:rsidR="004114BE" w:rsidRPr="00690A26" w:rsidRDefault="004114BE" w:rsidP="004114BE">
      <w:pPr>
        <w:pStyle w:val="PL"/>
      </w:pPr>
      <w:r w:rsidRPr="00690A26">
        <w:t xml:space="preserve">        taiList:</w:t>
      </w:r>
    </w:p>
    <w:p w14:paraId="6E45655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74D56DA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6D09D577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'TS29571_CommonData.yaml#/components/schemas/Tai'</w:t>
      </w:r>
    </w:p>
    <w:p w14:paraId="2D4F2234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FDFF4FD" w14:textId="77777777" w:rsidR="004114BE" w:rsidRPr="00690A26" w:rsidRDefault="004114BE" w:rsidP="004114BE">
      <w:pPr>
        <w:pStyle w:val="PL"/>
      </w:pPr>
      <w:r w:rsidRPr="00690A26">
        <w:t xml:space="preserve">        taiRangeList:</w:t>
      </w:r>
    </w:p>
    <w:p w14:paraId="5DC66E6B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2086D6EA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6FEF92E4" w14:textId="77777777" w:rsidR="004114BE" w:rsidRPr="00690A26" w:rsidRDefault="004114BE" w:rsidP="004114BE">
      <w:pPr>
        <w:pStyle w:val="PL"/>
      </w:pPr>
      <w:r w:rsidRPr="00690A26">
        <w:t xml:space="preserve">            $ref: '#/components/schemas/TaiRange'</w:t>
      </w:r>
    </w:p>
    <w:p w14:paraId="54E32465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8F8225D" w14:textId="77777777" w:rsidR="004114BE" w:rsidRPr="00690A26" w:rsidRDefault="004114BE" w:rsidP="004114BE">
      <w:pPr>
        <w:pStyle w:val="PL"/>
      </w:pPr>
      <w:r w:rsidRPr="00690A26">
        <w:t xml:space="preserve">        pgwFqdn:</w:t>
      </w:r>
    </w:p>
    <w:p w14:paraId="524B244C" w14:textId="77777777" w:rsidR="004114BE" w:rsidRPr="00690A26" w:rsidRDefault="004114BE" w:rsidP="004114BE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27BC61A2" w14:textId="77777777" w:rsidR="004114BE" w:rsidRDefault="004114BE" w:rsidP="004114BE">
      <w:pPr>
        <w:pStyle w:val="PL"/>
      </w:pPr>
      <w:r>
        <w:t xml:space="preserve">        pgwIpAddrList:</w:t>
      </w:r>
    </w:p>
    <w:p w14:paraId="00FA5E85" w14:textId="77777777" w:rsidR="004114BE" w:rsidRDefault="004114BE" w:rsidP="004114BE">
      <w:pPr>
        <w:pStyle w:val="PL"/>
      </w:pPr>
      <w:r>
        <w:t xml:space="preserve">          type: array</w:t>
      </w:r>
    </w:p>
    <w:p w14:paraId="2008BF8D" w14:textId="77777777" w:rsidR="004114BE" w:rsidRDefault="004114BE" w:rsidP="004114BE">
      <w:pPr>
        <w:pStyle w:val="PL"/>
      </w:pPr>
      <w:r>
        <w:t xml:space="preserve">          items:</w:t>
      </w:r>
    </w:p>
    <w:p w14:paraId="0AA956A6" w14:textId="77777777" w:rsidR="004114BE" w:rsidRDefault="004114BE" w:rsidP="004114BE">
      <w:pPr>
        <w:pStyle w:val="PL"/>
      </w:pPr>
      <w:r>
        <w:t xml:space="preserve">            $ref: 'TS29571_CommonData.yaml#/components/schemas/IpAddr'</w:t>
      </w:r>
    </w:p>
    <w:p w14:paraId="1D6DD5CB" w14:textId="77777777" w:rsidR="004114BE" w:rsidRDefault="004114BE" w:rsidP="004114BE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19AF806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14:paraId="7CDE0C0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6D81575A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16010D43" w14:textId="77777777" w:rsidR="004114BE" w:rsidRPr="00690A26" w:rsidRDefault="004114BE" w:rsidP="004114BE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14:paraId="416676AA" w14:textId="77777777" w:rsidR="004114BE" w:rsidRPr="00690A26" w:rsidRDefault="004114BE" w:rsidP="004114BE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14:paraId="12E341DC" w14:textId="77777777" w:rsidR="004114BE" w:rsidRPr="00690A26" w:rsidRDefault="004114BE" w:rsidP="004114BE">
      <w:pPr>
        <w:pStyle w:val="PL"/>
      </w:pPr>
      <w:r w:rsidRPr="00690A26">
        <w:t xml:space="preserve">        priority:</w:t>
      </w:r>
    </w:p>
    <w:p w14:paraId="33625031" w14:textId="77777777" w:rsidR="004114BE" w:rsidRPr="00690A26" w:rsidRDefault="004114BE" w:rsidP="004114BE">
      <w:pPr>
        <w:pStyle w:val="PL"/>
      </w:pPr>
      <w:r w:rsidRPr="00690A26">
        <w:t xml:space="preserve">          type: integer</w:t>
      </w:r>
    </w:p>
    <w:p w14:paraId="5DAB354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0C27B798" w14:textId="77777777" w:rsidR="004114BE" w:rsidRPr="00690A26" w:rsidRDefault="004114BE" w:rsidP="004114BE">
      <w:pPr>
        <w:pStyle w:val="PL"/>
      </w:pPr>
      <w:r w:rsidRPr="00690A26">
        <w:rPr>
          <w:lang w:val="en-US"/>
        </w:rPr>
        <w:t xml:space="preserve">          maximum: 65535</w:t>
      </w:r>
    </w:p>
    <w:p w14:paraId="6ABAEAAE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vsmfSupportInd:</w:t>
      </w:r>
    </w:p>
    <w:p w14:paraId="1FC9F259" w14:textId="77777777" w:rsidR="004114BE" w:rsidRDefault="004114BE" w:rsidP="004114BE">
      <w:pPr>
        <w:pStyle w:val="PL"/>
      </w:pPr>
      <w:r w:rsidRPr="00690A26">
        <w:t xml:space="preserve">          type: </w:t>
      </w:r>
      <w:r>
        <w:t>boolean</w:t>
      </w:r>
    </w:p>
    <w:p w14:paraId="216311B5" w14:textId="77777777" w:rsidR="004114BE" w:rsidRDefault="004114BE" w:rsidP="004114BE">
      <w:pPr>
        <w:pStyle w:val="PL"/>
      </w:pPr>
      <w:r w:rsidRPr="00690A26">
        <w:t xml:space="preserve">        pgwFqdn</w:t>
      </w:r>
      <w:r>
        <w:t>List</w:t>
      </w:r>
      <w:r w:rsidRPr="00690A26">
        <w:t>:</w:t>
      </w:r>
    </w:p>
    <w:p w14:paraId="70AB0A44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CB5D7C6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723B78D" w14:textId="77777777" w:rsidR="004114BE" w:rsidRDefault="004114BE" w:rsidP="004114BE">
      <w:pPr>
        <w:pStyle w:val="PL"/>
      </w:pPr>
      <w:r w:rsidRPr="00690A26">
        <w:t xml:space="preserve">     </w:t>
      </w:r>
      <w:r>
        <w:t xml:space="preserve">  </w:t>
      </w:r>
      <w:r w:rsidRPr="00690A26">
        <w:t xml:space="preserve">     $ref: '</w:t>
      </w:r>
      <w:r>
        <w:t>TS29571_CommonData.yaml</w:t>
      </w:r>
      <w:r w:rsidRPr="00690A26">
        <w:t>#/components/schemas/Fqdn'</w:t>
      </w:r>
    </w:p>
    <w:p w14:paraId="50454FFF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E1AD72F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s</w:t>
      </w:r>
      <w:r w:rsidRPr="007E39FD">
        <w:t>mfOnboardingCapability</w:t>
      </w:r>
      <w:r w:rsidRPr="00690A26">
        <w:t>:</w:t>
      </w:r>
    </w:p>
    <w:p w14:paraId="36BDEEFB" w14:textId="77777777" w:rsidR="004114BE" w:rsidRPr="00690A26" w:rsidRDefault="004114BE" w:rsidP="004114BE">
      <w:pPr>
        <w:pStyle w:val="PL"/>
      </w:pPr>
      <w:r w:rsidRPr="00690A26">
        <w:t xml:space="preserve">          type: boolean</w:t>
      </w:r>
    </w:p>
    <w:p w14:paraId="2F85E2E9" w14:textId="77777777" w:rsidR="004114BE" w:rsidRPr="00690A26" w:rsidRDefault="004114BE" w:rsidP="004114BE">
      <w:pPr>
        <w:pStyle w:val="PL"/>
      </w:pPr>
      <w:r w:rsidRPr="00690A26">
        <w:t xml:space="preserve">          default: false</w:t>
      </w:r>
    </w:p>
    <w:p w14:paraId="3E5EC250" w14:textId="77777777" w:rsidR="004114BE" w:rsidRPr="00690A26" w:rsidRDefault="004114BE" w:rsidP="004114BE">
      <w:pPr>
        <w:pStyle w:val="PL"/>
      </w:pPr>
      <w:r>
        <w:t xml:space="preserve">          deprecated: true</w:t>
      </w:r>
    </w:p>
    <w:p w14:paraId="54513D58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ismfSupportInd:</w:t>
      </w:r>
    </w:p>
    <w:p w14:paraId="4BAB4158" w14:textId="77777777" w:rsidR="004114BE" w:rsidRDefault="004114BE" w:rsidP="004114BE">
      <w:pPr>
        <w:pStyle w:val="PL"/>
      </w:pPr>
      <w:r w:rsidRPr="00690A26">
        <w:t xml:space="preserve">          type: </w:t>
      </w:r>
      <w:r>
        <w:t>boolean</w:t>
      </w:r>
    </w:p>
    <w:p w14:paraId="03F6A7C9" w14:textId="77777777" w:rsidR="004114BE" w:rsidRDefault="004114BE" w:rsidP="004114BE">
      <w:pPr>
        <w:pStyle w:val="PL"/>
      </w:pPr>
      <w:r>
        <w:t xml:space="preserve">        smfUPRPCapability:</w:t>
      </w:r>
    </w:p>
    <w:p w14:paraId="288F8331" w14:textId="77777777" w:rsidR="004114BE" w:rsidRDefault="004114BE" w:rsidP="004114BE">
      <w:pPr>
        <w:pStyle w:val="PL"/>
      </w:pPr>
      <w:r>
        <w:t xml:space="preserve">          type: boolean</w:t>
      </w:r>
    </w:p>
    <w:p w14:paraId="24A8B8FB" w14:textId="77777777" w:rsidR="004114BE" w:rsidRDefault="004114BE" w:rsidP="004114BE">
      <w:pPr>
        <w:pStyle w:val="PL"/>
      </w:pPr>
      <w:r>
        <w:t xml:space="preserve">          default: false</w:t>
      </w:r>
    </w:p>
    <w:p w14:paraId="77CD4847" w14:textId="77777777" w:rsidR="004114BE" w:rsidRDefault="004114BE" w:rsidP="004114BE">
      <w:pPr>
        <w:pStyle w:val="PL"/>
      </w:pPr>
    </w:p>
    <w:p w14:paraId="195AB67E" w14:textId="77777777" w:rsidR="004114BE" w:rsidRPr="00690A26" w:rsidRDefault="004114BE" w:rsidP="004114BE">
      <w:pPr>
        <w:pStyle w:val="PL"/>
      </w:pPr>
      <w:r w:rsidRPr="00690A26">
        <w:t xml:space="preserve">    SnssaiSmfInfoItem:</w:t>
      </w:r>
    </w:p>
    <w:p w14:paraId="4817CC6D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SMF for a given S-NSSAI</w:t>
      </w:r>
    </w:p>
    <w:p w14:paraId="540A4478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28F18563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5496FFFB" w14:textId="77777777" w:rsidR="004114BE" w:rsidRPr="00690A26" w:rsidRDefault="004114BE" w:rsidP="004114BE">
      <w:pPr>
        <w:pStyle w:val="PL"/>
      </w:pPr>
      <w:r w:rsidRPr="00690A26">
        <w:t xml:space="preserve">        - sNssai</w:t>
      </w:r>
    </w:p>
    <w:p w14:paraId="3FE711EE" w14:textId="77777777" w:rsidR="004114BE" w:rsidRDefault="004114BE" w:rsidP="004114BE">
      <w:pPr>
        <w:pStyle w:val="PL"/>
      </w:pPr>
      <w:r>
        <w:t xml:space="preserve">      anyOf:</w:t>
      </w:r>
    </w:p>
    <w:p w14:paraId="1EA7B7D2" w14:textId="77777777" w:rsidR="004114BE" w:rsidRDefault="004114BE" w:rsidP="004114BE">
      <w:pPr>
        <w:pStyle w:val="PL"/>
      </w:pPr>
      <w:r w:rsidRPr="00F313AB">
        <w:t xml:space="preserve"> </w:t>
      </w:r>
      <w:r>
        <w:t xml:space="preserve">       - required: [ dnnSmfInfoList ]</w:t>
      </w:r>
    </w:p>
    <w:p w14:paraId="2343BD65" w14:textId="77777777" w:rsidR="004114BE" w:rsidRDefault="004114BE" w:rsidP="004114BE">
      <w:pPr>
        <w:pStyle w:val="PL"/>
      </w:pPr>
      <w:r>
        <w:t xml:space="preserve">        - required: [ dnnSmfInfoListId ]</w:t>
      </w:r>
    </w:p>
    <w:p w14:paraId="78C597D1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4F5E1BBE" w14:textId="77777777" w:rsidR="004114BE" w:rsidRPr="00690A26" w:rsidRDefault="004114BE" w:rsidP="004114BE">
      <w:pPr>
        <w:pStyle w:val="PL"/>
      </w:pPr>
      <w:r w:rsidRPr="00690A26">
        <w:t xml:space="preserve">        sNssai:</w:t>
      </w:r>
    </w:p>
    <w:p w14:paraId="685B3ABD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0EE94206" w14:textId="77777777" w:rsidR="004114BE" w:rsidRPr="00690A26" w:rsidRDefault="004114BE" w:rsidP="004114BE">
      <w:pPr>
        <w:pStyle w:val="PL"/>
      </w:pPr>
      <w:r w:rsidRPr="00690A26">
        <w:t xml:space="preserve">        dnnSmfInfoList:</w:t>
      </w:r>
    </w:p>
    <w:p w14:paraId="2596A018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E88903D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8122DA1" w14:textId="77777777" w:rsidR="004114BE" w:rsidRPr="00690A26" w:rsidRDefault="004114BE" w:rsidP="004114BE">
      <w:pPr>
        <w:pStyle w:val="PL"/>
      </w:pPr>
      <w:r w:rsidRPr="00690A26">
        <w:t xml:space="preserve">            $ref: '#/components/schemas/DnnSmfInfoItem'</w:t>
      </w:r>
    </w:p>
    <w:p w14:paraId="6C6D5F8A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3AF71A42" w14:textId="77777777" w:rsidR="004114BE" w:rsidRDefault="004114BE" w:rsidP="004114BE">
      <w:pPr>
        <w:pStyle w:val="PL"/>
      </w:pPr>
      <w:r>
        <w:t xml:space="preserve">        dnnSmfInfoListId:</w:t>
      </w:r>
    </w:p>
    <w:p w14:paraId="34B729D3" w14:textId="77777777" w:rsidR="004114BE" w:rsidRPr="00690A26" w:rsidRDefault="004114BE" w:rsidP="004114BE">
      <w:pPr>
        <w:pStyle w:val="PL"/>
      </w:pPr>
      <w:r>
        <w:t xml:space="preserve">          type: integer</w:t>
      </w:r>
    </w:p>
    <w:p w14:paraId="71CC40F1" w14:textId="77777777" w:rsidR="004114BE" w:rsidRDefault="004114BE" w:rsidP="004114BE">
      <w:pPr>
        <w:pStyle w:val="PL"/>
      </w:pPr>
    </w:p>
    <w:p w14:paraId="43E44DB8" w14:textId="77777777" w:rsidR="004114BE" w:rsidRPr="00690A26" w:rsidRDefault="004114BE" w:rsidP="004114BE">
      <w:pPr>
        <w:pStyle w:val="PL"/>
      </w:pPr>
      <w:r w:rsidRPr="00690A26">
        <w:t xml:space="preserve">    DnnSmfInfoItem:</w:t>
      </w:r>
    </w:p>
    <w:p w14:paraId="2886628A" w14:textId="77777777" w:rsidR="004114BE" w:rsidRPr="00690A26" w:rsidRDefault="004114BE" w:rsidP="004114BE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SMF for a given DNN</w:t>
      </w:r>
    </w:p>
    <w:p w14:paraId="467F01AD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117036DF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18F5C781" w14:textId="77777777" w:rsidR="004114BE" w:rsidRPr="00690A26" w:rsidRDefault="004114BE" w:rsidP="004114BE">
      <w:pPr>
        <w:pStyle w:val="PL"/>
      </w:pPr>
      <w:r w:rsidRPr="00690A26">
        <w:t xml:space="preserve">        - dnn</w:t>
      </w:r>
    </w:p>
    <w:p w14:paraId="27F36613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3F9FA1F2" w14:textId="77777777" w:rsidR="004114BE" w:rsidRPr="00690A26" w:rsidRDefault="004114BE" w:rsidP="004114BE">
      <w:pPr>
        <w:pStyle w:val="PL"/>
      </w:pPr>
      <w:r w:rsidRPr="00690A26">
        <w:t xml:space="preserve">        dnn:</w:t>
      </w:r>
    </w:p>
    <w:p w14:paraId="6A149FD9" w14:textId="77777777" w:rsidR="004114BE" w:rsidRPr="00B3056F" w:rsidRDefault="004114BE" w:rsidP="004114BE">
      <w:pPr>
        <w:pStyle w:val="PL"/>
      </w:pPr>
      <w:r w:rsidRPr="00B3056F">
        <w:t xml:space="preserve">          anyOf:</w:t>
      </w:r>
    </w:p>
    <w:p w14:paraId="344526FE" w14:textId="77777777" w:rsidR="004114BE" w:rsidRPr="00690A26" w:rsidRDefault="004114BE" w:rsidP="004114BE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5BF5ABF9" w14:textId="77777777" w:rsidR="004114BE" w:rsidRDefault="004114BE" w:rsidP="004114BE">
      <w:pPr>
        <w:pStyle w:val="PL"/>
      </w:pPr>
      <w:r w:rsidRPr="00B3056F">
        <w:t xml:space="preserve">            - $ref: 'TS29571_CommonData.yaml#/components/schemas/WildcardDnn'</w:t>
      </w:r>
    </w:p>
    <w:p w14:paraId="7AD35728" w14:textId="77777777" w:rsidR="004114BE" w:rsidRPr="00690A26" w:rsidRDefault="004114BE" w:rsidP="004114BE">
      <w:pPr>
        <w:pStyle w:val="PL"/>
      </w:pPr>
      <w:r w:rsidRPr="00690A26">
        <w:t xml:space="preserve">        dnaiList:</w:t>
      </w:r>
    </w:p>
    <w:p w14:paraId="18C3825C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F6CBB65" w14:textId="77777777" w:rsidR="004114BE" w:rsidRDefault="004114BE" w:rsidP="004114BE">
      <w:pPr>
        <w:pStyle w:val="PL"/>
      </w:pPr>
      <w:r w:rsidRPr="00690A26">
        <w:t xml:space="preserve">          items:</w:t>
      </w:r>
    </w:p>
    <w:p w14:paraId="295DDF78" w14:textId="77777777" w:rsidR="004114BE" w:rsidRPr="00690A26" w:rsidRDefault="004114BE" w:rsidP="004114BE">
      <w:pPr>
        <w:pStyle w:val="PL"/>
      </w:pPr>
      <w:r w:rsidRPr="00B3056F">
        <w:t xml:space="preserve">            anyOf:</w:t>
      </w:r>
    </w:p>
    <w:p w14:paraId="1152C6E7" w14:textId="77777777" w:rsidR="004114BE" w:rsidRDefault="004114BE" w:rsidP="004114BE">
      <w:pPr>
        <w:pStyle w:val="PL"/>
      </w:pPr>
      <w:r w:rsidRPr="00690A26">
        <w:t xml:space="preserve">          </w:t>
      </w:r>
      <w:r>
        <w:t xml:space="preserve">  </w:t>
      </w:r>
      <w:r w:rsidRPr="00690A26">
        <w:t xml:space="preserve">  </w:t>
      </w:r>
      <w:r w:rsidRPr="00B3056F">
        <w:t xml:space="preserve">- </w:t>
      </w:r>
      <w:r w:rsidRPr="00690A26">
        <w:t>$ref: 'TS29571_CommonData.yaml#/components/schemas/Dnai'</w:t>
      </w:r>
    </w:p>
    <w:p w14:paraId="2FA54A42" w14:textId="77777777" w:rsidR="004114BE" w:rsidRDefault="004114BE" w:rsidP="004114BE">
      <w:pPr>
        <w:pStyle w:val="PL"/>
      </w:pPr>
      <w:r w:rsidRPr="00690A26">
        <w:t xml:space="preserve">          </w:t>
      </w:r>
      <w:r>
        <w:t xml:space="preserve">  </w:t>
      </w:r>
      <w:r w:rsidRPr="00690A26">
        <w:t xml:space="preserve">  </w:t>
      </w:r>
      <w:r w:rsidRPr="00B3056F">
        <w:t>-</w:t>
      </w:r>
      <w:r>
        <w:t xml:space="preserve"> $ref: '#/components/schemas/</w:t>
      </w:r>
      <w:r>
        <w:rPr>
          <w:lang w:eastAsia="zh-CN"/>
        </w:rPr>
        <w:t>W</w:t>
      </w:r>
      <w:r w:rsidRPr="001D2CEF">
        <w:t>ildcardDn</w:t>
      </w:r>
      <w:r>
        <w:t>ai'</w:t>
      </w:r>
    </w:p>
    <w:p w14:paraId="731EA49C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99DDE51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ue</w:t>
      </w:r>
      <w:r w:rsidRPr="0048769E">
        <w:t>Plmn</w:t>
      </w:r>
      <w:r>
        <w:t>Range</w:t>
      </w:r>
      <w:r w:rsidRPr="0048769E">
        <w:t>List</w:t>
      </w:r>
      <w:r w:rsidRPr="00690A26">
        <w:t>:</w:t>
      </w:r>
    </w:p>
    <w:p w14:paraId="3866CE20" w14:textId="77777777" w:rsidR="004114BE" w:rsidRDefault="004114BE" w:rsidP="004114BE">
      <w:pPr>
        <w:pStyle w:val="PL"/>
      </w:pPr>
      <w:r w:rsidRPr="00690A26">
        <w:t xml:space="preserve">          type: </w:t>
      </w:r>
      <w:r>
        <w:t>array</w:t>
      </w:r>
    </w:p>
    <w:p w14:paraId="5AFE6F79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6E076A98" w14:textId="77777777" w:rsidR="004114BE" w:rsidRPr="00690A26" w:rsidRDefault="004114BE" w:rsidP="004114BE">
      <w:pPr>
        <w:pStyle w:val="PL"/>
      </w:pPr>
      <w:r w:rsidRPr="00690A26">
        <w:t xml:space="preserve">            $ref: '#/components/schemas/Plmn</w:t>
      </w:r>
      <w:r>
        <w:t>Range</w:t>
      </w:r>
      <w:r w:rsidRPr="00690A26">
        <w:t>'</w:t>
      </w:r>
    </w:p>
    <w:p w14:paraId="2D9129CE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34FD7C8F" w14:textId="77777777" w:rsidR="004114BE" w:rsidRPr="00630DD4" w:rsidRDefault="004114BE" w:rsidP="004114BE">
      <w:pPr>
        <w:pStyle w:val="PL"/>
        <w:rPr>
          <w:lang w:val="en-US"/>
        </w:rPr>
      </w:pPr>
    </w:p>
    <w:p w14:paraId="7BA040AE" w14:textId="77777777" w:rsidR="004114BE" w:rsidRPr="00690A26" w:rsidRDefault="004114BE" w:rsidP="004114BE">
      <w:pPr>
        <w:pStyle w:val="PL"/>
      </w:pPr>
      <w:r w:rsidRPr="00690A26">
        <w:t xml:space="preserve">    UpfInfo:</w:t>
      </w:r>
    </w:p>
    <w:p w14:paraId="4DDE3F08" w14:textId="77777777" w:rsidR="004114BE" w:rsidRPr="00690A26" w:rsidRDefault="004114BE" w:rsidP="004114BE">
      <w:pPr>
        <w:pStyle w:val="PL"/>
      </w:pPr>
      <w:r>
        <w:t xml:space="preserve">      description: Information of an UPF NF Instance</w:t>
      </w:r>
    </w:p>
    <w:p w14:paraId="6224FE6E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4041AAB6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323EDF69" w14:textId="77777777" w:rsidR="004114BE" w:rsidRPr="00690A26" w:rsidRDefault="004114BE" w:rsidP="004114BE">
      <w:pPr>
        <w:pStyle w:val="PL"/>
      </w:pPr>
      <w:r w:rsidRPr="00690A26">
        <w:t xml:space="preserve">        - sNssaiUpfInfoList</w:t>
      </w:r>
    </w:p>
    <w:p w14:paraId="310D8A13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6F76C6F4" w14:textId="77777777" w:rsidR="004114BE" w:rsidRPr="00690A26" w:rsidRDefault="004114BE" w:rsidP="004114BE">
      <w:pPr>
        <w:pStyle w:val="PL"/>
      </w:pPr>
      <w:r w:rsidRPr="00690A26">
        <w:t xml:space="preserve">        sNssaiUpfInfoList:</w:t>
      </w:r>
    </w:p>
    <w:p w14:paraId="3ABB667E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257C052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B79EDBE" w14:textId="77777777" w:rsidR="004114BE" w:rsidRPr="00690A26" w:rsidRDefault="004114BE" w:rsidP="004114BE">
      <w:pPr>
        <w:pStyle w:val="PL"/>
      </w:pPr>
      <w:r w:rsidRPr="00690A26">
        <w:t xml:space="preserve">            $ref: '#/components/schemas/SnssaiUpfInfoItem'</w:t>
      </w:r>
    </w:p>
    <w:p w14:paraId="4FA277B3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26D6FA86" w14:textId="77777777" w:rsidR="004114BE" w:rsidRPr="00690A26" w:rsidRDefault="004114BE" w:rsidP="004114BE">
      <w:pPr>
        <w:pStyle w:val="PL"/>
      </w:pPr>
      <w:r w:rsidRPr="00690A26">
        <w:t xml:space="preserve">        smfServingArea:</w:t>
      </w:r>
    </w:p>
    <w:p w14:paraId="2055C11F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4DE7EF5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6B9356D" w14:textId="77777777" w:rsidR="004114BE" w:rsidRPr="00690A26" w:rsidRDefault="004114BE" w:rsidP="004114BE">
      <w:pPr>
        <w:pStyle w:val="PL"/>
      </w:pPr>
      <w:r w:rsidRPr="00690A26">
        <w:t xml:space="preserve">            type: string</w:t>
      </w:r>
    </w:p>
    <w:p w14:paraId="7A4367D1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6F2B93C" w14:textId="77777777" w:rsidR="004114BE" w:rsidRPr="00690A26" w:rsidRDefault="004114BE" w:rsidP="004114BE">
      <w:pPr>
        <w:pStyle w:val="PL"/>
      </w:pPr>
      <w:r w:rsidRPr="00690A26">
        <w:t xml:space="preserve">        interfaceUpfInfoList:</w:t>
      </w:r>
    </w:p>
    <w:p w14:paraId="28B8F376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A60C657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DA5D497" w14:textId="77777777" w:rsidR="004114BE" w:rsidRPr="00690A26" w:rsidRDefault="004114BE" w:rsidP="004114BE">
      <w:pPr>
        <w:pStyle w:val="PL"/>
      </w:pPr>
      <w:r w:rsidRPr="00690A26">
        <w:t xml:space="preserve">            $ref: '#/components/schemas/InterfaceUpfInfoItem'</w:t>
      </w:r>
    </w:p>
    <w:p w14:paraId="6DD98EA7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E4288CA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n6TunnelInfoList:</w:t>
      </w:r>
    </w:p>
    <w:p w14:paraId="69868B6A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699F6022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A </w:t>
      </w:r>
      <w:r w:rsidRPr="0033356E">
        <w:rPr>
          <w:lang w:eastAsia="zh-CN"/>
        </w:rPr>
        <w:t>map of InterfaceUpfInfoItems</w:t>
      </w:r>
      <w:r>
        <w:rPr>
          <w:lang w:eastAsia="zh-CN"/>
        </w:rPr>
        <w:t xml:space="preserve"> containing </w:t>
      </w:r>
      <w:r w:rsidRPr="0033356E">
        <w:rPr>
          <w:lang w:eastAsia="zh-CN"/>
        </w:rPr>
        <w:t xml:space="preserve">the N6 tunnelling information for establishing </w:t>
      </w:r>
    </w:p>
    <w:p w14:paraId="2237F782" w14:textId="77777777" w:rsidR="004114BE" w:rsidRDefault="004114BE" w:rsidP="004114BE">
      <w:pPr>
        <w:pStyle w:val="PL"/>
      </w:pPr>
      <w:r>
        <w:rPr>
          <w:lang w:eastAsia="zh-CN"/>
        </w:rPr>
        <w:t xml:space="preserve">            </w:t>
      </w:r>
      <w:r w:rsidRPr="001C7094">
        <w:t>a N6 tunnel between the V-UPF and the V-EASDF</w:t>
      </w:r>
      <w:r>
        <w:t xml:space="preserve">,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>
        <w:t xml:space="preserve"> serves as key</w:t>
      </w:r>
      <w:r w:rsidRPr="001C7094">
        <w:t>.</w:t>
      </w:r>
    </w:p>
    <w:p w14:paraId="581EF311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65FBFE6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1251A38A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$ref: '#/components/schemas/InterfaceUpfInfoItem'</w:t>
      </w:r>
    </w:p>
    <w:p w14:paraId="60FB9576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2EA1AFC7" w14:textId="77777777" w:rsidR="004114BE" w:rsidRPr="00690A26" w:rsidRDefault="004114BE" w:rsidP="004114BE">
      <w:pPr>
        <w:pStyle w:val="PL"/>
      </w:pPr>
      <w:r w:rsidRPr="00690A26">
        <w:t xml:space="preserve">        iwkEpsInd:</w:t>
      </w:r>
    </w:p>
    <w:p w14:paraId="0BE12BF4" w14:textId="77777777" w:rsidR="004114BE" w:rsidRPr="00690A26" w:rsidRDefault="004114BE" w:rsidP="004114BE">
      <w:pPr>
        <w:pStyle w:val="PL"/>
      </w:pPr>
      <w:r w:rsidRPr="00690A26">
        <w:t xml:space="preserve">          type: boolean</w:t>
      </w:r>
    </w:p>
    <w:p w14:paraId="585FEE21" w14:textId="77777777" w:rsidR="004114BE" w:rsidRPr="00690A26" w:rsidRDefault="004114BE" w:rsidP="004114BE">
      <w:pPr>
        <w:pStyle w:val="PL"/>
      </w:pPr>
      <w:r w:rsidRPr="00690A26">
        <w:t xml:space="preserve">          default: false</w:t>
      </w:r>
    </w:p>
    <w:p w14:paraId="733F548E" w14:textId="77777777" w:rsidR="004114BE" w:rsidRDefault="004114BE" w:rsidP="004114BE">
      <w:pPr>
        <w:pStyle w:val="PL"/>
      </w:pPr>
      <w:r>
        <w:t xml:space="preserve">        sxaInd:</w:t>
      </w:r>
    </w:p>
    <w:p w14:paraId="5F9BD35B" w14:textId="77777777" w:rsidR="004114BE" w:rsidRPr="00690A26" w:rsidRDefault="004114BE" w:rsidP="004114BE">
      <w:pPr>
        <w:pStyle w:val="PL"/>
      </w:pPr>
      <w:r w:rsidRPr="00690A26">
        <w:t xml:space="preserve">          type: boolean</w:t>
      </w:r>
    </w:p>
    <w:p w14:paraId="780828F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pduSessionTypes</w:t>
      </w:r>
      <w:r w:rsidRPr="00690A26">
        <w:rPr>
          <w:rFonts w:hint="eastAsia"/>
          <w:lang w:eastAsia="zh-CN"/>
        </w:rPr>
        <w:t>:</w:t>
      </w:r>
    </w:p>
    <w:p w14:paraId="6C19776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2807AB2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493EACB2" w14:textId="77777777" w:rsidR="004114BE" w:rsidRPr="00690A26" w:rsidRDefault="004114BE" w:rsidP="004114BE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'TS29571_CommonData.yaml#/components/schemas/PduSessionType'</w:t>
      </w:r>
    </w:p>
    <w:p w14:paraId="04741038" w14:textId="77777777" w:rsidR="004114BE" w:rsidRPr="00690A26" w:rsidRDefault="004114BE" w:rsidP="004114BE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739EE8D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atsssCapability</w:t>
      </w:r>
      <w:r w:rsidRPr="00690A26">
        <w:rPr>
          <w:lang w:eastAsia="zh-CN"/>
        </w:rPr>
        <w:t>:</w:t>
      </w:r>
    </w:p>
    <w:p w14:paraId="32587327" w14:textId="77777777" w:rsidR="004114BE" w:rsidRPr="00690A26" w:rsidRDefault="004114BE" w:rsidP="004114BE">
      <w:pPr>
        <w:pStyle w:val="PL"/>
        <w:tabs>
          <w:tab w:val="clear" w:pos="1152"/>
          <w:tab w:val="left" w:pos="988"/>
        </w:tabs>
      </w:pPr>
      <w:r w:rsidRPr="00690A26">
        <w:t xml:space="preserve">          $ref: 'TS29571_CommonData.yaml#/components/schemas/</w:t>
      </w:r>
      <w:r w:rsidRPr="00690A26">
        <w:rPr>
          <w:rFonts w:hint="eastAsia"/>
          <w:lang w:eastAsia="zh-CN"/>
        </w:rPr>
        <w:t>AtsssCapability</w:t>
      </w:r>
      <w:r w:rsidRPr="00690A26">
        <w:t>'</w:t>
      </w:r>
    </w:p>
    <w:p w14:paraId="0646653B" w14:textId="77777777" w:rsidR="004114BE" w:rsidRPr="00690A26" w:rsidRDefault="004114BE" w:rsidP="004114BE">
      <w:pPr>
        <w:pStyle w:val="PL"/>
      </w:pPr>
      <w:r w:rsidRPr="00690A26">
        <w:t xml:space="preserve">        ueIpAddrInd:</w:t>
      </w:r>
    </w:p>
    <w:p w14:paraId="55A6358A" w14:textId="77777777" w:rsidR="004114BE" w:rsidRPr="00690A26" w:rsidRDefault="004114BE" w:rsidP="004114BE">
      <w:pPr>
        <w:pStyle w:val="PL"/>
      </w:pPr>
      <w:r w:rsidRPr="00690A26">
        <w:t xml:space="preserve">          type: boolean</w:t>
      </w:r>
    </w:p>
    <w:p w14:paraId="6460D64F" w14:textId="77777777" w:rsidR="004114BE" w:rsidRPr="00690A26" w:rsidRDefault="004114BE" w:rsidP="004114BE">
      <w:pPr>
        <w:pStyle w:val="PL"/>
      </w:pPr>
      <w:r w:rsidRPr="00690A26">
        <w:t xml:space="preserve">          default: false</w:t>
      </w:r>
    </w:p>
    <w:p w14:paraId="720A731B" w14:textId="77777777" w:rsidR="004114BE" w:rsidRPr="00690A26" w:rsidRDefault="004114BE" w:rsidP="004114BE">
      <w:pPr>
        <w:pStyle w:val="PL"/>
      </w:pPr>
      <w:r w:rsidRPr="00690A26">
        <w:t xml:space="preserve">        taiList:</w:t>
      </w:r>
    </w:p>
    <w:p w14:paraId="15EECDEB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55E74A2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3AD308A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'TS29571_CommonData.yaml#/components/schemas/Tai'</w:t>
      </w:r>
    </w:p>
    <w:p w14:paraId="762BCEC2" w14:textId="77777777" w:rsidR="004114BE" w:rsidRPr="00690A26" w:rsidRDefault="004114BE" w:rsidP="004114BE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09A7E443" w14:textId="77777777" w:rsidR="004114BE" w:rsidRDefault="004114BE" w:rsidP="004114BE">
      <w:pPr>
        <w:pStyle w:val="PL"/>
      </w:pPr>
      <w:r>
        <w:t xml:space="preserve">        taiRangeList:</w:t>
      </w:r>
    </w:p>
    <w:p w14:paraId="08EC9484" w14:textId="77777777" w:rsidR="004114BE" w:rsidRDefault="004114BE" w:rsidP="004114BE">
      <w:pPr>
        <w:pStyle w:val="PL"/>
      </w:pPr>
      <w:r>
        <w:t xml:space="preserve">          type: array</w:t>
      </w:r>
    </w:p>
    <w:p w14:paraId="770A4BF0" w14:textId="77777777" w:rsidR="004114BE" w:rsidRDefault="004114BE" w:rsidP="004114BE">
      <w:pPr>
        <w:pStyle w:val="PL"/>
      </w:pPr>
      <w:r>
        <w:t xml:space="preserve">          items:</w:t>
      </w:r>
    </w:p>
    <w:p w14:paraId="61103B09" w14:textId="77777777" w:rsidR="004114BE" w:rsidRDefault="004114BE" w:rsidP="004114BE">
      <w:pPr>
        <w:pStyle w:val="PL"/>
      </w:pPr>
      <w:r>
        <w:t xml:space="preserve">            </w:t>
      </w:r>
      <w:r w:rsidRPr="00A374F9">
        <w:t>$ref: '#/components/schemas/TaiRange'</w:t>
      </w:r>
    </w:p>
    <w:p w14:paraId="46B5A40E" w14:textId="77777777" w:rsidR="004114BE" w:rsidRDefault="004114BE" w:rsidP="004114BE">
      <w:pPr>
        <w:pStyle w:val="PL"/>
      </w:pPr>
      <w:r>
        <w:t xml:space="preserve">          minItems: 1</w:t>
      </w:r>
    </w:p>
    <w:p w14:paraId="41639A7B" w14:textId="77777777" w:rsidR="004114BE" w:rsidRPr="00690A26" w:rsidRDefault="004114BE" w:rsidP="004114BE">
      <w:pPr>
        <w:pStyle w:val="PL"/>
      </w:pPr>
      <w:r w:rsidRPr="00690A26">
        <w:t xml:space="preserve">        wAgfInfo:</w:t>
      </w:r>
    </w:p>
    <w:p w14:paraId="252A4204" w14:textId="77777777" w:rsidR="004114BE" w:rsidRPr="00690A26" w:rsidRDefault="004114BE" w:rsidP="004114BE">
      <w:pPr>
        <w:pStyle w:val="PL"/>
      </w:pPr>
      <w:r w:rsidRPr="00690A26">
        <w:t xml:space="preserve">          $ref: '#/components/schemas/WAgfInfo'</w:t>
      </w:r>
    </w:p>
    <w:p w14:paraId="61336B6B" w14:textId="77777777" w:rsidR="004114BE" w:rsidRPr="00690A26" w:rsidRDefault="004114BE" w:rsidP="004114BE">
      <w:pPr>
        <w:pStyle w:val="PL"/>
      </w:pPr>
      <w:r w:rsidRPr="00690A26">
        <w:t xml:space="preserve">        tngfInfo:</w:t>
      </w:r>
    </w:p>
    <w:p w14:paraId="0CACCB28" w14:textId="77777777" w:rsidR="004114BE" w:rsidRPr="00690A26" w:rsidRDefault="004114BE" w:rsidP="004114BE">
      <w:pPr>
        <w:pStyle w:val="PL"/>
      </w:pPr>
      <w:r w:rsidRPr="00690A26">
        <w:t xml:space="preserve">          $ref: '#/components/schemas/TngfInfo'</w:t>
      </w:r>
    </w:p>
    <w:p w14:paraId="5BFA647E" w14:textId="77777777" w:rsidR="004114BE" w:rsidRPr="00690A26" w:rsidRDefault="004114BE" w:rsidP="004114BE">
      <w:pPr>
        <w:pStyle w:val="PL"/>
      </w:pPr>
      <w:r w:rsidRPr="00690A26">
        <w:t xml:space="preserve">        t</w:t>
      </w:r>
      <w:r>
        <w:t>wi</w:t>
      </w:r>
      <w:r w:rsidRPr="00690A26">
        <w:t>fInfo:</w:t>
      </w:r>
    </w:p>
    <w:p w14:paraId="2FEE20FF" w14:textId="77777777" w:rsidR="004114BE" w:rsidRPr="00690A26" w:rsidRDefault="004114BE" w:rsidP="004114BE">
      <w:pPr>
        <w:pStyle w:val="PL"/>
      </w:pPr>
      <w:r w:rsidRPr="00690A26">
        <w:t xml:space="preserve">          $ref: '#/components/schemas/T</w:t>
      </w:r>
      <w:r>
        <w:t>wi</w:t>
      </w:r>
      <w:r w:rsidRPr="00690A26">
        <w:t>fInfo'</w:t>
      </w:r>
    </w:p>
    <w:p w14:paraId="5D74ADB4" w14:textId="77777777" w:rsidR="004114BE" w:rsidRDefault="004114BE" w:rsidP="004114BE">
      <w:pPr>
        <w:pStyle w:val="PL"/>
      </w:pPr>
      <w:r>
        <w:t xml:space="preserve">        preferredEpdgInfoList:</w:t>
      </w:r>
    </w:p>
    <w:p w14:paraId="6038AEC7" w14:textId="77777777" w:rsidR="004114BE" w:rsidRDefault="004114BE" w:rsidP="004114BE">
      <w:pPr>
        <w:pStyle w:val="PL"/>
      </w:pPr>
      <w:r>
        <w:t xml:space="preserve">          type: array</w:t>
      </w:r>
    </w:p>
    <w:p w14:paraId="7995E0B5" w14:textId="77777777" w:rsidR="004114BE" w:rsidRDefault="004114BE" w:rsidP="004114BE">
      <w:pPr>
        <w:pStyle w:val="PL"/>
      </w:pPr>
      <w:r>
        <w:t xml:space="preserve">          items:</w:t>
      </w:r>
    </w:p>
    <w:p w14:paraId="05DA667C" w14:textId="77777777" w:rsidR="004114BE" w:rsidRDefault="004114BE" w:rsidP="004114BE">
      <w:pPr>
        <w:pStyle w:val="PL"/>
      </w:pPr>
      <w:r>
        <w:t xml:space="preserve">            </w:t>
      </w:r>
      <w:r w:rsidRPr="00A374F9">
        <w:t>$ref: '#/components/schemas/</w:t>
      </w:r>
      <w:r>
        <w:t>EpdgInfo</w:t>
      </w:r>
      <w:r w:rsidRPr="00A374F9">
        <w:t>'</w:t>
      </w:r>
    </w:p>
    <w:p w14:paraId="269A57B9" w14:textId="77777777" w:rsidR="004114BE" w:rsidRDefault="004114BE" w:rsidP="004114BE">
      <w:pPr>
        <w:pStyle w:val="PL"/>
      </w:pPr>
      <w:r>
        <w:t xml:space="preserve">          minItems: 1</w:t>
      </w:r>
    </w:p>
    <w:p w14:paraId="0A242249" w14:textId="77777777" w:rsidR="004114BE" w:rsidRDefault="004114BE" w:rsidP="004114BE">
      <w:pPr>
        <w:pStyle w:val="PL"/>
      </w:pPr>
      <w:r>
        <w:t xml:space="preserve">        preferredWAgfInfoList:</w:t>
      </w:r>
    </w:p>
    <w:p w14:paraId="27440856" w14:textId="77777777" w:rsidR="004114BE" w:rsidRDefault="004114BE" w:rsidP="004114BE">
      <w:pPr>
        <w:pStyle w:val="PL"/>
      </w:pPr>
      <w:r>
        <w:t xml:space="preserve">          type: array</w:t>
      </w:r>
    </w:p>
    <w:p w14:paraId="78009F75" w14:textId="77777777" w:rsidR="004114BE" w:rsidRDefault="004114BE" w:rsidP="004114BE">
      <w:pPr>
        <w:pStyle w:val="PL"/>
      </w:pPr>
      <w:r>
        <w:t xml:space="preserve">          items:</w:t>
      </w:r>
    </w:p>
    <w:p w14:paraId="4AF25200" w14:textId="77777777" w:rsidR="004114BE" w:rsidRDefault="004114BE" w:rsidP="004114BE">
      <w:pPr>
        <w:pStyle w:val="PL"/>
      </w:pPr>
      <w:r>
        <w:t xml:space="preserve">            </w:t>
      </w:r>
      <w:r w:rsidRPr="00A374F9">
        <w:t>$ref: '#/components/schemas/</w:t>
      </w:r>
      <w:r>
        <w:t>WAgfInfo</w:t>
      </w:r>
      <w:r w:rsidRPr="00A374F9">
        <w:t>'</w:t>
      </w:r>
    </w:p>
    <w:p w14:paraId="4D40A5A3" w14:textId="77777777" w:rsidR="004114BE" w:rsidRDefault="004114BE" w:rsidP="004114BE">
      <w:pPr>
        <w:pStyle w:val="PL"/>
      </w:pPr>
      <w:r>
        <w:t xml:space="preserve">          minItems: 1</w:t>
      </w:r>
    </w:p>
    <w:p w14:paraId="441F3DAC" w14:textId="77777777" w:rsidR="004114BE" w:rsidRDefault="004114BE" w:rsidP="004114BE">
      <w:pPr>
        <w:pStyle w:val="PL"/>
      </w:pPr>
      <w:r>
        <w:t xml:space="preserve">        preferredTngfInfoList:</w:t>
      </w:r>
    </w:p>
    <w:p w14:paraId="7D8DD90E" w14:textId="77777777" w:rsidR="004114BE" w:rsidRDefault="004114BE" w:rsidP="004114BE">
      <w:pPr>
        <w:pStyle w:val="PL"/>
      </w:pPr>
      <w:r>
        <w:t xml:space="preserve">          type: array</w:t>
      </w:r>
    </w:p>
    <w:p w14:paraId="45CCEBAA" w14:textId="77777777" w:rsidR="004114BE" w:rsidRDefault="004114BE" w:rsidP="004114BE">
      <w:pPr>
        <w:pStyle w:val="PL"/>
      </w:pPr>
      <w:r>
        <w:t xml:space="preserve">          items:</w:t>
      </w:r>
    </w:p>
    <w:p w14:paraId="6179C314" w14:textId="77777777" w:rsidR="004114BE" w:rsidRDefault="004114BE" w:rsidP="004114BE">
      <w:pPr>
        <w:pStyle w:val="PL"/>
      </w:pPr>
      <w:r>
        <w:t xml:space="preserve">            </w:t>
      </w:r>
      <w:r w:rsidRPr="00A374F9">
        <w:t>$ref: '#/components/schemas/</w:t>
      </w:r>
      <w:r>
        <w:t>TngfInfo</w:t>
      </w:r>
      <w:r w:rsidRPr="00A374F9">
        <w:t>'</w:t>
      </w:r>
    </w:p>
    <w:p w14:paraId="173DCCCE" w14:textId="77777777" w:rsidR="004114BE" w:rsidRDefault="004114BE" w:rsidP="004114BE">
      <w:pPr>
        <w:pStyle w:val="PL"/>
      </w:pPr>
      <w:r>
        <w:t xml:space="preserve">          minItems: 1</w:t>
      </w:r>
    </w:p>
    <w:p w14:paraId="38E6BBF3" w14:textId="77777777" w:rsidR="004114BE" w:rsidRDefault="004114BE" w:rsidP="004114BE">
      <w:pPr>
        <w:pStyle w:val="PL"/>
      </w:pPr>
      <w:r>
        <w:t xml:space="preserve">        preferredTwifInfoList:</w:t>
      </w:r>
    </w:p>
    <w:p w14:paraId="06C52D33" w14:textId="77777777" w:rsidR="004114BE" w:rsidRDefault="004114BE" w:rsidP="004114BE">
      <w:pPr>
        <w:pStyle w:val="PL"/>
      </w:pPr>
      <w:r>
        <w:t xml:space="preserve">          type: array</w:t>
      </w:r>
    </w:p>
    <w:p w14:paraId="5563C1C9" w14:textId="77777777" w:rsidR="004114BE" w:rsidRDefault="004114BE" w:rsidP="004114BE">
      <w:pPr>
        <w:pStyle w:val="PL"/>
      </w:pPr>
      <w:r>
        <w:t xml:space="preserve">          items:</w:t>
      </w:r>
    </w:p>
    <w:p w14:paraId="6F0E2810" w14:textId="77777777" w:rsidR="004114BE" w:rsidRDefault="004114BE" w:rsidP="004114BE">
      <w:pPr>
        <w:pStyle w:val="PL"/>
      </w:pPr>
      <w:r>
        <w:t xml:space="preserve">            </w:t>
      </w:r>
      <w:r w:rsidRPr="00A374F9">
        <w:t>$ref: '#/components/schemas/</w:t>
      </w:r>
      <w:r>
        <w:t>TwifInfo</w:t>
      </w:r>
      <w:r w:rsidRPr="00A374F9">
        <w:t>'</w:t>
      </w:r>
    </w:p>
    <w:p w14:paraId="0D23EB2C" w14:textId="77777777" w:rsidR="004114BE" w:rsidRDefault="004114BE" w:rsidP="004114BE">
      <w:pPr>
        <w:pStyle w:val="PL"/>
      </w:pPr>
      <w:r>
        <w:t xml:space="preserve">          minItems: 1</w:t>
      </w:r>
    </w:p>
    <w:p w14:paraId="3601A61D" w14:textId="77777777" w:rsidR="004114BE" w:rsidRPr="00690A26" w:rsidRDefault="004114BE" w:rsidP="004114BE">
      <w:pPr>
        <w:pStyle w:val="PL"/>
      </w:pPr>
      <w:r w:rsidRPr="00690A26">
        <w:t xml:space="preserve">        priority:</w:t>
      </w:r>
    </w:p>
    <w:p w14:paraId="784E8A09" w14:textId="77777777" w:rsidR="004114BE" w:rsidRPr="00690A26" w:rsidRDefault="004114BE" w:rsidP="004114BE">
      <w:pPr>
        <w:pStyle w:val="PL"/>
      </w:pPr>
      <w:r w:rsidRPr="00690A26">
        <w:t xml:space="preserve">          type: integer</w:t>
      </w:r>
    </w:p>
    <w:p w14:paraId="781283D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79599437" w14:textId="77777777" w:rsidR="004114BE" w:rsidRPr="00690A26" w:rsidRDefault="004114BE" w:rsidP="004114BE">
      <w:pPr>
        <w:pStyle w:val="PL"/>
      </w:pPr>
      <w:r w:rsidRPr="00690A26">
        <w:rPr>
          <w:lang w:val="en-US"/>
        </w:rPr>
        <w:t xml:space="preserve">          maximum: 65535</w:t>
      </w:r>
    </w:p>
    <w:p w14:paraId="7C980793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</w:t>
      </w:r>
      <w:r>
        <w:t>redundantGtpu</w:t>
      </w:r>
      <w:r>
        <w:rPr>
          <w:lang w:eastAsia="zh-CN"/>
        </w:rPr>
        <w:t>:</w:t>
      </w:r>
    </w:p>
    <w:p w14:paraId="6F678D82" w14:textId="77777777" w:rsidR="004114BE" w:rsidRPr="00690A26" w:rsidRDefault="004114BE" w:rsidP="004114BE">
      <w:pPr>
        <w:pStyle w:val="PL"/>
      </w:pPr>
      <w:r w:rsidRPr="00690A26">
        <w:t xml:space="preserve">          type: boolean</w:t>
      </w:r>
    </w:p>
    <w:p w14:paraId="72AC9ED9" w14:textId="77777777" w:rsidR="004114BE" w:rsidRPr="00690A26" w:rsidRDefault="004114BE" w:rsidP="004114BE">
      <w:pPr>
        <w:pStyle w:val="PL"/>
      </w:pPr>
      <w:r w:rsidRPr="00690A26">
        <w:t xml:space="preserve">          default: false</w:t>
      </w:r>
    </w:p>
    <w:p w14:paraId="6356D6F4" w14:textId="77777777" w:rsidR="004114BE" w:rsidRPr="0029016E" w:rsidRDefault="004114BE" w:rsidP="004114BE">
      <w:pPr>
        <w:pStyle w:val="PL"/>
      </w:pPr>
      <w:r w:rsidRPr="0029016E">
        <w:t xml:space="preserve">        i</w:t>
      </w:r>
      <w:r>
        <w:rPr>
          <w:lang w:val="sv-SE"/>
        </w:rPr>
        <w:t>pups:</w:t>
      </w:r>
    </w:p>
    <w:p w14:paraId="15812CAE" w14:textId="77777777" w:rsidR="004114BE" w:rsidRPr="0029016E" w:rsidRDefault="004114BE" w:rsidP="004114BE">
      <w:pPr>
        <w:pStyle w:val="PL"/>
      </w:pPr>
      <w:r w:rsidRPr="0029016E">
        <w:t xml:space="preserve">          type: boolean</w:t>
      </w:r>
    </w:p>
    <w:p w14:paraId="179BC11E" w14:textId="77777777" w:rsidR="004114BE" w:rsidRPr="0029016E" w:rsidRDefault="004114BE" w:rsidP="004114BE">
      <w:pPr>
        <w:pStyle w:val="PL"/>
      </w:pPr>
      <w:r w:rsidRPr="0029016E">
        <w:t xml:space="preserve">          default: false</w:t>
      </w:r>
    </w:p>
    <w:p w14:paraId="4D4C4E53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</w:t>
      </w:r>
      <w:r>
        <w:t>dataForwarding</w:t>
      </w:r>
      <w:r>
        <w:rPr>
          <w:lang w:eastAsia="zh-CN"/>
        </w:rPr>
        <w:t>:</w:t>
      </w:r>
    </w:p>
    <w:p w14:paraId="0365A95D" w14:textId="77777777" w:rsidR="004114BE" w:rsidRPr="00690A26" w:rsidRDefault="004114BE" w:rsidP="004114BE">
      <w:pPr>
        <w:pStyle w:val="PL"/>
      </w:pPr>
      <w:r w:rsidRPr="00690A26">
        <w:t xml:space="preserve">          type: boolean</w:t>
      </w:r>
    </w:p>
    <w:p w14:paraId="6E1EF4C7" w14:textId="77777777" w:rsidR="004114BE" w:rsidRDefault="004114BE" w:rsidP="004114BE">
      <w:pPr>
        <w:pStyle w:val="PL"/>
      </w:pPr>
      <w:r w:rsidRPr="00690A26">
        <w:t xml:space="preserve">          default: false</w:t>
      </w:r>
    </w:p>
    <w:p w14:paraId="34A165A3" w14:textId="77777777" w:rsidR="004114BE" w:rsidRDefault="004114BE" w:rsidP="004114B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supportedPfcpFeatures:</w:t>
      </w:r>
    </w:p>
    <w:p w14:paraId="2EC4F50F" w14:textId="77777777" w:rsidR="004114BE" w:rsidRDefault="004114BE" w:rsidP="004114BE">
      <w:pPr>
        <w:pStyle w:val="PL"/>
      </w:pPr>
      <w:r>
        <w:t xml:space="preserve">          </w:t>
      </w:r>
      <w:r>
        <w:rPr>
          <w:lang w:val="en-US"/>
        </w:rPr>
        <w:t>type: string</w:t>
      </w:r>
    </w:p>
    <w:p w14:paraId="54FA07EE" w14:textId="77777777" w:rsidR="004114BE" w:rsidRDefault="004114BE" w:rsidP="004114BE">
      <w:pPr>
        <w:pStyle w:val="PL"/>
      </w:pPr>
      <w:r w:rsidRPr="00690A26">
        <w:t xml:space="preserve">        </w:t>
      </w:r>
      <w:r>
        <w:t>upfEvents</w:t>
      </w:r>
      <w:r w:rsidRPr="00690A26">
        <w:t>:</w:t>
      </w:r>
    </w:p>
    <w:p w14:paraId="170F1A3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396E7BC3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5E8ECD5E" w14:textId="77777777" w:rsidR="004114BE" w:rsidRPr="00690A26" w:rsidRDefault="004114BE" w:rsidP="004114BE">
      <w:pPr>
        <w:pStyle w:val="PL"/>
        <w:tabs>
          <w:tab w:val="clear" w:pos="768"/>
          <w:tab w:val="left" w:pos="932"/>
        </w:tabs>
      </w:pPr>
      <w:r w:rsidRPr="00690A26">
        <w:t xml:space="preserve">            $ref: </w:t>
      </w:r>
      <w:r w:rsidRPr="00690A26">
        <w:rPr>
          <w:lang w:val="en-US"/>
        </w:rPr>
        <w:t>'TS295</w:t>
      </w:r>
      <w:r>
        <w:rPr>
          <w:lang w:val="en-US"/>
        </w:rPr>
        <w:t>64</w:t>
      </w:r>
      <w:r w:rsidRPr="00690A26">
        <w:rPr>
          <w:lang w:val="en-US"/>
        </w:rPr>
        <w:t>_N</w:t>
      </w:r>
      <w:r>
        <w:rPr>
          <w:lang w:val="en-US"/>
        </w:rPr>
        <w:t>upf</w:t>
      </w:r>
      <w:r w:rsidRPr="00690A26">
        <w:rPr>
          <w:lang w:val="en-US"/>
        </w:rPr>
        <w:t>_</w:t>
      </w:r>
      <w:r>
        <w:t>E</w:t>
      </w:r>
      <w:r>
        <w:rPr>
          <w:lang w:eastAsia="zh-CN"/>
        </w:rPr>
        <w:t>ventExposure</w:t>
      </w:r>
      <w:r w:rsidRPr="00690A26">
        <w:rPr>
          <w:lang w:val="en-US"/>
        </w:rPr>
        <w:t>.yaml#/components/schemas/</w:t>
      </w:r>
      <w:r>
        <w:t>EventType</w:t>
      </w:r>
      <w:r w:rsidRPr="00690A26">
        <w:t>'</w:t>
      </w:r>
    </w:p>
    <w:p w14:paraId="27696DB6" w14:textId="77777777" w:rsidR="004114BE" w:rsidRDefault="004114BE" w:rsidP="004114BE">
      <w:pPr>
        <w:pStyle w:val="PL"/>
        <w:tabs>
          <w:tab w:val="clear" w:pos="768"/>
          <w:tab w:val="left" w:pos="932"/>
        </w:tabs>
        <w:rPr>
          <w:lang w:val="en-US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12A29B70" w14:textId="77777777" w:rsidR="004114BE" w:rsidRDefault="004114BE" w:rsidP="004114BE">
      <w:pPr>
        <w:pStyle w:val="PL"/>
      </w:pPr>
    </w:p>
    <w:p w14:paraId="0331D3A2" w14:textId="77777777" w:rsidR="004114BE" w:rsidRPr="00690A26" w:rsidRDefault="004114BE" w:rsidP="004114BE">
      <w:pPr>
        <w:pStyle w:val="PL"/>
      </w:pPr>
      <w:r w:rsidRPr="00690A26">
        <w:t xml:space="preserve">    SnssaiUpfInfoItem:</w:t>
      </w:r>
    </w:p>
    <w:p w14:paraId="2990AD51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UPF for a given S-NSSAI</w:t>
      </w:r>
    </w:p>
    <w:p w14:paraId="2E55D080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2D2C8156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1F6A9AFC" w14:textId="77777777" w:rsidR="004114BE" w:rsidRPr="00690A26" w:rsidRDefault="004114BE" w:rsidP="004114BE">
      <w:pPr>
        <w:pStyle w:val="PL"/>
      </w:pPr>
      <w:r w:rsidRPr="00690A26">
        <w:t xml:space="preserve">        - sNssai</w:t>
      </w:r>
    </w:p>
    <w:p w14:paraId="57C867BF" w14:textId="77777777" w:rsidR="004114BE" w:rsidRDefault="004114BE" w:rsidP="004114BE">
      <w:pPr>
        <w:pStyle w:val="PL"/>
      </w:pPr>
      <w:r>
        <w:t xml:space="preserve">      anyOf:</w:t>
      </w:r>
    </w:p>
    <w:p w14:paraId="3E40FF0D" w14:textId="77777777" w:rsidR="004114BE" w:rsidRDefault="004114BE" w:rsidP="004114BE">
      <w:pPr>
        <w:pStyle w:val="PL"/>
      </w:pPr>
      <w:r w:rsidRPr="00F313AB">
        <w:t xml:space="preserve"> </w:t>
      </w:r>
      <w:r>
        <w:t xml:space="preserve">       - required: [ dnnUpfInfoList ]</w:t>
      </w:r>
    </w:p>
    <w:p w14:paraId="5E856871" w14:textId="77777777" w:rsidR="004114BE" w:rsidRDefault="004114BE" w:rsidP="004114BE">
      <w:pPr>
        <w:pStyle w:val="PL"/>
      </w:pPr>
      <w:r>
        <w:t xml:space="preserve">        - required: [ dnnUpfInfoListId ]</w:t>
      </w:r>
    </w:p>
    <w:p w14:paraId="3F04A545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30452953" w14:textId="77777777" w:rsidR="004114BE" w:rsidRPr="00690A26" w:rsidRDefault="004114BE" w:rsidP="004114BE">
      <w:pPr>
        <w:pStyle w:val="PL"/>
      </w:pPr>
      <w:r w:rsidRPr="00690A26">
        <w:t xml:space="preserve">        sNssai:</w:t>
      </w:r>
    </w:p>
    <w:p w14:paraId="684F2626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3F776735" w14:textId="77777777" w:rsidR="004114BE" w:rsidRPr="00690A26" w:rsidRDefault="004114BE" w:rsidP="004114BE">
      <w:pPr>
        <w:pStyle w:val="PL"/>
      </w:pPr>
      <w:r w:rsidRPr="00690A26">
        <w:t xml:space="preserve">        dnnUpfInfoList:</w:t>
      </w:r>
    </w:p>
    <w:p w14:paraId="62BF2934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A9C9EA2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57E9886" w14:textId="77777777" w:rsidR="004114BE" w:rsidRPr="00690A26" w:rsidRDefault="004114BE" w:rsidP="004114BE">
      <w:pPr>
        <w:pStyle w:val="PL"/>
      </w:pPr>
      <w:r w:rsidRPr="00690A26">
        <w:t xml:space="preserve">            $ref: '#/components/schemas/DnnUpfInfoItem'</w:t>
      </w:r>
    </w:p>
    <w:p w14:paraId="24AE2732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48226CD3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</w:t>
      </w:r>
      <w:r>
        <w:t>redundantTransport</w:t>
      </w:r>
      <w:r>
        <w:rPr>
          <w:lang w:eastAsia="zh-CN"/>
        </w:rPr>
        <w:t>:</w:t>
      </w:r>
    </w:p>
    <w:p w14:paraId="6BB5B550" w14:textId="77777777" w:rsidR="004114BE" w:rsidRPr="00690A26" w:rsidRDefault="004114BE" w:rsidP="004114BE">
      <w:pPr>
        <w:pStyle w:val="PL"/>
      </w:pPr>
      <w:r w:rsidRPr="00690A26">
        <w:t xml:space="preserve">          type: boolean</w:t>
      </w:r>
    </w:p>
    <w:p w14:paraId="34F9B606" w14:textId="77777777" w:rsidR="004114BE" w:rsidRPr="00690A26" w:rsidRDefault="004114BE" w:rsidP="004114BE">
      <w:pPr>
        <w:pStyle w:val="PL"/>
      </w:pPr>
      <w:r w:rsidRPr="00690A26">
        <w:t xml:space="preserve">          default: false</w:t>
      </w:r>
    </w:p>
    <w:p w14:paraId="6AC8D6AC" w14:textId="77777777" w:rsidR="004114BE" w:rsidRPr="00690A26" w:rsidRDefault="004114BE" w:rsidP="004114BE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rPr>
          <w:lang w:eastAsia="zh-CN"/>
        </w:rPr>
        <w:t>interfaceUpfInfoList</w:t>
      </w:r>
      <w:r w:rsidRPr="00690A26">
        <w:t>:</w:t>
      </w:r>
    </w:p>
    <w:p w14:paraId="35E0842A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13B0685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075C5D3" w14:textId="77777777" w:rsidR="004114BE" w:rsidRPr="00690A26" w:rsidRDefault="004114BE" w:rsidP="004114BE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I</w:t>
      </w:r>
      <w:r w:rsidRPr="00690A26">
        <w:rPr>
          <w:lang w:eastAsia="zh-CN"/>
        </w:rPr>
        <w:t>nterfaceUpfInfo</w:t>
      </w:r>
      <w:r>
        <w:rPr>
          <w:lang w:eastAsia="zh-CN"/>
        </w:rPr>
        <w:t>Item</w:t>
      </w:r>
      <w:r w:rsidRPr="00690A26">
        <w:t>'</w:t>
      </w:r>
    </w:p>
    <w:p w14:paraId="5133219E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19D9A45" w14:textId="77777777" w:rsidR="004114BE" w:rsidRDefault="004114BE" w:rsidP="004114BE">
      <w:pPr>
        <w:pStyle w:val="PL"/>
      </w:pPr>
      <w:r>
        <w:t xml:space="preserve">        dnnUpfInfoListId:</w:t>
      </w:r>
    </w:p>
    <w:p w14:paraId="063403D0" w14:textId="77777777" w:rsidR="004114BE" w:rsidRPr="00690A26" w:rsidRDefault="004114BE" w:rsidP="004114BE">
      <w:pPr>
        <w:pStyle w:val="PL"/>
      </w:pPr>
      <w:r>
        <w:t xml:space="preserve">          type: integer</w:t>
      </w:r>
    </w:p>
    <w:p w14:paraId="148305A0" w14:textId="77777777" w:rsidR="004114BE" w:rsidRDefault="004114BE" w:rsidP="004114BE">
      <w:pPr>
        <w:pStyle w:val="PL"/>
      </w:pPr>
    </w:p>
    <w:p w14:paraId="017B9469" w14:textId="77777777" w:rsidR="004114BE" w:rsidRPr="00690A26" w:rsidRDefault="004114BE" w:rsidP="004114BE">
      <w:pPr>
        <w:pStyle w:val="PL"/>
      </w:pPr>
      <w:r w:rsidRPr="00690A26">
        <w:t xml:space="preserve">    DnnUpfInfoItem:</w:t>
      </w:r>
    </w:p>
    <w:p w14:paraId="7CF925FB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UPF for a given DNN</w:t>
      </w:r>
    </w:p>
    <w:p w14:paraId="7D3303F8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292C3B27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20E61CF7" w14:textId="77777777" w:rsidR="004114BE" w:rsidRPr="00690A26" w:rsidRDefault="004114BE" w:rsidP="004114BE">
      <w:pPr>
        <w:pStyle w:val="PL"/>
      </w:pPr>
      <w:r w:rsidRPr="00690A26">
        <w:t xml:space="preserve">        - dnn</w:t>
      </w:r>
    </w:p>
    <w:p w14:paraId="36F1E262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78869B58" w14:textId="77777777" w:rsidR="004114BE" w:rsidRPr="00690A26" w:rsidRDefault="004114BE" w:rsidP="004114BE">
      <w:pPr>
        <w:pStyle w:val="PL"/>
      </w:pPr>
      <w:r w:rsidRPr="00690A26">
        <w:t xml:space="preserve">        dnn:</w:t>
      </w:r>
    </w:p>
    <w:p w14:paraId="5F0285B0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'TS29571_CommonData.yaml#/components/schemas/Dnn'</w:t>
      </w:r>
    </w:p>
    <w:p w14:paraId="7ECFA18D" w14:textId="77777777" w:rsidR="004114BE" w:rsidRPr="00690A26" w:rsidRDefault="004114BE" w:rsidP="004114BE">
      <w:pPr>
        <w:pStyle w:val="PL"/>
      </w:pPr>
      <w:r w:rsidRPr="00690A26">
        <w:t xml:space="preserve">        dnaiList:</w:t>
      </w:r>
    </w:p>
    <w:p w14:paraId="7E759EA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1542D09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55066F2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'TS29571_CommonData.yaml#/components/schemas/Dnai'</w:t>
      </w:r>
    </w:p>
    <w:p w14:paraId="488A1FFE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75FA1C9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pduSessionTypes</w:t>
      </w:r>
      <w:r w:rsidRPr="00690A26">
        <w:rPr>
          <w:rFonts w:hint="eastAsia"/>
          <w:lang w:eastAsia="zh-CN"/>
        </w:rPr>
        <w:t>:</w:t>
      </w:r>
    </w:p>
    <w:p w14:paraId="1727AFC3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688E9CAF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421DE567" w14:textId="77777777" w:rsidR="004114BE" w:rsidRPr="00690A26" w:rsidRDefault="004114BE" w:rsidP="004114BE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'TS29571_CommonData.yaml#/components/schemas/PduSessionType'</w:t>
      </w:r>
    </w:p>
    <w:p w14:paraId="0FF6759D" w14:textId="77777777" w:rsidR="004114BE" w:rsidRPr="00690A26" w:rsidRDefault="004114BE" w:rsidP="004114BE">
      <w:pPr>
        <w:pStyle w:val="PL"/>
        <w:tabs>
          <w:tab w:val="clear" w:pos="768"/>
          <w:tab w:val="left" w:pos="932"/>
        </w:tabs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7D0ACFAA" w14:textId="77777777" w:rsidR="004114BE" w:rsidRPr="00690A26" w:rsidRDefault="004114BE" w:rsidP="004114BE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ipv4AddressRanges:</w:t>
      </w:r>
    </w:p>
    <w:p w14:paraId="22CD9F7A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56BC265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20D6393" w14:textId="77777777" w:rsidR="004114BE" w:rsidRPr="00690A26" w:rsidRDefault="004114BE" w:rsidP="004114BE">
      <w:pPr>
        <w:pStyle w:val="PL"/>
      </w:pPr>
      <w:r w:rsidRPr="00690A26">
        <w:t xml:space="preserve">            $ref: '#/components/schemas/Ipv4AddressRange'</w:t>
      </w:r>
    </w:p>
    <w:p w14:paraId="66B1D1CC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ECA5F51" w14:textId="77777777" w:rsidR="004114BE" w:rsidRPr="00690A26" w:rsidRDefault="004114BE" w:rsidP="004114BE">
      <w:pPr>
        <w:pStyle w:val="PL"/>
      </w:pPr>
      <w:r w:rsidRPr="00690A26">
        <w:t xml:space="preserve">        ipv6PrefixRanges:</w:t>
      </w:r>
    </w:p>
    <w:p w14:paraId="44B788F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00DF35F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23E7195" w14:textId="77777777" w:rsidR="004114BE" w:rsidRPr="00690A26" w:rsidRDefault="004114BE" w:rsidP="004114BE">
      <w:pPr>
        <w:pStyle w:val="PL"/>
      </w:pPr>
      <w:r w:rsidRPr="00690A26">
        <w:t xml:space="preserve">            $ref: '#/components/schemas/Ipv6PrefixRange'</w:t>
      </w:r>
    </w:p>
    <w:p w14:paraId="70983472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A20F905" w14:textId="77777777" w:rsidR="004114BE" w:rsidRDefault="004114BE" w:rsidP="004114BE">
      <w:pPr>
        <w:pStyle w:val="PL"/>
      </w:pPr>
      <w:r w:rsidRPr="00690A26">
        <w:t xml:space="preserve">        </w:t>
      </w:r>
      <w:r>
        <w:t>natedI</w:t>
      </w:r>
      <w:r w:rsidRPr="00690A26">
        <w:t>pv4AddressRanges:</w:t>
      </w:r>
    </w:p>
    <w:p w14:paraId="7DFDF52D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2B3C0AD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4F3741B" w14:textId="77777777" w:rsidR="004114BE" w:rsidRPr="00690A26" w:rsidRDefault="004114BE" w:rsidP="004114BE">
      <w:pPr>
        <w:pStyle w:val="PL"/>
      </w:pPr>
      <w:r w:rsidRPr="00690A26">
        <w:t xml:space="preserve">            $ref: '#/components/schemas/Ipv4AddressRange'</w:t>
      </w:r>
    </w:p>
    <w:p w14:paraId="5AB9FFAE" w14:textId="77777777" w:rsidR="004114BE" w:rsidRPr="000B4FFD" w:rsidRDefault="004114BE" w:rsidP="004114BE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C92A82E" w14:textId="77777777" w:rsidR="004114BE" w:rsidRDefault="004114BE" w:rsidP="004114BE">
      <w:pPr>
        <w:pStyle w:val="PL"/>
      </w:pPr>
      <w:r w:rsidRPr="00690A26">
        <w:t xml:space="preserve">        </w:t>
      </w:r>
      <w:r>
        <w:t>natedI</w:t>
      </w:r>
      <w:r w:rsidRPr="00690A26">
        <w:t>pv</w:t>
      </w:r>
      <w:r>
        <w:t>6PrefixR</w:t>
      </w:r>
      <w:r w:rsidRPr="00690A26">
        <w:t>anges:</w:t>
      </w:r>
    </w:p>
    <w:p w14:paraId="114AAAC1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88570DF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2481525" w14:textId="77777777" w:rsidR="004114BE" w:rsidRPr="00690A26" w:rsidRDefault="004114BE" w:rsidP="004114BE">
      <w:pPr>
        <w:pStyle w:val="PL"/>
      </w:pPr>
      <w:r w:rsidRPr="00690A26">
        <w:t xml:space="preserve">            $ref: '#/components/schemas/Ipv6PrefixRange'</w:t>
      </w:r>
    </w:p>
    <w:p w14:paraId="12600948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950C4A9" w14:textId="77777777" w:rsidR="004114BE" w:rsidRPr="00690A26" w:rsidRDefault="004114BE" w:rsidP="004114BE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ipv4</w:t>
      </w:r>
      <w:r>
        <w:t>IndexList</w:t>
      </w:r>
      <w:r w:rsidRPr="00690A26">
        <w:t>:</w:t>
      </w:r>
    </w:p>
    <w:p w14:paraId="7A952F07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83A231E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9620E3C" w14:textId="77777777" w:rsidR="004114BE" w:rsidRPr="00690A26" w:rsidRDefault="004114BE" w:rsidP="004114BE">
      <w:pPr>
        <w:pStyle w:val="PL"/>
      </w:pPr>
      <w:r w:rsidRPr="00690A26">
        <w:t xml:space="preserve">            $ref: '</w:t>
      </w:r>
      <w:r>
        <w:t>TS29503_Nudm_SDM.yaml</w:t>
      </w:r>
      <w:r w:rsidRPr="00690A26">
        <w:t>#/components/schemas/</w:t>
      </w:r>
      <w:r>
        <w:t>IpIndex</w:t>
      </w:r>
      <w:r w:rsidRPr="00690A26">
        <w:t>'</w:t>
      </w:r>
    </w:p>
    <w:p w14:paraId="41C919EB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AF42B9B" w14:textId="77777777" w:rsidR="004114BE" w:rsidRPr="00690A26" w:rsidRDefault="004114BE" w:rsidP="004114BE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</w:t>
      </w:r>
      <w:r>
        <w:t>6IndexList</w:t>
      </w:r>
      <w:r w:rsidRPr="00690A26">
        <w:t>:</w:t>
      </w:r>
    </w:p>
    <w:p w14:paraId="6439ADFA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3D43367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EC4B941" w14:textId="77777777" w:rsidR="004114BE" w:rsidRPr="00690A26" w:rsidRDefault="004114BE" w:rsidP="004114BE">
      <w:pPr>
        <w:pStyle w:val="PL"/>
      </w:pPr>
      <w:r w:rsidRPr="00690A26">
        <w:t xml:space="preserve">            $ref: '</w:t>
      </w:r>
      <w:r>
        <w:t>TS29503_Nudm_SDM.yaml</w:t>
      </w:r>
      <w:r w:rsidRPr="00690A26">
        <w:t>#/components/schemas/</w:t>
      </w:r>
      <w:r>
        <w:t>IpIndex</w:t>
      </w:r>
      <w:r w:rsidRPr="00690A26">
        <w:t>'</w:t>
      </w:r>
    </w:p>
    <w:p w14:paraId="6C03CD59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8E9CE42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networkInstance:</w:t>
      </w:r>
    </w:p>
    <w:p w14:paraId="6C9AAECA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05305C0B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The N6 </w:t>
      </w:r>
      <w:r w:rsidRPr="00E12496">
        <w:rPr>
          <w:lang w:eastAsia="zh-CN"/>
        </w:rPr>
        <w:t xml:space="preserve">Network Instance associated </w:t>
      </w:r>
      <w:r>
        <w:rPr>
          <w:lang w:eastAsia="zh-CN"/>
        </w:rPr>
        <w:t>with</w:t>
      </w:r>
      <w:r w:rsidRPr="00E12496">
        <w:rPr>
          <w:lang w:eastAsia="zh-CN"/>
        </w:rPr>
        <w:t xml:space="preserve"> the S-NSSAI and DNN.</w:t>
      </w:r>
    </w:p>
    <w:p w14:paraId="2B47D1C3" w14:textId="77777777" w:rsidR="004114BE" w:rsidRPr="004D1CBF" w:rsidRDefault="004114BE" w:rsidP="004114BE">
      <w:pPr>
        <w:pStyle w:val="PL"/>
      </w:pPr>
      <w:r>
        <w:rPr>
          <w:lang w:eastAsia="zh-CN"/>
        </w:rPr>
        <w:t xml:space="preserve">          type: string</w:t>
      </w:r>
    </w:p>
    <w:p w14:paraId="7D46EF6A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t>dnaiNwInstanceList</w:t>
      </w:r>
      <w:r w:rsidRPr="00690A26">
        <w:rPr>
          <w:rFonts w:hint="eastAsia"/>
          <w:lang w:eastAsia="zh-CN"/>
        </w:rPr>
        <w:t>:</w:t>
      </w:r>
    </w:p>
    <w:p w14:paraId="255BC3F3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4C79004B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Map of network instance per DNAI for the DNN, where the key of the map is the DNAI.</w:t>
      </w:r>
    </w:p>
    <w:p w14:paraId="590D0DDE" w14:textId="77777777" w:rsidR="004114BE" w:rsidRDefault="004114BE" w:rsidP="004114BE">
      <w:pPr>
        <w:pStyle w:val="PL"/>
      </w:pPr>
      <w:r>
        <w:rPr>
          <w:lang w:eastAsia="zh-CN"/>
        </w:rPr>
        <w:t xml:space="preserve">            </w:t>
      </w:r>
      <w:r>
        <w:t>When present, the value of each entry of the map shall contain a N6 network instance</w:t>
      </w:r>
    </w:p>
    <w:p w14:paraId="64D9E892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that is configured for the DNAI indicated by the key</w:t>
      </w:r>
      <w:r>
        <w:rPr>
          <w:lang w:eastAsia="zh-CN"/>
        </w:rPr>
        <w:t>.</w:t>
      </w:r>
    </w:p>
    <w:p w14:paraId="16BC0A9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6EF5617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6C68745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694056E1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451D665" w14:textId="77777777" w:rsidR="004114BE" w:rsidRPr="00690A26" w:rsidRDefault="004114BE" w:rsidP="004114BE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rPr>
          <w:lang w:eastAsia="zh-CN"/>
        </w:rPr>
        <w:t>interfaceUpfInfoList</w:t>
      </w:r>
      <w:r w:rsidRPr="00690A26">
        <w:t>:</w:t>
      </w:r>
    </w:p>
    <w:p w14:paraId="329AC6AC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6C47020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690E6BF1" w14:textId="77777777" w:rsidR="004114BE" w:rsidRPr="00690A26" w:rsidRDefault="004114BE" w:rsidP="004114BE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I</w:t>
      </w:r>
      <w:r w:rsidRPr="00690A26">
        <w:rPr>
          <w:lang w:eastAsia="zh-CN"/>
        </w:rPr>
        <w:t>nterfaceUpfInfo</w:t>
      </w:r>
      <w:r>
        <w:rPr>
          <w:lang w:eastAsia="zh-CN"/>
        </w:rPr>
        <w:t>Item</w:t>
      </w:r>
      <w:r w:rsidRPr="00690A26">
        <w:t>'</w:t>
      </w:r>
    </w:p>
    <w:p w14:paraId="694FE12D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87E7961" w14:textId="77777777" w:rsidR="004114BE" w:rsidRDefault="004114BE" w:rsidP="004114BE">
      <w:pPr>
        <w:pStyle w:val="PL"/>
      </w:pPr>
      <w:r>
        <w:t xml:space="preserve">      not:</w:t>
      </w:r>
    </w:p>
    <w:p w14:paraId="670345A5" w14:textId="77777777" w:rsidR="004114BE" w:rsidRDefault="004114BE" w:rsidP="004114BE">
      <w:pPr>
        <w:pStyle w:val="PL"/>
      </w:pPr>
      <w:r>
        <w:t xml:space="preserve">        required: [ </w:t>
      </w:r>
      <w:r>
        <w:rPr>
          <w:lang w:eastAsia="zh-CN"/>
        </w:rPr>
        <w:t>networkInstance</w:t>
      </w:r>
      <w:r>
        <w:t>,</w:t>
      </w:r>
      <w:r w:rsidRPr="00820D57">
        <w:t xml:space="preserve"> </w:t>
      </w:r>
      <w:r w:rsidRPr="004D1CBF">
        <w:t>dnaiNwInstanceList</w:t>
      </w:r>
      <w:r>
        <w:t xml:space="preserve"> ]</w:t>
      </w:r>
    </w:p>
    <w:p w14:paraId="0393A8C1" w14:textId="77777777" w:rsidR="004114BE" w:rsidRDefault="004114BE" w:rsidP="004114BE">
      <w:pPr>
        <w:pStyle w:val="PL"/>
      </w:pPr>
    </w:p>
    <w:p w14:paraId="52BDB779" w14:textId="77777777" w:rsidR="004114BE" w:rsidRPr="00690A26" w:rsidRDefault="004114BE" w:rsidP="004114BE">
      <w:pPr>
        <w:pStyle w:val="PL"/>
      </w:pPr>
      <w:r w:rsidRPr="00690A26">
        <w:t xml:space="preserve">    InterfaceUpfInfoItem:</w:t>
      </w:r>
    </w:p>
    <w:p w14:paraId="5334821C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given IP interface of an UPF</w:t>
      </w:r>
    </w:p>
    <w:p w14:paraId="20704E41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0F76E48A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5F2A3C33" w14:textId="77777777" w:rsidR="004114BE" w:rsidRPr="00690A26" w:rsidRDefault="004114BE" w:rsidP="004114BE">
      <w:pPr>
        <w:pStyle w:val="PL"/>
      </w:pPr>
      <w:r w:rsidRPr="00690A26">
        <w:t xml:space="preserve">        - interfaceType</w:t>
      </w:r>
    </w:p>
    <w:p w14:paraId="725467F6" w14:textId="77777777" w:rsidR="004114BE" w:rsidRDefault="004114BE" w:rsidP="004114BE">
      <w:pPr>
        <w:pStyle w:val="PL"/>
      </w:pPr>
      <w:r>
        <w:t xml:space="preserve">      anyOf:</w:t>
      </w:r>
    </w:p>
    <w:p w14:paraId="2B2536BD" w14:textId="77777777" w:rsidR="004114BE" w:rsidRDefault="004114BE" w:rsidP="004114BE">
      <w:pPr>
        <w:pStyle w:val="PL"/>
      </w:pPr>
      <w:r>
        <w:t xml:space="preserve">        - required: [ endpointFqdn ]</w:t>
      </w:r>
    </w:p>
    <w:p w14:paraId="4DB1B991" w14:textId="77777777" w:rsidR="004114BE" w:rsidRDefault="004114BE" w:rsidP="004114BE">
      <w:pPr>
        <w:pStyle w:val="PL"/>
      </w:pPr>
      <w:r>
        <w:t xml:space="preserve">        - required: [ ipv4EndpointAddresses ]</w:t>
      </w:r>
    </w:p>
    <w:p w14:paraId="3628BF67" w14:textId="77777777" w:rsidR="004114BE" w:rsidRDefault="004114BE" w:rsidP="004114BE">
      <w:pPr>
        <w:pStyle w:val="PL"/>
      </w:pPr>
      <w:r>
        <w:t xml:space="preserve">        - required: [ ipv6EndpointAddresses ]</w:t>
      </w:r>
    </w:p>
    <w:p w14:paraId="54439015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3EFB6246" w14:textId="77777777" w:rsidR="004114BE" w:rsidRPr="00690A26" w:rsidRDefault="004114BE" w:rsidP="004114BE">
      <w:pPr>
        <w:pStyle w:val="PL"/>
      </w:pPr>
      <w:r w:rsidRPr="00690A26">
        <w:t xml:space="preserve">        interfaceType:</w:t>
      </w:r>
    </w:p>
    <w:p w14:paraId="4CF5FFCE" w14:textId="77777777" w:rsidR="004114BE" w:rsidRPr="00690A26" w:rsidRDefault="004114BE" w:rsidP="004114BE">
      <w:pPr>
        <w:pStyle w:val="PL"/>
      </w:pPr>
      <w:r w:rsidRPr="00690A26">
        <w:t xml:space="preserve">          $ref: '#/components/schemas/UPInterfaceType'</w:t>
      </w:r>
    </w:p>
    <w:p w14:paraId="14635CA7" w14:textId="77777777" w:rsidR="004114BE" w:rsidRPr="00690A26" w:rsidRDefault="004114BE" w:rsidP="004114BE">
      <w:pPr>
        <w:pStyle w:val="PL"/>
      </w:pPr>
      <w:r w:rsidRPr="00690A26">
        <w:t xml:space="preserve">        ipv4EndpointAddresses:</w:t>
      </w:r>
    </w:p>
    <w:p w14:paraId="42E62BD7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32CA14A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234409E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'TS29571_CommonData.yaml#/components/schemas/Ipv4Addr'</w:t>
      </w:r>
    </w:p>
    <w:p w14:paraId="199FB1BC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E7245F3" w14:textId="77777777" w:rsidR="004114BE" w:rsidRPr="00690A26" w:rsidRDefault="004114BE" w:rsidP="004114BE">
      <w:pPr>
        <w:pStyle w:val="PL"/>
      </w:pPr>
      <w:r w:rsidRPr="00690A26">
        <w:t xml:space="preserve">        ipv6EndpointAddresses:</w:t>
      </w:r>
    </w:p>
    <w:p w14:paraId="20F24E26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AACDD9A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24BE0F99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'TS29571_CommonData.yaml#/components/schemas/Ipv6Addr'</w:t>
      </w:r>
    </w:p>
    <w:p w14:paraId="2A693255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0BCA0E0" w14:textId="77777777" w:rsidR="004114BE" w:rsidRPr="00690A26" w:rsidRDefault="004114BE" w:rsidP="004114BE">
      <w:pPr>
        <w:pStyle w:val="PL"/>
      </w:pPr>
      <w:r w:rsidRPr="00690A26">
        <w:t xml:space="preserve">        endpointFqdn:</w:t>
      </w:r>
    </w:p>
    <w:p w14:paraId="7F747B7A" w14:textId="77777777" w:rsidR="004114BE" w:rsidRPr="00690A26" w:rsidRDefault="004114BE" w:rsidP="004114BE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#/components/schemas/Fqdn'</w:t>
      </w:r>
    </w:p>
    <w:p w14:paraId="32B1E9D0" w14:textId="77777777" w:rsidR="004114BE" w:rsidRPr="00690A26" w:rsidRDefault="004114BE" w:rsidP="004114BE">
      <w:pPr>
        <w:pStyle w:val="PL"/>
      </w:pPr>
      <w:r w:rsidRPr="00690A26">
        <w:t xml:space="preserve">        networkInstance:</w:t>
      </w:r>
    </w:p>
    <w:p w14:paraId="6E639904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7DF22117" w14:textId="77777777" w:rsidR="004114BE" w:rsidRDefault="004114BE" w:rsidP="004114BE">
      <w:pPr>
        <w:pStyle w:val="PL"/>
      </w:pPr>
      <w:r>
        <w:t xml:space="preserve">        portRangeList:</w:t>
      </w:r>
    </w:p>
    <w:p w14:paraId="4CEC6C43" w14:textId="77777777" w:rsidR="004114BE" w:rsidRDefault="004114BE" w:rsidP="004114BE">
      <w:pPr>
        <w:pStyle w:val="PL"/>
      </w:pPr>
      <w:r>
        <w:t xml:space="preserve">          type: array</w:t>
      </w:r>
    </w:p>
    <w:p w14:paraId="25021863" w14:textId="77777777" w:rsidR="004114BE" w:rsidRDefault="004114BE" w:rsidP="004114BE">
      <w:pPr>
        <w:pStyle w:val="PL"/>
      </w:pPr>
      <w:r>
        <w:t xml:space="preserve">          items:</w:t>
      </w:r>
    </w:p>
    <w:p w14:paraId="5C6E63D5" w14:textId="77777777" w:rsidR="004114BE" w:rsidRDefault="004114BE" w:rsidP="004114BE">
      <w:pPr>
        <w:pStyle w:val="PL"/>
      </w:pPr>
      <w:r>
        <w:t xml:space="preserve">            $ref: '#/components/schemas/PortRange'</w:t>
      </w:r>
    </w:p>
    <w:p w14:paraId="11F8C25D" w14:textId="77777777" w:rsidR="004114BE" w:rsidRDefault="004114BE" w:rsidP="004114BE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0F45376A" w14:textId="77777777" w:rsidR="004114BE" w:rsidRDefault="004114BE" w:rsidP="004114BE">
      <w:pPr>
        <w:pStyle w:val="PL"/>
      </w:pPr>
    </w:p>
    <w:p w14:paraId="6D6B97E0" w14:textId="77777777" w:rsidR="004114BE" w:rsidRPr="00690A26" w:rsidRDefault="004114BE" w:rsidP="004114BE">
      <w:pPr>
        <w:pStyle w:val="PL"/>
      </w:pPr>
      <w:r w:rsidRPr="00690A26">
        <w:t xml:space="preserve">    UPInterfaceType:</w:t>
      </w:r>
    </w:p>
    <w:p w14:paraId="53AE5952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User-Plane interfaces of the UPF</w:t>
      </w:r>
    </w:p>
    <w:p w14:paraId="62A57CD3" w14:textId="77777777" w:rsidR="004114BE" w:rsidRPr="00690A26" w:rsidRDefault="004114BE" w:rsidP="004114BE">
      <w:pPr>
        <w:pStyle w:val="PL"/>
      </w:pPr>
      <w:r w:rsidRPr="00690A26">
        <w:t xml:space="preserve">      anyOf:</w:t>
      </w:r>
    </w:p>
    <w:p w14:paraId="01B282EC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38554A29" w14:textId="77777777" w:rsidR="004114BE" w:rsidRPr="00690A26" w:rsidRDefault="004114BE" w:rsidP="004114BE">
      <w:pPr>
        <w:pStyle w:val="PL"/>
      </w:pPr>
      <w:r w:rsidRPr="00690A26">
        <w:t xml:space="preserve">          enum:</w:t>
      </w:r>
    </w:p>
    <w:p w14:paraId="3B0AEA1A" w14:textId="77777777" w:rsidR="004114BE" w:rsidRPr="00690A26" w:rsidRDefault="004114BE" w:rsidP="004114BE">
      <w:pPr>
        <w:pStyle w:val="PL"/>
      </w:pPr>
      <w:r w:rsidRPr="00690A26">
        <w:t xml:space="preserve">            - N3</w:t>
      </w:r>
    </w:p>
    <w:p w14:paraId="2CC3C4CF" w14:textId="77777777" w:rsidR="004114BE" w:rsidRPr="00690A26" w:rsidRDefault="004114BE" w:rsidP="004114BE">
      <w:pPr>
        <w:pStyle w:val="PL"/>
      </w:pPr>
      <w:r w:rsidRPr="00690A26">
        <w:t xml:space="preserve">            - N6</w:t>
      </w:r>
    </w:p>
    <w:p w14:paraId="6D61F91C" w14:textId="77777777" w:rsidR="004114BE" w:rsidRPr="00690A26" w:rsidRDefault="004114BE" w:rsidP="004114BE">
      <w:pPr>
        <w:pStyle w:val="PL"/>
      </w:pPr>
      <w:r w:rsidRPr="00690A26">
        <w:t xml:space="preserve">            - N9</w:t>
      </w:r>
    </w:p>
    <w:p w14:paraId="629EA50D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DATA_FORWARDING</w:t>
      </w:r>
    </w:p>
    <w:p w14:paraId="7B2EC38D" w14:textId="77777777" w:rsidR="004114BE" w:rsidRPr="00690A26" w:rsidRDefault="004114BE" w:rsidP="004114BE">
      <w:pPr>
        <w:pStyle w:val="PL"/>
      </w:pPr>
      <w:r w:rsidRPr="00690A26">
        <w:t xml:space="preserve">            - N</w:t>
      </w:r>
      <w:r>
        <w:t>3MB</w:t>
      </w:r>
    </w:p>
    <w:p w14:paraId="4C1104A3" w14:textId="77777777" w:rsidR="004114BE" w:rsidRPr="00690A26" w:rsidRDefault="004114BE" w:rsidP="004114BE">
      <w:pPr>
        <w:pStyle w:val="PL"/>
      </w:pPr>
      <w:r w:rsidRPr="00690A26">
        <w:t xml:space="preserve">            - N</w:t>
      </w:r>
      <w:r>
        <w:t>6MB</w:t>
      </w:r>
    </w:p>
    <w:p w14:paraId="43EBCA57" w14:textId="77777777" w:rsidR="004114BE" w:rsidRPr="00690A26" w:rsidRDefault="004114BE" w:rsidP="004114BE">
      <w:pPr>
        <w:pStyle w:val="PL"/>
      </w:pPr>
      <w:r w:rsidRPr="00690A26">
        <w:t xml:space="preserve">            - N</w:t>
      </w:r>
      <w:r>
        <w:t>19MB</w:t>
      </w:r>
    </w:p>
    <w:p w14:paraId="47BE3F60" w14:textId="77777777" w:rsidR="004114BE" w:rsidRPr="00690A26" w:rsidRDefault="004114BE" w:rsidP="004114BE">
      <w:pPr>
        <w:pStyle w:val="PL"/>
      </w:pPr>
      <w:r w:rsidRPr="00690A26">
        <w:t xml:space="preserve">            - N</w:t>
      </w:r>
      <w:r>
        <w:t>MB9</w:t>
      </w:r>
    </w:p>
    <w:p w14:paraId="6892228F" w14:textId="77777777" w:rsidR="004114BE" w:rsidRDefault="004114BE" w:rsidP="004114BE">
      <w:pPr>
        <w:pStyle w:val="PL"/>
      </w:pPr>
      <w:r w:rsidRPr="00690A26">
        <w:t xml:space="preserve">            - </w:t>
      </w:r>
      <w:r>
        <w:t>S1U</w:t>
      </w:r>
    </w:p>
    <w:p w14:paraId="4944BC3D" w14:textId="77777777" w:rsidR="004114BE" w:rsidRDefault="004114BE" w:rsidP="004114BE">
      <w:pPr>
        <w:pStyle w:val="PL"/>
      </w:pPr>
      <w:r w:rsidRPr="00690A26">
        <w:t xml:space="preserve">            - </w:t>
      </w:r>
      <w:r>
        <w:t>S5U</w:t>
      </w:r>
    </w:p>
    <w:p w14:paraId="6CF64666" w14:textId="77777777" w:rsidR="004114BE" w:rsidRDefault="004114BE" w:rsidP="004114BE">
      <w:pPr>
        <w:pStyle w:val="PL"/>
      </w:pPr>
      <w:r w:rsidRPr="00690A26">
        <w:t xml:space="preserve">            - </w:t>
      </w:r>
      <w:r>
        <w:t>S8U</w:t>
      </w:r>
    </w:p>
    <w:p w14:paraId="3EF7B9E1" w14:textId="77777777" w:rsidR="004114BE" w:rsidRDefault="004114BE" w:rsidP="004114BE">
      <w:pPr>
        <w:pStyle w:val="PL"/>
      </w:pPr>
      <w:r w:rsidRPr="00690A26">
        <w:t xml:space="preserve">            - </w:t>
      </w:r>
      <w:r>
        <w:t>S11U</w:t>
      </w:r>
    </w:p>
    <w:p w14:paraId="40A2CC46" w14:textId="77777777" w:rsidR="004114BE" w:rsidRDefault="004114BE" w:rsidP="004114BE">
      <w:pPr>
        <w:pStyle w:val="PL"/>
      </w:pPr>
      <w:r w:rsidRPr="00690A26">
        <w:t xml:space="preserve">            - </w:t>
      </w:r>
      <w:r>
        <w:t>S12</w:t>
      </w:r>
    </w:p>
    <w:p w14:paraId="4083639C" w14:textId="77777777" w:rsidR="004114BE" w:rsidRDefault="004114BE" w:rsidP="004114BE">
      <w:pPr>
        <w:pStyle w:val="PL"/>
      </w:pPr>
      <w:r w:rsidRPr="00690A26">
        <w:t xml:space="preserve">            - </w:t>
      </w:r>
      <w:r>
        <w:t>S2AU</w:t>
      </w:r>
    </w:p>
    <w:p w14:paraId="0B912AC5" w14:textId="77777777" w:rsidR="004114BE" w:rsidRDefault="004114BE" w:rsidP="004114BE">
      <w:pPr>
        <w:pStyle w:val="PL"/>
      </w:pPr>
      <w:r w:rsidRPr="00690A26">
        <w:t xml:space="preserve">            - </w:t>
      </w:r>
      <w:r>
        <w:t>S2BU</w:t>
      </w:r>
    </w:p>
    <w:p w14:paraId="5B228BE6" w14:textId="77777777" w:rsidR="004114BE" w:rsidRDefault="004114BE" w:rsidP="004114BE">
      <w:pPr>
        <w:pStyle w:val="PL"/>
      </w:pPr>
      <w:r w:rsidRPr="00690A26">
        <w:t xml:space="preserve">            - </w:t>
      </w:r>
      <w:r w:rsidRPr="0001233F">
        <w:t>N3TRUSTEDN3GPP</w:t>
      </w:r>
    </w:p>
    <w:p w14:paraId="575DE992" w14:textId="77777777" w:rsidR="004114BE" w:rsidRDefault="004114BE" w:rsidP="004114BE">
      <w:pPr>
        <w:pStyle w:val="PL"/>
      </w:pPr>
      <w:r w:rsidRPr="00690A26">
        <w:t xml:space="preserve">            - </w:t>
      </w:r>
      <w:r>
        <w:t>N3UNTRUSTEDN3GPP</w:t>
      </w:r>
    </w:p>
    <w:p w14:paraId="48D658E9" w14:textId="77777777" w:rsidR="004114BE" w:rsidRDefault="004114BE" w:rsidP="004114BE">
      <w:pPr>
        <w:pStyle w:val="PL"/>
      </w:pPr>
      <w:r w:rsidRPr="00690A26">
        <w:t xml:space="preserve">            - </w:t>
      </w:r>
      <w:r w:rsidRPr="0001233F">
        <w:t>N9ROAMING</w:t>
      </w:r>
    </w:p>
    <w:p w14:paraId="621DB870" w14:textId="77777777" w:rsidR="004114BE" w:rsidRDefault="004114BE" w:rsidP="004114BE">
      <w:pPr>
        <w:pStyle w:val="PL"/>
      </w:pPr>
      <w:r w:rsidRPr="00690A26">
        <w:t xml:space="preserve">            - </w:t>
      </w:r>
      <w:r>
        <w:t>SGI</w:t>
      </w:r>
    </w:p>
    <w:p w14:paraId="293979B4" w14:textId="77777777" w:rsidR="004114BE" w:rsidRDefault="004114BE" w:rsidP="004114BE">
      <w:pPr>
        <w:pStyle w:val="PL"/>
      </w:pPr>
      <w:r>
        <w:t xml:space="preserve">            - N19</w:t>
      </w:r>
    </w:p>
    <w:p w14:paraId="1CFEC024" w14:textId="77777777" w:rsidR="004114BE" w:rsidRDefault="004114BE" w:rsidP="004114BE">
      <w:pPr>
        <w:pStyle w:val="PL"/>
      </w:pPr>
      <w:r w:rsidRPr="00690A26">
        <w:t xml:space="preserve">            - </w:t>
      </w:r>
      <w:r>
        <w:t>SXAU</w:t>
      </w:r>
    </w:p>
    <w:p w14:paraId="741DDF12" w14:textId="77777777" w:rsidR="004114BE" w:rsidRDefault="004114BE" w:rsidP="004114BE">
      <w:pPr>
        <w:pStyle w:val="PL"/>
      </w:pPr>
      <w:r w:rsidRPr="00690A26">
        <w:t xml:space="preserve">            - </w:t>
      </w:r>
      <w:r>
        <w:t>SXBU</w:t>
      </w:r>
    </w:p>
    <w:p w14:paraId="3903A602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 w:rsidRPr="0001233F">
        <w:t>N</w:t>
      </w:r>
      <w:r>
        <w:t>4U</w:t>
      </w:r>
    </w:p>
    <w:p w14:paraId="5C0466ED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2FED87E3" w14:textId="77777777" w:rsidR="004114BE" w:rsidRDefault="004114BE" w:rsidP="004114BE">
      <w:pPr>
        <w:pStyle w:val="PL"/>
      </w:pPr>
    </w:p>
    <w:p w14:paraId="4682D79F" w14:textId="77777777" w:rsidR="004114BE" w:rsidRPr="00690A26" w:rsidRDefault="004114BE" w:rsidP="004114BE">
      <w:pPr>
        <w:pStyle w:val="PL"/>
      </w:pPr>
      <w:r w:rsidRPr="00690A26">
        <w:t xml:space="preserve">    WAgfInfo:</w:t>
      </w:r>
    </w:p>
    <w:p w14:paraId="2496C588" w14:textId="77777777" w:rsidR="004114BE" w:rsidRPr="00690A26" w:rsidRDefault="004114BE" w:rsidP="004114BE">
      <w:pPr>
        <w:pStyle w:val="PL"/>
      </w:pPr>
      <w:r>
        <w:t xml:space="preserve">      description:</w:t>
      </w:r>
      <w:r w:rsidRPr="0067033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the W-AGF end-points</w:t>
      </w:r>
    </w:p>
    <w:p w14:paraId="4724B2EB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65F0CA45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bookmarkStart w:id="21" w:name="OLE_LINK17"/>
      <w:r>
        <w:rPr>
          <w:lang w:eastAsia="zh-CN"/>
        </w:rPr>
        <w:t>anyOf:</w:t>
      </w:r>
    </w:p>
    <w:p w14:paraId="618C9E4B" w14:textId="77777777" w:rsidR="004114BE" w:rsidRDefault="004114BE" w:rsidP="004114BE">
      <w:pPr>
        <w:pStyle w:val="PL"/>
        <w:rPr>
          <w:lang w:eastAsia="zh-CN"/>
        </w:rPr>
      </w:pPr>
      <w:bookmarkStart w:id="22" w:name="OLE_LINK61"/>
      <w:r>
        <w:rPr>
          <w:lang w:eastAsia="zh-CN"/>
        </w:rPr>
        <w:t xml:space="preserve">        - required: [ endpointFqdn ]</w:t>
      </w:r>
    </w:p>
    <w:p w14:paraId="6AA18C4B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- required: [ ipv4EndpointAddresses ]</w:t>
      </w:r>
    </w:p>
    <w:p w14:paraId="52900C69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- required: [ ipv6EndpointAddresses ]</w:t>
      </w:r>
      <w:bookmarkEnd w:id="22"/>
    </w:p>
    <w:bookmarkEnd w:id="21"/>
    <w:p w14:paraId="7B38F8F3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53B37631" w14:textId="77777777" w:rsidR="004114BE" w:rsidRPr="00690A26" w:rsidRDefault="004114BE" w:rsidP="004114BE">
      <w:pPr>
        <w:pStyle w:val="PL"/>
      </w:pPr>
      <w:r w:rsidRPr="00690A26">
        <w:t xml:space="preserve">        ipv4EndpointAddresses:</w:t>
      </w:r>
    </w:p>
    <w:p w14:paraId="26CA0FA4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30C6D840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762E8A3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'TS29571_CommonData.yaml#/components/schemas/Ipv4Addr'</w:t>
      </w:r>
    </w:p>
    <w:p w14:paraId="0883A9CF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E160F97" w14:textId="77777777" w:rsidR="004114BE" w:rsidRPr="00690A26" w:rsidRDefault="004114BE" w:rsidP="004114BE">
      <w:pPr>
        <w:pStyle w:val="PL"/>
      </w:pPr>
      <w:r w:rsidRPr="00690A26">
        <w:t xml:space="preserve">        ipv6EndpointAddresses:</w:t>
      </w:r>
    </w:p>
    <w:p w14:paraId="6F60DFD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277CF42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95711EE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'TS29571_CommonData.yaml#/components/schemas/Ipv6Addr'</w:t>
      </w:r>
    </w:p>
    <w:p w14:paraId="1C57DA83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166A196" w14:textId="77777777" w:rsidR="004114BE" w:rsidRPr="00690A26" w:rsidRDefault="004114BE" w:rsidP="004114BE">
      <w:pPr>
        <w:pStyle w:val="PL"/>
      </w:pPr>
      <w:r w:rsidRPr="00690A26">
        <w:t xml:space="preserve">        endpointFqdn:</w:t>
      </w:r>
    </w:p>
    <w:p w14:paraId="0951FB12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29199385" w14:textId="77777777" w:rsidR="004114BE" w:rsidRDefault="004114BE" w:rsidP="004114BE">
      <w:pPr>
        <w:pStyle w:val="PL"/>
      </w:pPr>
    </w:p>
    <w:p w14:paraId="553D0EB6" w14:textId="77777777" w:rsidR="004114BE" w:rsidRPr="00690A26" w:rsidRDefault="004114BE" w:rsidP="004114BE">
      <w:pPr>
        <w:pStyle w:val="PL"/>
      </w:pPr>
      <w:r w:rsidRPr="00690A26">
        <w:t xml:space="preserve">    TngfInfo:</w:t>
      </w:r>
    </w:p>
    <w:p w14:paraId="226A3B34" w14:textId="77777777" w:rsidR="004114BE" w:rsidRPr="00690A26" w:rsidRDefault="004114BE" w:rsidP="004114BE">
      <w:pPr>
        <w:pStyle w:val="PL"/>
      </w:pPr>
      <w:r>
        <w:t xml:space="preserve">      description: Infomation of the TNGF endpoints</w:t>
      </w:r>
    </w:p>
    <w:p w14:paraId="606E009F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771ABF95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8349F94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- required: [ endpointFqdn ]</w:t>
      </w:r>
    </w:p>
    <w:p w14:paraId="75DAD2B2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- required: [ ipv4EndpointAddresses ]</w:t>
      </w:r>
    </w:p>
    <w:p w14:paraId="66D1E003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- required: [ ipv6EndpointAddresses ]</w:t>
      </w:r>
    </w:p>
    <w:p w14:paraId="1C8BBBEB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37B4DE45" w14:textId="77777777" w:rsidR="004114BE" w:rsidRPr="00690A26" w:rsidRDefault="004114BE" w:rsidP="004114BE">
      <w:pPr>
        <w:pStyle w:val="PL"/>
      </w:pPr>
      <w:r w:rsidRPr="00690A26">
        <w:t xml:space="preserve">        ipv4EndpointAddresses:</w:t>
      </w:r>
    </w:p>
    <w:p w14:paraId="30BFC3E0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7CA34CD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35880CE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'TS29571_CommonData.yaml#/components/schemas/Ipv4Addr'</w:t>
      </w:r>
    </w:p>
    <w:p w14:paraId="65521AA0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9D46A62" w14:textId="77777777" w:rsidR="004114BE" w:rsidRPr="00690A26" w:rsidRDefault="004114BE" w:rsidP="004114BE">
      <w:pPr>
        <w:pStyle w:val="PL"/>
      </w:pPr>
      <w:r w:rsidRPr="00690A26">
        <w:t xml:space="preserve">        ipv6EndpointAddresses:</w:t>
      </w:r>
    </w:p>
    <w:p w14:paraId="0501E78E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351CDDAC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2F70D3F8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'TS29571_CommonData.yaml#/components/schemas/Ipv6Addr'</w:t>
      </w:r>
    </w:p>
    <w:p w14:paraId="1680ABAF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1472333" w14:textId="77777777" w:rsidR="004114BE" w:rsidRPr="00690A26" w:rsidRDefault="004114BE" w:rsidP="004114BE">
      <w:pPr>
        <w:pStyle w:val="PL"/>
      </w:pPr>
      <w:r w:rsidRPr="00690A26">
        <w:t xml:space="preserve">        endpointFqdn:</w:t>
      </w:r>
    </w:p>
    <w:p w14:paraId="011E5870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04336C4D" w14:textId="77777777" w:rsidR="004114BE" w:rsidRDefault="004114BE" w:rsidP="004114BE">
      <w:pPr>
        <w:pStyle w:val="PL"/>
      </w:pPr>
    </w:p>
    <w:p w14:paraId="43CE6E83" w14:textId="77777777" w:rsidR="004114BE" w:rsidRPr="00690A26" w:rsidRDefault="004114BE" w:rsidP="004114BE">
      <w:pPr>
        <w:pStyle w:val="PL"/>
      </w:pPr>
      <w:r w:rsidRPr="00690A26">
        <w:t xml:space="preserve">    PcfInfo:</w:t>
      </w:r>
    </w:p>
    <w:p w14:paraId="617260D3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PCF NF Instance</w:t>
      </w:r>
    </w:p>
    <w:p w14:paraId="7BF9794E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2CAFB2CD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6B6B39E9" w14:textId="77777777" w:rsidR="004114BE" w:rsidRPr="00690A26" w:rsidRDefault="004114BE" w:rsidP="004114BE">
      <w:pPr>
        <w:pStyle w:val="PL"/>
      </w:pPr>
      <w:r w:rsidRPr="00690A26">
        <w:t xml:space="preserve">        groupId:</w:t>
      </w:r>
    </w:p>
    <w:p w14:paraId="0B999EE0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'TS29571_CommonData.yaml#/components/schemas/NfGroupId'</w:t>
      </w:r>
    </w:p>
    <w:p w14:paraId="1F70BB56" w14:textId="77777777" w:rsidR="004114BE" w:rsidRPr="00690A26" w:rsidRDefault="004114BE" w:rsidP="004114BE">
      <w:pPr>
        <w:pStyle w:val="PL"/>
      </w:pPr>
      <w:r w:rsidRPr="00690A26">
        <w:t xml:space="preserve">        dnnList:</w:t>
      </w:r>
    </w:p>
    <w:p w14:paraId="42CFA26A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3296A3FC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81DCE77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'TS29571_CommonData.yaml#/components/schemas/Dnn'</w:t>
      </w:r>
    </w:p>
    <w:p w14:paraId="0A8695DB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682FB83D" w14:textId="77777777" w:rsidR="004114BE" w:rsidRPr="00690A26" w:rsidRDefault="004114BE" w:rsidP="004114BE">
      <w:pPr>
        <w:pStyle w:val="PL"/>
      </w:pPr>
      <w:r w:rsidRPr="00690A26">
        <w:t xml:space="preserve">        supiRanges:</w:t>
      </w:r>
    </w:p>
    <w:p w14:paraId="09BBF98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B601260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FADA30B" w14:textId="77777777" w:rsidR="004114BE" w:rsidRPr="00690A26" w:rsidRDefault="004114BE" w:rsidP="004114BE">
      <w:pPr>
        <w:pStyle w:val="PL"/>
      </w:pPr>
      <w:r w:rsidRPr="00690A26">
        <w:t xml:space="preserve">            $ref: '#/components/schemas/SupiRange'</w:t>
      </w:r>
    </w:p>
    <w:p w14:paraId="4354E9B6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2B96C9C1" w14:textId="77777777" w:rsidR="004114BE" w:rsidRPr="00690A26" w:rsidRDefault="004114BE" w:rsidP="004114BE">
      <w:pPr>
        <w:pStyle w:val="PL"/>
      </w:pPr>
      <w:r w:rsidRPr="00690A26">
        <w:t xml:space="preserve">        gpsiRanges:</w:t>
      </w:r>
    </w:p>
    <w:p w14:paraId="52C6B466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2C038B3E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F01895D" w14:textId="77777777" w:rsidR="004114BE" w:rsidRPr="00690A26" w:rsidRDefault="004114BE" w:rsidP="004114BE">
      <w:pPr>
        <w:pStyle w:val="PL"/>
      </w:pPr>
      <w:r w:rsidRPr="00690A26">
        <w:t xml:space="preserve">            $ref: '#/components/schemas/IdentityRange'</w:t>
      </w:r>
    </w:p>
    <w:p w14:paraId="18FF855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DAAF1D6" w14:textId="77777777" w:rsidR="004114BE" w:rsidRPr="00690A26" w:rsidRDefault="004114BE" w:rsidP="004114BE">
      <w:pPr>
        <w:pStyle w:val="PL"/>
      </w:pPr>
      <w:r w:rsidRPr="00690A26">
        <w:t xml:space="preserve">        </w:t>
      </w:r>
      <w:r w:rsidRPr="00690A26">
        <w:rPr>
          <w:rFonts w:eastAsia="MS Mincho"/>
        </w:rPr>
        <w:t>rxDiamHost</w:t>
      </w:r>
      <w:r w:rsidRPr="00690A26">
        <w:t>:</w:t>
      </w:r>
    </w:p>
    <w:p w14:paraId="420C5E0F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14:paraId="6F812B94" w14:textId="77777777" w:rsidR="004114BE" w:rsidRPr="00690A26" w:rsidRDefault="004114BE" w:rsidP="004114BE">
      <w:pPr>
        <w:pStyle w:val="PL"/>
      </w:pPr>
      <w:r w:rsidRPr="00690A26">
        <w:t xml:space="preserve">        </w:t>
      </w:r>
      <w:r w:rsidRPr="00690A26">
        <w:rPr>
          <w:rFonts w:eastAsia="MS Mincho"/>
          <w:lang w:val="en-US"/>
        </w:rPr>
        <w:t>rxD</w:t>
      </w:r>
      <w:r w:rsidRPr="00690A26">
        <w:rPr>
          <w:rFonts w:eastAsia="MS Mincho"/>
        </w:rPr>
        <w:t>iamRealm</w:t>
      </w:r>
      <w:r w:rsidRPr="00690A26">
        <w:t>:</w:t>
      </w:r>
    </w:p>
    <w:p w14:paraId="4971CD91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14:paraId="2DE816CF" w14:textId="77777777" w:rsidR="004114BE" w:rsidRDefault="004114BE" w:rsidP="004114BE">
      <w:pPr>
        <w:pStyle w:val="PL"/>
      </w:pPr>
      <w:r w:rsidRPr="002857AD">
        <w:t xml:space="preserve">        </w:t>
      </w:r>
      <w:r>
        <w:rPr>
          <w:rFonts w:eastAsia="MS Mincho"/>
          <w:lang w:val="en-US"/>
        </w:rPr>
        <w:t>v2x</w:t>
      </w:r>
      <w:r>
        <w:t>SupportInd:</w:t>
      </w:r>
    </w:p>
    <w:p w14:paraId="3BBFC297" w14:textId="77777777" w:rsidR="004114BE" w:rsidRDefault="004114BE" w:rsidP="004114BE">
      <w:pPr>
        <w:pStyle w:val="PL"/>
      </w:pPr>
      <w:r>
        <w:t xml:space="preserve">          type: boolean</w:t>
      </w:r>
    </w:p>
    <w:p w14:paraId="4698E7F5" w14:textId="77777777" w:rsidR="004114BE" w:rsidRPr="00690A26" w:rsidRDefault="004114BE" w:rsidP="004114BE">
      <w:pPr>
        <w:pStyle w:val="PL"/>
      </w:pPr>
      <w:r>
        <w:t xml:space="preserve">          default: false</w:t>
      </w:r>
    </w:p>
    <w:p w14:paraId="73077852" w14:textId="77777777" w:rsidR="004114BE" w:rsidRDefault="004114BE" w:rsidP="004114BE">
      <w:pPr>
        <w:pStyle w:val="PL"/>
      </w:pPr>
      <w:r>
        <w:t xml:space="preserve">        </w:t>
      </w:r>
      <w:r>
        <w:rPr>
          <w:lang w:val="en-US" w:eastAsia="zh-CN"/>
        </w:rPr>
        <w:t>proseSupportInd</w:t>
      </w:r>
      <w:r>
        <w:t>:</w:t>
      </w:r>
    </w:p>
    <w:p w14:paraId="009FC539" w14:textId="77777777" w:rsidR="004114BE" w:rsidRDefault="004114BE" w:rsidP="004114BE">
      <w:pPr>
        <w:pStyle w:val="PL"/>
      </w:pPr>
      <w:r>
        <w:t xml:space="preserve">          type: boolean</w:t>
      </w:r>
    </w:p>
    <w:p w14:paraId="0C5DD0AF" w14:textId="77777777" w:rsidR="004114BE" w:rsidRDefault="004114BE" w:rsidP="004114BE">
      <w:pPr>
        <w:pStyle w:val="PL"/>
      </w:pPr>
      <w:r>
        <w:t xml:space="preserve">          default: false</w:t>
      </w:r>
    </w:p>
    <w:p w14:paraId="061B8D2A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proseCapability</w:t>
      </w:r>
      <w:r w:rsidRPr="00690A26">
        <w:t>:</w:t>
      </w:r>
    </w:p>
    <w:p w14:paraId="6A033D17" w14:textId="77777777" w:rsidR="004114BE" w:rsidRPr="000707A0" w:rsidRDefault="004114BE" w:rsidP="004114BE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ProSeCapability</w:t>
      </w:r>
      <w:r w:rsidRPr="00690A26">
        <w:t>'</w:t>
      </w:r>
    </w:p>
    <w:p w14:paraId="194B7FB9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v2xCapability</w:t>
      </w:r>
      <w:r w:rsidRPr="00690A26">
        <w:t>:</w:t>
      </w:r>
    </w:p>
    <w:p w14:paraId="006FAEA2" w14:textId="77777777" w:rsidR="004114BE" w:rsidRPr="000707A0" w:rsidRDefault="004114BE" w:rsidP="004114BE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V2xCapability</w:t>
      </w:r>
      <w:r w:rsidRPr="00690A26">
        <w:t>'</w:t>
      </w:r>
    </w:p>
    <w:p w14:paraId="578B28D5" w14:textId="77777777" w:rsidR="004114BE" w:rsidRPr="000B54F7" w:rsidRDefault="004114BE" w:rsidP="004114BE">
      <w:pPr>
        <w:pStyle w:val="PL"/>
      </w:pPr>
      <w:r w:rsidRPr="000B54F7">
        <w:t xml:space="preserve">        </w:t>
      </w:r>
      <w:r w:rsidRPr="000B54F7">
        <w:rPr>
          <w:rFonts w:eastAsia="MS Mincho"/>
          <w:lang w:val="en-US"/>
        </w:rPr>
        <w:t>a2x</w:t>
      </w:r>
      <w:r w:rsidRPr="000B54F7">
        <w:t>SupportInd:</w:t>
      </w:r>
    </w:p>
    <w:p w14:paraId="10AA6520" w14:textId="77777777" w:rsidR="004114BE" w:rsidRPr="000B54F7" w:rsidRDefault="004114BE" w:rsidP="004114BE">
      <w:pPr>
        <w:pStyle w:val="PL"/>
      </w:pPr>
      <w:r w:rsidRPr="000B54F7">
        <w:t xml:space="preserve">          type: boolean</w:t>
      </w:r>
    </w:p>
    <w:p w14:paraId="73F63139" w14:textId="77777777" w:rsidR="004114BE" w:rsidRPr="000B54F7" w:rsidRDefault="004114BE" w:rsidP="004114BE">
      <w:pPr>
        <w:pStyle w:val="PL"/>
      </w:pPr>
      <w:r w:rsidRPr="000B54F7">
        <w:t xml:space="preserve">          default: false</w:t>
      </w:r>
    </w:p>
    <w:p w14:paraId="46CB452D" w14:textId="77777777" w:rsidR="004114BE" w:rsidRPr="000B54F7" w:rsidRDefault="004114BE" w:rsidP="004114BE">
      <w:pPr>
        <w:pStyle w:val="PL"/>
      </w:pPr>
      <w:r w:rsidRPr="000B54F7">
        <w:t xml:space="preserve">        </w:t>
      </w:r>
      <w:r w:rsidRPr="000B54F7">
        <w:rPr>
          <w:lang w:eastAsia="zh-CN"/>
        </w:rPr>
        <w:t>a</w:t>
      </w:r>
      <w:r w:rsidRPr="000B54F7">
        <w:rPr>
          <w:rFonts w:hint="eastAsia"/>
          <w:lang w:eastAsia="zh-CN"/>
        </w:rPr>
        <w:t>2xCapability</w:t>
      </w:r>
      <w:r w:rsidRPr="000B54F7">
        <w:t>:</w:t>
      </w:r>
    </w:p>
    <w:p w14:paraId="7F29B7B8" w14:textId="77777777" w:rsidR="004114BE" w:rsidRPr="000B54F7" w:rsidRDefault="004114BE" w:rsidP="004114BE">
      <w:pPr>
        <w:pStyle w:val="PL"/>
      </w:pPr>
      <w:r w:rsidRPr="000B54F7">
        <w:t xml:space="preserve">          $ref: '#/components/schemas/</w:t>
      </w:r>
      <w:r w:rsidRPr="000B54F7">
        <w:rPr>
          <w:lang w:eastAsia="zh-CN"/>
        </w:rPr>
        <w:t>A</w:t>
      </w:r>
      <w:r w:rsidRPr="000B54F7">
        <w:rPr>
          <w:rFonts w:hint="eastAsia"/>
          <w:lang w:eastAsia="zh-CN"/>
        </w:rPr>
        <w:t>2xCapability</w:t>
      </w:r>
      <w:r w:rsidRPr="000B54F7">
        <w:t>'</w:t>
      </w:r>
    </w:p>
    <w:p w14:paraId="7E7A0F04" w14:textId="77777777" w:rsidR="004114BE" w:rsidRDefault="004114BE" w:rsidP="004114BE">
      <w:pPr>
        <w:pStyle w:val="PL"/>
      </w:pPr>
      <w:r>
        <w:t xml:space="preserve">        rangingSlPos</w:t>
      </w:r>
      <w:r>
        <w:rPr>
          <w:lang w:val="en-US" w:eastAsia="zh-CN"/>
        </w:rPr>
        <w:t>SupportInd</w:t>
      </w:r>
      <w:r>
        <w:t>:</w:t>
      </w:r>
    </w:p>
    <w:p w14:paraId="2B9F125A" w14:textId="77777777" w:rsidR="004114BE" w:rsidRDefault="004114BE" w:rsidP="004114BE">
      <w:pPr>
        <w:pStyle w:val="PL"/>
      </w:pPr>
      <w:r>
        <w:t xml:space="preserve">          type: boolean</w:t>
      </w:r>
    </w:p>
    <w:p w14:paraId="108FD0F4" w14:textId="77777777" w:rsidR="004114BE" w:rsidRDefault="004114BE" w:rsidP="004114BE">
      <w:pPr>
        <w:pStyle w:val="PL"/>
      </w:pPr>
      <w:r>
        <w:t xml:space="preserve">          default: false</w:t>
      </w:r>
    </w:p>
    <w:p w14:paraId="784FD457" w14:textId="77777777" w:rsidR="004114BE" w:rsidRDefault="004114BE" w:rsidP="004114BE">
      <w:pPr>
        <w:pStyle w:val="PL"/>
      </w:pPr>
      <w:r>
        <w:t xml:space="preserve">        </w:t>
      </w:r>
      <w:r w:rsidRPr="00525B2B">
        <w:t>urspEpsSupport</w:t>
      </w:r>
      <w:r>
        <w:t>:</w:t>
      </w:r>
    </w:p>
    <w:p w14:paraId="2991F42F" w14:textId="77777777" w:rsidR="004114BE" w:rsidRDefault="004114BE" w:rsidP="004114BE">
      <w:pPr>
        <w:pStyle w:val="PL"/>
      </w:pPr>
      <w:r>
        <w:t xml:space="preserve">          description: </w:t>
      </w:r>
      <w:r>
        <w:rPr>
          <w:rFonts w:cs="Arial"/>
          <w:szCs w:val="18"/>
        </w:rPr>
        <w:t>URSP delivery in EPS is supported by the PCF</w:t>
      </w:r>
    </w:p>
    <w:p w14:paraId="5F517C2D" w14:textId="77777777" w:rsidR="004114BE" w:rsidRDefault="004114BE" w:rsidP="004114BE">
      <w:pPr>
        <w:pStyle w:val="PL"/>
      </w:pPr>
      <w:r>
        <w:t xml:space="preserve">          type: boolean</w:t>
      </w:r>
    </w:p>
    <w:p w14:paraId="5415A0AA" w14:textId="77777777" w:rsidR="004114BE" w:rsidRDefault="004114BE" w:rsidP="004114BE">
      <w:pPr>
        <w:pStyle w:val="PL"/>
      </w:pPr>
      <w:r>
        <w:t xml:space="preserve">          default: false</w:t>
      </w:r>
    </w:p>
    <w:p w14:paraId="5CC17D30" w14:textId="77777777" w:rsidR="004114BE" w:rsidRDefault="004114BE" w:rsidP="004114BE">
      <w:pPr>
        <w:pStyle w:val="PL"/>
      </w:pPr>
      <w:r>
        <w:t xml:space="preserve">        vplmnRuleSupport:</w:t>
      </w:r>
    </w:p>
    <w:p w14:paraId="05EC75B4" w14:textId="77777777" w:rsidR="004114BE" w:rsidRDefault="004114BE" w:rsidP="004114BE">
      <w:pPr>
        <w:pStyle w:val="PL"/>
      </w:pPr>
      <w:r>
        <w:t xml:space="preserve">          description: VPLMN specific rules</w:t>
      </w:r>
      <w:r>
        <w:rPr>
          <w:rFonts w:cs="Arial"/>
          <w:szCs w:val="18"/>
        </w:rPr>
        <w:t xml:space="preserve"> is supported by the PCF</w:t>
      </w:r>
    </w:p>
    <w:p w14:paraId="5B6C3702" w14:textId="77777777" w:rsidR="004114BE" w:rsidRDefault="004114BE" w:rsidP="004114BE">
      <w:pPr>
        <w:pStyle w:val="PL"/>
      </w:pPr>
      <w:r>
        <w:t xml:space="preserve">          type: boolean</w:t>
      </w:r>
    </w:p>
    <w:p w14:paraId="61871F8A" w14:textId="77777777" w:rsidR="004114BE" w:rsidRDefault="004114BE" w:rsidP="004114BE">
      <w:pPr>
        <w:pStyle w:val="PL"/>
      </w:pPr>
      <w:r>
        <w:t xml:space="preserve">          default: false</w:t>
      </w:r>
    </w:p>
    <w:p w14:paraId="17D1ECD8" w14:textId="77777777" w:rsidR="004114BE" w:rsidRDefault="004114BE" w:rsidP="004114BE">
      <w:pPr>
        <w:pStyle w:val="PL"/>
      </w:pPr>
      <w:r>
        <w:t xml:space="preserve">        urspEnforceSupport:</w:t>
      </w:r>
    </w:p>
    <w:p w14:paraId="6B77C9AC" w14:textId="77777777" w:rsidR="004114BE" w:rsidRDefault="004114BE" w:rsidP="004114BE">
      <w:pPr>
        <w:pStyle w:val="PL"/>
      </w:pPr>
      <w:r>
        <w:t xml:space="preserve">          description: URSP rule enforcement</w:t>
      </w:r>
      <w:r>
        <w:rPr>
          <w:rFonts w:cs="Arial"/>
          <w:szCs w:val="18"/>
        </w:rPr>
        <w:t xml:space="preserve"> is supported by the PCF</w:t>
      </w:r>
    </w:p>
    <w:p w14:paraId="6D80B5F4" w14:textId="77777777" w:rsidR="004114BE" w:rsidRDefault="004114BE" w:rsidP="004114BE">
      <w:pPr>
        <w:pStyle w:val="PL"/>
      </w:pPr>
      <w:r>
        <w:t xml:space="preserve">          type: boolean</w:t>
      </w:r>
    </w:p>
    <w:p w14:paraId="7DD1562F" w14:textId="77777777" w:rsidR="004114BE" w:rsidRDefault="004114BE" w:rsidP="004114BE">
      <w:pPr>
        <w:pStyle w:val="PL"/>
      </w:pPr>
      <w:r>
        <w:t xml:space="preserve">          default: false</w:t>
      </w:r>
    </w:p>
    <w:p w14:paraId="62E455B6" w14:textId="77777777" w:rsidR="004114BE" w:rsidRDefault="004114BE" w:rsidP="004114BE">
      <w:pPr>
        <w:pStyle w:val="PL"/>
      </w:pPr>
    </w:p>
    <w:p w14:paraId="6CB92512" w14:textId="77777777" w:rsidR="004114BE" w:rsidRPr="00690A26" w:rsidRDefault="004114BE" w:rsidP="004114BE">
      <w:pPr>
        <w:pStyle w:val="PL"/>
      </w:pPr>
      <w:r w:rsidRPr="00690A26">
        <w:t xml:space="preserve">    BsfInfo:</w:t>
      </w:r>
    </w:p>
    <w:p w14:paraId="15D00A58" w14:textId="77777777" w:rsidR="004114BE" w:rsidRPr="00690A26" w:rsidRDefault="004114BE" w:rsidP="004114BE">
      <w:pPr>
        <w:pStyle w:val="PL"/>
      </w:pPr>
      <w:r>
        <w:t xml:space="preserve">      description:</w:t>
      </w:r>
      <w:r w:rsidRPr="00E766E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BSF NF Instance</w:t>
      </w:r>
    </w:p>
    <w:p w14:paraId="69298D89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7A27AA1E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5EB62992" w14:textId="77777777" w:rsidR="004114BE" w:rsidRPr="00690A26" w:rsidRDefault="004114BE" w:rsidP="004114BE">
      <w:pPr>
        <w:pStyle w:val="PL"/>
      </w:pPr>
      <w:r w:rsidRPr="00690A26">
        <w:t xml:space="preserve">        dnnList:</w:t>
      </w:r>
    </w:p>
    <w:p w14:paraId="0D65BCCE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308DA7E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5B2DB54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'TS29571_CommonData.yaml#/components/schemas/Dnn'</w:t>
      </w:r>
    </w:p>
    <w:p w14:paraId="49951143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76C418D2" w14:textId="77777777" w:rsidR="004114BE" w:rsidRPr="00690A26" w:rsidRDefault="004114BE" w:rsidP="004114BE">
      <w:pPr>
        <w:pStyle w:val="PL"/>
      </w:pPr>
      <w:r w:rsidRPr="00690A26">
        <w:t xml:space="preserve">        ipDomainList:</w:t>
      </w:r>
    </w:p>
    <w:p w14:paraId="5BF91631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DD530D6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6BF762E" w14:textId="77777777" w:rsidR="004114BE" w:rsidRPr="00690A26" w:rsidRDefault="004114BE" w:rsidP="004114BE">
      <w:pPr>
        <w:pStyle w:val="PL"/>
      </w:pPr>
      <w:r w:rsidRPr="00690A26">
        <w:t xml:space="preserve">            type: string</w:t>
      </w:r>
    </w:p>
    <w:p w14:paraId="2A25A70B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01860CDE" w14:textId="77777777" w:rsidR="004114BE" w:rsidRPr="00690A26" w:rsidRDefault="004114BE" w:rsidP="004114BE">
      <w:pPr>
        <w:pStyle w:val="PL"/>
      </w:pPr>
      <w:r w:rsidRPr="00690A26">
        <w:t xml:space="preserve">        ipv4AddressRanges:</w:t>
      </w:r>
    </w:p>
    <w:p w14:paraId="0EA85926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B70B8A1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E67FC2C" w14:textId="77777777" w:rsidR="004114BE" w:rsidRPr="00690A26" w:rsidRDefault="004114BE" w:rsidP="004114BE">
      <w:pPr>
        <w:pStyle w:val="PL"/>
      </w:pPr>
      <w:r w:rsidRPr="00690A26">
        <w:t xml:space="preserve">            $ref: '#/components/schemas/Ipv4AddressRange'</w:t>
      </w:r>
    </w:p>
    <w:p w14:paraId="564219FF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0EC28B3" w14:textId="77777777" w:rsidR="004114BE" w:rsidRPr="00690A26" w:rsidRDefault="004114BE" w:rsidP="004114BE">
      <w:pPr>
        <w:pStyle w:val="PL"/>
      </w:pPr>
      <w:r w:rsidRPr="00690A26">
        <w:t xml:space="preserve">        ipv6PrefixRanges:</w:t>
      </w:r>
    </w:p>
    <w:p w14:paraId="3EE2256E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4C2D4F7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170BFB4" w14:textId="77777777" w:rsidR="004114BE" w:rsidRPr="00690A26" w:rsidRDefault="004114BE" w:rsidP="004114BE">
      <w:pPr>
        <w:pStyle w:val="PL"/>
      </w:pPr>
      <w:r w:rsidRPr="00690A26">
        <w:t xml:space="preserve">            $ref: '#/components/schemas/Ipv6PrefixRange'</w:t>
      </w:r>
    </w:p>
    <w:p w14:paraId="1D772A2B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F997BEC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rxDiamHost:</w:t>
      </w:r>
    </w:p>
    <w:p w14:paraId="3E3417CD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'TS29571_CommonData.yaml#/components/schemas/DiameterIdentity'</w:t>
      </w:r>
    </w:p>
    <w:p w14:paraId="6F81F21B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rxDiamRealm:</w:t>
      </w:r>
    </w:p>
    <w:p w14:paraId="6731DF75" w14:textId="77777777" w:rsidR="004114BE" w:rsidRPr="00690A26" w:rsidRDefault="004114BE" w:rsidP="004114BE">
      <w:pPr>
        <w:pStyle w:val="PL"/>
      </w:pPr>
      <w:r>
        <w:rPr>
          <w:lang w:eastAsia="zh-CN"/>
        </w:rPr>
        <w:t xml:space="preserve">          $ref: 'TS29571_CommonData.yaml#/components/schemas/DiameterIdentity'</w:t>
      </w:r>
    </w:p>
    <w:p w14:paraId="7F5669D6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groupId:</w:t>
      </w:r>
    </w:p>
    <w:p w14:paraId="31272AE2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'TS29571_CommonData.yaml#/components/schemas/NfGroupId'</w:t>
      </w:r>
    </w:p>
    <w:p w14:paraId="46A4E88F" w14:textId="77777777" w:rsidR="004114BE" w:rsidRPr="00690A26" w:rsidRDefault="004114BE" w:rsidP="004114BE">
      <w:pPr>
        <w:pStyle w:val="PL"/>
      </w:pPr>
      <w:r w:rsidRPr="00690A26">
        <w:t xml:space="preserve">        supiRanges:</w:t>
      </w:r>
    </w:p>
    <w:p w14:paraId="3F7A823A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9E2C176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6B24B643" w14:textId="77777777" w:rsidR="004114BE" w:rsidRPr="00690A26" w:rsidRDefault="004114BE" w:rsidP="004114BE">
      <w:pPr>
        <w:pStyle w:val="PL"/>
      </w:pPr>
      <w:r w:rsidRPr="00690A26">
        <w:t xml:space="preserve">            $ref: '#/components/schemas/SupiRange'</w:t>
      </w:r>
    </w:p>
    <w:p w14:paraId="7A7125D7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1C5B2E6" w14:textId="77777777" w:rsidR="004114BE" w:rsidRPr="00690A26" w:rsidRDefault="004114BE" w:rsidP="004114BE">
      <w:pPr>
        <w:pStyle w:val="PL"/>
      </w:pPr>
      <w:r w:rsidRPr="00690A26">
        <w:t xml:space="preserve">        gpsiRanges:</w:t>
      </w:r>
    </w:p>
    <w:p w14:paraId="786CFCE4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82EA0C8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FDAC622" w14:textId="77777777" w:rsidR="004114BE" w:rsidRPr="00690A26" w:rsidRDefault="004114BE" w:rsidP="004114BE">
      <w:pPr>
        <w:pStyle w:val="PL"/>
      </w:pPr>
      <w:r w:rsidRPr="00690A26">
        <w:t xml:space="preserve">            $ref: '#/components/schemas/IdentityRange'</w:t>
      </w:r>
    </w:p>
    <w:p w14:paraId="06F01060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2B0D677" w14:textId="77777777" w:rsidR="004114BE" w:rsidRDefault="004114BE" w:rsidP="004114BE">
      <w:pPr>
        <w:pStyle w:val="PL"/>
      </w:pPr>
    </w:p>
    <w:p w14:paraId="152077CA" w14:textId="77777777" w:rsidR="004114BE" w:rsidRPr="00690A26" w:rsidRDefault="004114BE" w:rsidP="004114BE">
      <w:pPr>
        <w:pStyle w:val="PL"/>
      </w:pPr>
      <w:r w:rsidRPr="00690A26">
        <w:t xml:space="preserve">    ChfInfo:</w:t>
      </w:r>
    </w:p>
    <w:p w14:paraId="19A02AB8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CHF NF Instance</w:t>
      </w:r>
    </w:p>
    <w:p w14:paraId="3093A05F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2A7C39F3" w14:textId="77777777" w:rsidR="004114BE" w:rsidRDefault="004114BE" w:rsidP="004114BE">
      <w:pPr>
        <w:pStyle w:val="PL"/>
      </w:pPr>
      <w:r>
        <w:t xml:space="preserve">      not:</w:t>
      </w:r>
    </w:p>
    <w:p w14:paraId="7AC7E628" w14:textId="77777777" w:rsidR="004114BE" w:rsidRDefault="004114BE" w:rsidP="004114BE">
      <w:pPr>
        <w:pStyle w:val="PL"/>
      </w:pPr>
      <w:r>
        <w:t xml:space="preserve">        required: [ primaryChfInstance, secondaryChfInstance ]</w:t>
      </w:r>
    </w:p>
    <w:p w14:paraId="61D5864A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578DA52A" w14:textId="77777777" w:rsidR="004114BE" w:rsidRPr="00690A26" w:rsidRDefault="004114BE" w:rsidP="004114BE">
      <w:pPr>
        <w:pStyle w:val="PL"/>
      </w:pPr>
      <w:r w:rsidRPr="00690A26">
        <w:t xml:space="preserve">        supiRangeList:</w:t>
      </w:r>
    </w:p>
    <w:p w14:paraId="700625C1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36E353BA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A0FCEBA" w14:textId="77777777" w:rsidR="004114BE" w:rsidRPr="00690A26" w:rsidRDefault="004114BE" w:rsidP="004114BE">
      <w:pPr>
        <w:pStyle w:val="PL"/>
      </w:pPr>
      <w:r w:rsidRPr="00690A26">
        <w:t xml:space="preserve">            $ref: '#/components/schemas/SupiRange'</w:t>
      </w:r>
    </w:p>
    <w:p w14:paraId="5B7A8C56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</w:rPr>
        <w:t>minItems: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0766A61F" w14:textId="77777777" w:rsidR="004114BE" w:rsidRPr="00690A26" w:rsidRDefault="004114BE" w:rsidP="004114BE">
      <w:pPr>
        <w:pStyle w:val="PL"/>
      </w:pPr>
      <w:r w:rsidRPr="00690A26">
        <w:t xml:space="preserve">        gpsiRangeList:</w:t>
      </w:r>
    </w:p>
    <w:p w14:paraId="07FFB5CD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7EE3856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8F4244C" w14:textId="77777777" w:rsidR="004114BE" w:rsidRPr="00690A26" w:rsidRDefault="004114BE" w:rsidP="004114BE">
      <w:pPr>
        <w:pStyle w:val="PL"/>
      </w:pPr>
      <w:r w:rsidRPr="00690A26">
        <w:t xml:space="preserve">            $ref: '#/components/schemas/IdentityRange'</w:t>
      </w:r>
    </w:p>
    <w:p w14:paraId="19211E33" w14:textId="77777777" w:rsidR="004114BE" w:rsidRPr="00690A26" w:rsidRDefault="004114BE" w:rsidP="004114BE">
      <w:pPr>
        <w:pStyle w:val="PL"/>
      </w:pPr>
      <w:r w:rsidRPr="00690A26">
        <w:rPr>
          <w:rFonts w:hint="eastAsia"/>
        </w:rPr>
        <w:t xml:space="preserve">          minItems: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269052E9" w14:textId="77777777" w:rsidR="004114BE" w:rsidRPr="00690A26" w:rsidRDefault="004114BE" w:rsidP="004114BE">
      <w:pPr>
        <w:pStyle w:val="PL"/>
      </w:pPr>
      <w:r w:rsidRPr="00690A26">
        <w:t xml:space="preserve">        plmnRangeList:</w:t>
      </w:r>
    </w:p>
    <w:p w14:paraId="09C979F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1586028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66DA232" w14:textId="77777777" w:rsidR="004114BE" w:rsidRPr="00690A26" w:rsidRDefault="004114BE" w:rsidP="004114BE">
      <w:pPr>
        <w:pStyle w:val="PL"/>
      </w:pPr>
      <w:r w:rsidRPr="00690A26">
        <w:t xml:space="preserve">            $ref: '#/components/schemas/PlmnRange'</w:t>
      </w:r>
    </w:p>
    <w:p w14:paraId="36F40C77" w14:textId="77777777" w:rsidR="004114BE" w:rsidRPr="00690A26" w:rsidRDefault="004114BE" w:rsidP="004114BE">
      <w:pPr>
        <w:pStyle w:val="PL"/>
      </w:pPr>
      <w:r w:rsidRPr="00690A26">
        <w:rPr>
          <w:rFonts w:hint="eastAsia"/>
        </w:rPr>
        <w:t xml:space="preserve">          minItems: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4B8F02D4" w14:textId="77777777" w:rsidR="004114BE" w:rsidRPr="00690A26" w:rsidRDefault="004114BE" w:rsidP="004114BE">
      <w:pPr>
        <w:pStyle w:val="PL"/>
      </w:pPr>
      <w:r w:rsidRPr="00690A26">
        <w:t xml:space="preserve">        groupId:</w:t>
      </w:r>
    </w:p>
    <w:p w14:paraId="486C5170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'TS29571_CommonData.yaml#/components/schemas/NfGroupId'</w:t>
      </w:r>
    </w:p>
    <w:p w14:paraId="7E7D0808" w14:textId="77777777" w:rsidR="004114BE" w:rsidRDefault="004114BE" w:rsidP="004114BE">
      <w:pPr>
        <w:pStyle w:val="PL"/>
      </w:pPr>
      <w:r>
        <w:t xml:space="preserve">        primaryChfInstance:</w:t>
      </w:r>
    </w:p>
    <w:p w14:paraId="1DAA0CA6" w14:textId="77777777" w:rsidR="004114BE" w:rsidRDefault="004114BE" w:rsidP="004114BE">
      <w:pPr>
        <w:pStyle w:val="PL"/>
      </w:pPr>
      <w:r>
        <w:t xml:space="preserve">          </w:t>
      </w:r>
      <w:r w:rsidRPr="002857AD">
        <w:t>$ref: 'TS29571_CommonData.yaml#/components/schemas/NfInstanceId'</w:t>
      </w:r>
    </w:p>
    <w:p w14:paraId="1FB40BF5" w14:textId="77777777" w:rsidR="004114BE" w:rsidRDefault="004114BE" w:rsidP="004114BE">
      <w:pPr>
        <w:pStyle w:val="PL"/>
      </w:pPr>
      <w:r>
        <w:t xml:space="preserve">        secondaryChfInstance:</w:t>
      </w:r>
    </w:p>
    <w:p w14:paraId="593B6CB3" w14:textId="77777777" w:rsidR="004114BE" w:rsidRPr="000D1FAD" w:rsidRDefault="004114BE" w:rsidP="004114BE">
      <w:pPr>
        <w:pStyle w:val="PL"/>
      </w:pPr>
      <w:r>
        <w:t xml:space="preserve">          </w:t>
      </w:r>
      <w:r w:rsidRPr="002857AD">
        <w:t>$ref: 'TS29571_CommonData.yaml#/components/schemas/NfInstanceId'</w:t>
      </w:r>
    </w:p>
    <w:p w14:paraId="57C5FFCB" w14:textId="77777777" w:rsidR="004114BE" w:rsidRDefault="004114BE" w:rsidP="004114BE">
      <w:pPr>
        <w:pStyle w:val="PL"/>
      </w:pPr>
    </w:p>
    <w:p w14:paraId="61F2F6BF" w14:textId="77777777" w:rsidR="004114BE" w:rsidRPr="00690A26" w:rsidRDefault="004114BE" w:rsidP="004114BE">
      <w:pPr>
        <w:pStyle w:val="PL"/>
      </w:pPr>
      <w:r w:rsidRPr="00690A26">
        <w:t xml:space="preserve">    Ipv4AddressRange:</w:t>
      </w:r>
    </w:p>
    <w:p w14:paraId="40F0DBB9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IPv4 addresses</w:t>
      </w:r>
    </w:p>
    <w:p w14:paraId="732A15FB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309A2CDB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25B78BFA" w14:textId="77777777" w:rsidR="004114BE" w:rsidRPr="00690A26" w:rsidRDefault="004114BE" w:rsidP="004114BE">
      <w:pPr>
        <w:pStyle w:val="PL"/>
      </w:pPr>
      <w:r w:rsidRPr="00690A26">
        <w:t xml:space="preserve">        start:</w:t>
      </w:r>
    </w:p>
    <w:p w14:paraId="0D81B510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'TS29571_CommonData.yaml#/components/schemas/Ipv4Addr'</w:t>
      </w:r>
    </w:p>
    <w:p w14:paraId="440BE5FA" w14:textId="77777777" w:rsidR="004114BE" w:rsidRPr="00690A26" w:rsidRDefault="004114BE" w:rsidP="004114BE">
      <w:pPr>
        <w:pStyle w:val="PL"/>
      </w:pPr>
      <w:r w:rsidRPr="00690A26">
        <w:t xml:space="preserve">        end:</w:t>
      </w:r>
    </w:p>
    <w:p w14:paraId="17828662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'TS29571_CommonData.yaml#/components/schemas/Ipv4Addr'</w:t>
      </w:r>
    </w:p>
    <w:p w14:paraId="056A19EC" w14:textId="77777777" w:rsidR="004114BE" w:rsidRDefault="004114BE" w:rsidP="004114BE">
      <w:pPr>
        <w:pStyle w:val="PL"/>
      </w:pPr>
    </w:p>
    <w:p w14:paraId="52712EAD" w14:textId="77777777" w:rsidR="004114BE" w:rsidRPr="00690A26" w:rsidRDefault="004114BE" w:rsidP="004114BE">
      <w:pPr>
        <w:pStyle w:val="PL"/>
      </w:pPr>
      <w:r w:rsidRPr="00690A26">
        <w:t xml:space="preserve">    Ipv6PrefixRange:</w:t>
      </w:r>
    </w:p>
    <w:p w14:paraId="5B1888AD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prefixes</w:t>
      </w:r>
    </w:p>
    <w:p w14:paraId="574028EB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536E9191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53D34B7B" w14:textId="77777777" w:rsidR="004114BE" w:rsidRPr="00690A26" w:rsidRDefault="004114BE" w:rsidP="004114BE">
      <w:pPr>
        <w:pStyle w:val="PL"/>
      </w:pPr>
      <w:r w:rsidRPr="00690A26">
        <w:t xml:space="preserve">        start:</w:t>
      </w:r>
    </w:p>
    <w:p w14:paraId="6C03856C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'TS29571_CommonData.yaml#/components/schemas/Ipv6Prefix'</w:t>
      </w:r>
    </w:p>
    <w:p w14:paraId="5E2274F9" w14:textId="77777777" w:rsidR="004114BE" w:rsidRPr="00690A26" w:rsidRDefault="004114BE" w:rsidP="004114BE">
      <w:pPr>
        <w:pStyle w:val="PL"/>
      </w:pPr>
      <w:r w:rsidRPr="00690A26">
        <w:t xml:space="preserve">        end:</w:t>
      </w:r>
    </w:p>
    <w:p w14:paraId="6AEE4E4B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'TS29571_CommonData.yaml#/components/schemas/Ipv6Prefix'</w:t>
      </w:r>
    </w:p>
    <w:p w14:paraId="533E8B48" w14:textId="77777777" w:rsidR="004114BE" w:rsidRDefault="004114BE" w:rsidP="004114BE">
      <w:pPr>
        <w:pStyle w:val="PL"/>
      </w:pPr>
    </w:p>
    <w:p w14:paraId="217222B3" w14:textId="77777777" w:rsidR="004114BE" w:rsidRPr="00690A26" w:rsidRDefault="004114BE" w:rsidP="004114BE">
      <w:pPr>
        <w:pStyle w:val="PL"/>
      </w:pPr>
      <w:r w:rsidRPr="00690A26">
        <w:t xml:space="preserve">    DefaultNotificationSubscription:</w:t>
      </w:r>
    </w:p>
    <w:p w14:paraId="32A9E2D4" w14:textId="77777777" w:rsidR="004114BE" w:rsidRDefault="004114BE" w:rsidP="004114BE">
      <w:pPr>
        <w:pStyle w:val="PL"/>
      </w:pPr>
      <w:r>
        <w:t xml:space="preserve">      description: &gt;</w:t>
      </w:r>
    </w:p>
    <w:p w14:paraId="3A6FA287" w14:textId="77777777" w:rsidR="004114BE" w:rsidRDefault="004114BE" w:rsidP="004114BE">
      <w:pPr>
        <w:pStyle w:val="PL"/>
        <w:rPr>
          <w:rFonts w:cs="Arial"/>
          <w:szCs w:val="18"/>
        </w:rPr>
      </w:pPr>
      <w:r>
        <w:t xml:space="preserve">        </w:t>
      </w:r>
      <w:r w:rsidRPr="00690A26">
        <w:rPr>
          <w:rFonts w:cs="Arial"/>
          <w:szCs w:val="18"/>
        </w:rPr>
        <w:t>Data structure for specifying the notifications the NF service subscribes by default</w:t>
      </w:r>
      <w:r>
        <w:rPr>
          <w:rFonts w:cs="Arial"/>
          <w:szCs w:val="18"/>
        </w:rPr>
        <w:t>,</w:t>
      </w:r>
    </w:p>
    <w:p w14:paraId="67BAE1C4" w14:textId="77777777" w:rsidR="004114BE" w:rsidRPr="00690A26" w:rsidRDefault="004114BE" w:rsidP="004114BE">
      <w:pPr>
        <w:pStyle w:val="PL"/>
      </w:pPr>
      <w:r>
        <w:rPr>
          <w:rFonts w:cs="Arial"/>
          <w:szCs w:val="18"/>
        </w:rPr>
        <w:t xml:space="preserve">       </w:t>
      </w:r>
      <w:r w:rsidRPr="00690A26">
        <w:rPr>
          <w:rFonts w:cs="Arial"/>
          <w:szCs w:val="18"/>
        </w:rPr>
        <w:t xml:space="preserve"> along with callback URI</w:t>
      </w:r>
    </w:p>
    <w:p w14:paraId="07741C69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0C729375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228FA288" w14:textId="77777777" w:rsidR="004114BE" w:rsidRPr="00690A26" w:rsidRDefault="004114BE" w:rsidP="004114BE">
      <w:pPr>
        <w:pStyle w:val="PL"/>
      </w:pPr>
      <w:r w:rsidRPr="00690A26">
        <w:t xml:space="preserve">        - notificationType</w:t>
      </w:r>
    </w:p>
    <w:p w14:paraId="7B5B09A1" w14:textId="77777777" w:rsidR="004114BE" w:rsidRPr="00690A26" w:rsidRDefault="004114BE" w:rsidP="004114BE">
      <w:pPr>
        <w:pStyle w:val="PL"/>
      </w:pPr>
      <w:r w:rsidRPr="00690A26">
        <w:t xml:space="preserve">        - callbackUri</w:t>
      </w:r>
    </w:p>
    <w:p w14:paraId="6E8D579A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3F66A15C" w14:textId="77777777" w:rsidR="004114BE" w:rsidRPr="00690A26" w:rsidRDefault="004114BE" w:rsidP="004114BE">
      <w:pPr>
        <w:pStyle w:val="PL"/>
      </w:pPr>
      <w:r w:rsidRPr="00690A26">
        <w:t xml:space="preserve">        notificationType:</w:t>
      </w:r>
    </w:p>
    <w:p w14:paraId="5F492E59" w14:textId="77777777" w:rsidR="004114BE" w:rsidRPr="00690A26" w:rsidRDefault="004114BE" w:rsidP="004114BE">
      <w:pPr>
        <w:pStyle w:val="PL"/>
      </w:pPr>
      <w:r w:rsidRPr="00690A26">
        <w:t xml:space="preserve">          $ref: '#/components/schemas/NotificationType'</w:t>
      </w:r>
    </w:p>
    <w:p w14:paraId="1583E3B4" w14:textId="77777777" w:rsidR="004114BE" w:rsidRPr="00690A26" w:rsidRDefault="004114BE" w:rsidP="004114BE">
      <w:pPr>
        <w:pStyle w:val="PL"/>
      </w:pPr>
      <w:r w:rsidRPr="00690A26">
        <w:t xml:space="preserve">        callbackUri:</w:t>
      </w:r>
    </w:p>
    <w:p w14:paraId="7FC31BEC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'TS29571_CommonData.yaml#/components/schemas/Uri'</w:t>
      </w:r>
    </w:p>
    <w:p w14:paraId="7B131B07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interPlmnC</w:t>
      </w:r>
      <w:r w:rsidRPr="00690A26">
        <w:t>allbackUri:</w:t>
      </w:r>
    </w:p>
    <w:p w14:paraId="2700C3C5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'TS29571_CommonData.yaml#/components/schemas/Uri'</w:t>
      </w:r>
    </w:p>
    <w:p w14:paraId="63632984" w14:textId="77777777" w:rsidR="004114BE" w:rsidRPr="00690A26" w:rsidRDefault="004114BE" w:rsidP="004114BE">
      <w:pPr>
        <w:pStyle w:val="PL"/>
      </w:pPr>
      <w:r w:rsidRPr="00690A26">
        <w:t xml:space="preserve">        n1MessageClass:</w:t>
      </w:r>
    </w:p>
    <w:p w14:paraId="6E3C9BB2" w14:textId="77777777" w:rsidR="004114BE" w:rsidRPr="00690A26" w:rsidRDefault="004114BE" w:rsidP="004114BE">
      <w:pPr>
        <w:pStyle w:val="PL"/>
      </w:pPr>
      <w:r w:rsidRPr="00690A26">
        <w:t xml:space="preserve">          $ref: 'TS29518_Namf_Communication.yaml#/components/schemas/N1MessageClass'</w:t>
      </w:r>
    </w:p>
    <w:p w14:paraId="262DE757" w14:textId="77777777" w:rsidR="004114BE" w:rsidRPr="00690A26" w:rsidRDefault="004114BE" w:rsidP="004114BE">
      <w:pPr>
        <w:pStyle w:val="PL"/>
      </w:pPr>
      <w:r w:rsidRPr="00690A26">
        <w:t xml:space="preserve">        n2InformationClass:</w:t>
      </w:r>
    </w:p>
    <w:p w14:paraId="4A10A8D5" w14:textId="77777777" w:rsidR="004114BE" w:rsidRPr="00690A26" w:rsidRDefault="004114BE" w:rsidP="004114BE">
      <w:pPr>
        <w:pStyle w:val="PL"/>
      </w:pPr>
      <w:r w:rsidRPr="00690A26">
        <w:t xml:space="preserve">          $ref: 'TS29518_Namf_Communication.yaml#/components/schemas/N2InformationClass'</w:t>
      </w:r>
    </w:p>
    <w:p w14:paraId="7C29BE01" w14:textId="77777777" w:rsidR="004114BE" w:rsidRPr="00690A26" w:rsidRDefault="004114BE" w:rsidP="004114BE">
      <w:pPr>
        <w:pStyle w:val="PL"/>
      </w:pPr>
      <w:r w:rsidRPr="00690A26">
        <w:t xml:space="preserve">        versions:</w:t>
      </w:r>
    </w:p>
    <w:p w14:paraId="686B2944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21B0E1C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2F94468" w14:textId="77777777" w:rsidR="004114BE" w:rsidRPr="00690A26" w:rsidRDefault="004114BE" w:rsidP="004114BE">
      <w:pPr>
        <w:pStyle w:val="PL"/>
      </w:pPr>
      <w:r w:rsidRPr="00690A26">
        <w:t xml:space="preserve">            type: string</w:t>
      </w:r>
    </w:p>
    <w:p w14:paraId="7FC2038C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10F13C9" w14:textId="77777777" w:rsidR="004114BE" w:rsidRDefault="004114BE" w:rsidP="004114BE">
      <w:pPr>
        <w:pStyle w:val="PL"/>
      </w:pPr>
      <w:r>
        <w:t xml:space="preserve">        binding:</w:t>
      </w:r>
    </w:p>
    <w:p w14:paraId="4A76DEA9" w14:textId="77777777" w:rsidR="004114BE" w:rsidRDefault="004114BE" w:rsidP="004114BE">
      <w:pPr>
        <w:pStyle w:val="PL"/>
      </w:pPr>
      <w:r>
        <w:t xml:space="preserve">          type: string</w:t>
      </w:r>
    </w:p>
    <w:p w14:paraId="4D48CEAA" w14:textId="77777777" w:rsidR="004114BE" w:rsidRPr="00180A86" w:rsidRDefault="004114BE" w:rsidP="004114B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80A86">
        <w:rPr>
          <w:rFonts w:cs="Arial"/>
          <w:szCs w:val="18"/>
        </w:rPr>
        <w:t>acceptedEncoding:</w:t>
      </w:r>
    </w:p>
    <w:p w14:paraId="7D2D1E5B" w14:textId="77777777" w:rsidR="004114BE" w:rsidRPr="00180A86" w:rsidRDefault="004114BE" w:rsidP="004114BE">
      <w:pPr>
        <w:pStyle w:val="PL"/>
        <w:rPr>
          <w:rFonts w:cs="Arial"/>
          <w:szCs w:val="18"/>
        </w:rPr>
      </w:pPr>
      <w:r w:rsidRPr="00180A86">
        <w:rPr>
          <w:rFonts w:cs="Arial"/>
          <w:szCs w:val="18"/>
        </w:rPr>
        <w:t xml:space="preserve">          type: string</w:t>
      </w:r>
    </w:p>
    <w:p w14:paraId="46F277A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supportedFeatures:</w:t>
      </w:r>
    </w:p>
    <w:p w14:paraId="5EE51F6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'TS29571_CommonData.yaml#/components/schemas/SupportedFeatures'</w:t>
      </w:r>
    </w:p>
    <w:p w14:paraId="16F2952D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serviceInfoList:</w:t>
      </w:r>
    </w:p>
    <w:p w14:paraId="7351A241" w14:textId="77777777" w:rsidR="004114BE" w:rsidRDefault="004114BE" w:rsidP="004114BE">
      <w:pPr>
        <w:pStyle w:val="PL"/>
      </w:pPr>
      <w:r>
        <w:rPr>
          <w:lang w:eastAsia="zh-CN"/>
        </w:rPr>
        <w:t xml:space="preserve">          </w:t>
      </w:r>
      <w:r>
        <w:t>description: &gt;</w:t>
      </w:r>
    </w:p>
    <w:p w14:paraId="1DCA9FAF" w14:textId="77777777" w:rsidR="004114BE" w:rsidRDefault="004114BE" w:rsidP="004114BE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505E89">
        <w:rPr>
          <w:rFonts w:cs="Arial"/>
          <w:szCs w:val="18"/>
        </w:rPr>
        <w:t xml:space="preserve"> map of service specific information. The name of the corresponding service </w:t>
      </w:r>
      <w:r>
        <w:rPr>
          <w:rFonts w:cs="Arial"/>
          <w:szCs w:val="18"/>
        </w:rPr>
        <w:t>(as</w:t>
      </w:r>
    </w:p>
    <w:p w14:paraId="015CD106" w14:textId="77777777" w:rsidR="004114BE" w:rsidRDefault="004114BE" w:rsidP="004114B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specified in ServiceName data type) </w:t>
      </w:r>
      <w:r w:rsidRPr="00505E89">
        <w:rPr>
          <w:rFonts w:cs="Arial"/>
          <w:szCs w:val="18"/>
        </w:rPr>
        <w:t>is the key</w:t>
      </w:r>
      <w:r>
        <w:rPr>
          <w:rFonts w:cs="Arial"/>
          <w:szCs w:val="18"/>
        </w:rPr>
        <w:t>.</w:t>
      </w:r>
    </w:p>
    <w:p w14:paraId="60CB7B7D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794D5FF8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2867B889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$ref: '#/components/schemas/</w:t>
      </w:r>
      <w:r>
        <w:rPr>
          <w:lang w:eastAsia="zh-CN"/>
        </w:rPr>
        <w:t>DefSubServiceInfo</w:t>
      </w:r>
      <w:r>
        <w:t>'</w:t>
      </w:r>
    </w:p>
    <w:p w14:paraId="2E1F3AF5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7F25A503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callbackUri</w:t>
      </w:r>
      <w:r w:rsidRPr="00690A26">
        <w:t>Prefix:</w:t>
      </w:r>
    </w:p>
    <w:p w14:paraId="62386663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28BCDF60" w14:textId="77777777" w:rsidR="004114BE" w:rsidRPr="00630DD4" w:rsidRDefault="004114BE" w:rsidP="004114BE">
      <w:pPr>
        <w:pStyle w:val="PL"/>
        <w:rPr>
          <w:lang w:val="en-US"/>
        </w:rPr>
      </w:pPr>
    </w:p>
    <w:p w14:paraId="70D21F91" w14:textId="77777777" w:rsidR="004114BE" w:rsidRPr="00690A26" w:rsidRDefault="004114BE" w:rsidP="004114BE">
      <w:pPr>
        <w:pStyle w:val="PL"/>
      </w:pPr>
      <w:r w:rsidRPr="00690A26">
        <w:t xml:space="preserve">    NfSetCond:</w:t>
      </w:r>
    </w:p>
    <w:p w14:paraId="4811F8A2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Set Id</w:t>
      </w:r>
    </w:p>
    <w:p w14:paraId="747C3B89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5D04EB0F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20BA74B2" w14:textId="77777777" w:rsidR="004114BE" w:rsidRPr="00690A26" w:rsidRDefault="004114BE" w:rsidP="004114BE">
      <w:pPr>
        <w:pStyle w:val="PL"/>
      </w:pPr>
      <w:r w:rsidRPr="00690A26">
        <w:t xml:space="preserve">        - nfSetId</w:t>
      </w:r>
    </w:p>
    <w:p w14:paraId="2C1B86C4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370DC639" w14:textId="77777777" w:rsidR="004114BE" w:rsidRPr="00690A26" w:rsidRDefault="004114BE" w:rsidP="004114BE">
      <w:pPr>
        <w:pStyle w:val="PL"/>
      </w:pPr>
      <w:r w:rsidRPr="00690A26">
        <w:t xml:space="preserve">        nfSetId:</w:t>
      </w:r>
    </w:p>
    <w:p w14:paraId="267A5B51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'TS29571_CommonData.yaml#/components/schemas/NfSetId'</w:t>
      </w:r>
    </w:p>
    <w:p w14:paraId="3F0DE767" w14:textId="77777777" w:rsidR="004114BE" w:rsidRDefault="004114BE" w:rsidP="004114BE">
      <w:pPr>
        <w:pStyle w:val="PL"/>
      </w:pPr>
    </w:p>
    <w:p w14:paraId="13731E02" w14:textId="77777777" w:rsidR="004114BE" w:rsidRPr="00690A26" w:rsidRDefault="004114BE" w:rsidP="004114BE">
      <w:pPr>
        <w:pStyle w:val="PL"/>
      </w:pPr>
      <w:r w:rsidRPr="00690A26">
        <w:t xml:space="preserve">    NfServiceSetCond:</w:t>
      </w:r>
    </w:p>
    <w:p w14:paraId="4252E00F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Service Set Id</w:t>
      </w:r>
    </w:p>
    <w:p w14:paraId="006A752C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0F1DC4AC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040EA9FE" w14:textId="77777777" w:rsidR="004114BE" w:rsidRPr="00690A26" w:rsidRDefault="004114BE" w:rsidP="004114BE">
      <w:pPr>
        <w:pStyle w:val="PL"/>
      </w:pPr>
      <w:r w:rsidRPr="00690A26">
        <w:t xml:space="preserve">        - nfServiceSetId</w:t>
      </w:r>
    </w:p>
    <w:p w14:paraId="419C3A65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217910F8" w14:textId="77777777" w:rsidR="004114BE" w:rsidRPr="00690A26" w:rsidRDefault="004114BE" w:rsidP="004114BE">
      <w:pPr>
        <w:pStyle w:val="PL"/>
      </w:pPr>
      <w:r w:rsidRPr="00690A26">
        <w:t xml:space="preserve">        nfServiceSetId:</w:t>
      </w:r>
    </w:p>
    <w:p w14:paraId="3C8CB4D7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'TS29571_CommonData.yaml#/components/schemas/NfServiceSetId'</w:t>
      </w:r>
    </w:p>
    <w:p w14:paraId="7D025F2A" w14:textId="77777777" w:rsidR="004114BE" w:rsidRPr="00690A26" w:rsidRDefault="004114BE" w:rsidP="004114BE">
      <w:pPr>
        <w:pStyle w:val="PL"/>
      </w:pPr>
      <w:r w:rsidRPr="00690A26">
        <w:t xml:space="preserve">        nfSetId:</w:t>
      </w:r>
    </w:p>
    <w:p w14:paraId="5F09BDE6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'TS29571_CommonData.yaml#/components/schemas/NfSetId'</w:t>
      </w:r>
    </w:p>
    <w:p w14:paraId="13C71346" w14:textId="77777777" w:rsidR="004114BE" w:rsidRDefault="004114BE" w:rsidP="004114BE">
      <w:pPr>
        <w:pStyle w:val="PL"/>
      </w:pPr>
    </w:p>
    <w:p w14:paraId="573B1B6D" w14:textId="77777777" w:rsidR="004114BE" w:rsidRDefault="004114BE" w:rsidP="004114BE">
      <w:pPr>
        <w:pStyle w:val="PL"/>
      </w:pPr>
      <w:r>
        <w:t xml:space="preserve">    </w:t>
      </w:r>
      <w:r>
        <w:rPr>
          <w:rFonts w:hint="eastAsia"/>
          <w:lang w:eastAsia="zh-CN"/>
        </w:rPr>
        <w:t>UpfCond</w:t>
      </w:r>
      <w:r>
        <w:t>:</w:t>
      </w:r>
    </w:p>
    <w:p w14:paraId="11980AE1" w14:textId="77777777" w:rsidR="004114BE" w:rsidRDefault="004114BE" w:rsidP="004114BE">
      <w:pPr>
        <w:pStyle w:val="PL"/>
      </w:pPr>
      <w:r>
        <w:t xml:space="preserve">      description: &gt;</w:t>
      </w:r>
    </w:p>
    <w:p w14:paraId="10E60AE5" w14:textId="77777777" w:rsidR="004114BE" w:rsidRDefault="004114BE" w:rsidP="004114BE">
      <w:pPr>
        <w:pStyle w:val="PL"/>
      </w:pPr>
      <w:r>
        <w:t xml:space="preserve">        </w:t>
      </w:r>
      <w:r w:rsidRPr="00871AF5">
        <w:t>Subscription to a set of NF Instances (UPFs), able to serve a certain service area</w:t>
      </w:r>
    </w:p>
    <w:p w14:paraId="643CACA9" w14:textId="77777777" w:rsidR="004114BE" w:rsidRDefault="004114BE" w:rsidP="004114BE">
      <w:pPr>
        <w:pStyle w:val="PL"/>
      </w:pPr>
      <w:r>
        <w:t xml:space="preserve">       </w:t>
      </w:r>
      <w:r w:rsidRPr="00871AF5">
        <w:t xml:space="preserve"> (i.e. SMF serving area or TAI list)</w:t>
      </w:r>
    </w:p>
    <w:p w14:paraId="06B8B573" w14:textId="77777777" w:rsidR="004114BE" w:rsidRDefault="004114BE" w:rsidP="004114BE">
      <w:pPr>
        <w:pStyle w:val="PL"/>
      </w:pPr>
      <w:r>
        <w:t xml:space="preserve">      type: object</w:t>
      </w:r>
    </w:p>
    <w:p w14:paraId="7715BF63" w14:textId="77777777" w:rsidR="004114BE" w:rsidRDefault="004114BE" w:rsidP="004114BE">
      <w:pPr>
        <w:pStyle w:val="PL"/>
      </w:pPr>
      <w:r>
        <w:t xml:space="preserve">      required:</w:t>
      </w:r>
    </w:p>
    <w:p w14:paraId="185C252A" w14:textId="77777777" w:rsidR="004114BE" w:rsidRDefault="004114BE" w:rsidP="004114BE">
      <w:pPr>
        <w:pStyle w:val="PL"/>
      </w:pPr>
      <w:r>
        <w:t xml:space="preserve">        - conditionType</w:t>
      </w:r>
    </w:p>
    <w:p w14:paraId="220A7AD3" w14:textId="77777777" w:rsidR="004114BE" w:rsidRDefault="004114BE" w:rsidP="004114BE">
      <w:pPr>
        <w:pStyle w:val="PL"/>
      </w:pPr>
      <w:r>
        <w:t xml:space="preserve">      properties:</w:t>
      </w:r>
    </w:p>
    <w:p w14:paraId="0716BDD5" w14:textId="77777777" w:rsidR="004114BE" w:rsidRDefault="004114BE" w:rsidP="004114BE">
      <w:pPr>
        <w:pStyle w:val="PL"/>
      </w:pPr>
      <w:r>
        <w:t xml:space="preserve">        conditionType:</w:t>
      </w:r>
    </w:p>
    <w:p w14:paraId="0E7D4B4E" w14:textId="77777777" w:rsidR="004114BE" w:rsidRDefault="004114BE" w:rsidP="004114BE">
      <w:pPr>
        <w:pStyle w:val="PL"/>
      </w:pPr>
      <w:r>
        <w:t xml:space="preserve">          type: string</w:t>
      </w:r>
    </w:p>
    <w:p w14:paraId="77BEA847" w14:textId="77777777" w:rsidR="004114BE" w:rsidRDefault="004114BE" w:rsidP="004114BE">
      <w:pPr>
        <w:pStyle w:val="PL"/>
      </w:pPr>
      <w:r>
        <w:t xml:space="preserve">          enum: [ UPF_COND ]</w:t>
      </w:r>
    </w:p>
    <w:p w14:paraId="684AADCB" w14:textId="77777777" w:rsidR="004114BE" w:rsidRPr="002857AD" w:rsidRDefault="004114BE" w:rsidP="004114BE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smfServingArea</w:t>
      </w:r>
      <w:r w:rsidRPr="002857AD">
        <w:t>:</w:t>
      </w:r>
    </w:p>
    <w:p w14:paraId="13FA2448" w14:textId="77777777" w:rsidR="004114BE" w:rsidRPr="002857AD" w:rsidRDefault="004114BE" w:rsidP="004114BE">
      <w:pPr>
        <w:pStyle w:val="PL"/>
      </w:pPr>
      <w:r w:rsidRPr="002857AD">
        <w:t xml:space="preserve">          type: array</w:t>
      </w:r>
    </w:p>
    <w:p w14:paraId="7E4EA855" w14:textId="77777777" w:rsidR="004114BE" w:rsidRPr="002857AD" w:rsidRDefault="004114BE" w:rsidP="004114BE">
      <w:pPr>
        <w:pStyle w:val="PL"/>
      </w:pPr>
      <w:r w:rsidRPr="002857AD">
        <w:t xml:space="preserve">          items:</w:t>
      </w:r>
    </w:p>
    <w:p w14:paraId="2A9CBE57" w14:textId="77777777" w:rsidR="004114BE" w:rsidRDefault="004114BE" w:rsidP="004114BE">
      <w:pPr>
        <w:pStyle w:val="PL"/>
      </w:pPr>
      <w:r w:rsidRPr="002857AD">
        <w:t xml:space="preserve">            </w:t>
      </w:r>
      <w:r>
        <w:rPr>
          <w:rFonts w:hint="eastAsia"/>
          <w:lang w:eastAsia="zh-CN"/>
        </w:rPr>
        <w:t>type: string</w:t>
      </w:r>
    </w:p>
    <w:p w14:paraId="5A3ED404" w14:textId="77777777" w:rsidR="004114BE" w:rsidRDefault="004114BE" w:rsidP="004114BE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37587113" w14:textId="77777777" w:rsidR="004114BE" w:rsidRPr="002857AD" w:rsidRDefault="004114BE" w:rsidP="004114BE">
      <w:pPr>
        <w:pStyle w:val="PL"/>
      </w:pPr>
      <w:r w:rsidRPr="002857AD">
        <w:t xml:space="preserve">        </w:t>
      </w:r>
      <w:r>
        <w:rPr>
          <w:lang w:eastAsia="zh-CN"/>
        </w:rPr>
        <w:t>taiList</w:t>
      </w:r>
      <w:r w:rsidRPr="002857AD">
        <w:t>:</w:t>
      </w:r>
    </w:p>
    <w:p w14:paraId="56F6B4A7" w14:textId="77777777" w:rsidR="004114BE" w:rsidRPr="002857AD" w:rsidRDefault="004114BE" w:rsidP="004114BE">
      <w:pPr>
        <w:pStyle w:val="PL"/>
      </w:pPr>
      <w:r w:rsidRPr="002857AD">
        <w:t xml:space="preserve">          type: array</w:t>
      </w:r>
    </w:p>
    <w:p w14:paraId="517D40D6" w14:textId="77777777" w:rsidR="004114BE" w:rsidRPr="002857AD" w:rsidRDefault="004114BE" w:rsidP="004114BE">
      <w:pPr>
        <w:pStyle w:val="PL"/>
      </w:pPr>
      <w:r w:rsidRPr="002857AD">
        <w:t xml:space="preserve">          items:</w:t>
      </w:r>
    </w:p>
    <w:p w14:paraId="4D2D273C" w14:textId="77777777" w:rsidR="004114BE" w:rsidRDefault="004114BE" w:rsidP="004114BE">
      <w:pPr>
        <w:pStyle w:val="PL"/>
      </w:pPr>
      <w:r w:rsidRPr="002857AD">
        <w:t xml:space="preserve">            </w:t>
      </w:r>
      <w:r>
        <w:t>$ref: 'TS29571_CommonData.yaml#/components/schemas/Tai'</w:t>
      </w:r>
    </w:p>
    <w:p w14:paraId="58470C4D" w14:textId="77777777" w:rsidR="004114BE" w:rsidRDefault="004114BE" w:rsidP="004114BE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38AFC834" w14:textId="77777777" w:rsidR="004114BE" w:rsidRDefault="004114BE" w:rsidP="004114BE">
      <w:pPr>
        <w:pStyle w:val="PL"/>
      </w:pPr>
    </w:p>
    <w:p w14:paraId="4AA051C0" w14:textId="77777777" w:rsidR="004114BE" w:rsidRDefault="004114BE" w:rsidP="004114BE">
      <w:pPr>
        <w:pStyle w:val="PL"/>
      </w:pPr>
      <w:r>
        <w:t xml:space="preserve">    </w:t>
      </w:r>
      <w:r>
        <w:rPr>
          <w:rFonts w:hint="eastAsia"/>
        </w:rPr>
        <w:t>NwdafCond:</w:t>
      </w:r>
    </w:p>
    <w:p w14:paraId="036D0AF2" w14:textId="77777777" w:rsidR="004114BE" w:rsidRDefault="004114BE" w:rsidP="004114BE">
      <w:pPr>
        <w:pStyle w:val="PL"/>
      </w:pPr>
      <w:r>
        <w:t xml:space="preserve">      description: &gt;</w:t>
      </w:r>
    </w:p>
    <w:p w14:paraId="09499160" w14:textId="77777777" w:rsidR="004114BE" w:rsidRDefault="004114BE" w:rsidP="004114BE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 w:rsidRPr="00F22821">
        <w:t>Subscription to a set of NF Instances (</w:t>
      </w:r>
      <w:r w:rsidRPr="00F22821">
        <w:rPr>
          <w:rFonts w:hint="eastAsia"/>
        </w:rPr>
        <w:t>NWDAF</w:t>
      </w:r>
      <w:r w:rsidRPr="00F22821">
        <w:t>s), identified by Analytics ID(s)</w:t>
      </w:r>
      <w:r>
        <w:rPr>
          <w:rFonts w:cs="Arial" w:hint="eastAsia"/>
          <w:szCs w:val="18"/>
          <w:lang w:eastAsia="zh-CN"/>
        </w:rPr>
        <w:t>,</w:t>
      </w:r>
    </w:p>
    <w:p w14:paraId="665AD0D6" w14:textId="77777777" w:rsidR="004114BE" w:rsidRDefault="004114BE" w:rsidP="004114B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</w:t>
      </w:r>
      <w:r>
        <w:rPr>
          <w:rFonts w:cs="Arial" w:hint="eastAsia"/>
          <w:szCs w:val="18"/>
          <w:lang w:eastAsia="zh-CN"/>
        </w:rPr>
        <w:t xml:space="preserve"> S-NSSAI(s) or </w:t>
      </w:r>
      <w:r w:rsidRPr="006E02BC">
        <w:rPr>
          <w:rFonts w:cs="Arial"/>
          <w:szCs w:val="18"/>
          <w:lang w:eastAsia="zh-CN"/>
        </w:rPr>
        <w:t>NWDAF Serving Area information</w:t>
      </w:r>
      <w:r>
        <w:rPr>
          <w:rFonts w:cs="Arial" w:hint="eastAsia"/>
          <w:szCs w:val="18"/>
          <w:lang w:eastAsia="zh-CN"/>
        </w:rPr>
        <w:t>,</w:t>
      </w:r>
      <w:r>
        <w:t xml:space="preserve"> </w:t>
      </w:r>
      <w:r w:rsidRPr="006E02BC">
        <w:rPr>
          <w:rFonts w:cs="Arial"/>
          <w:szCs w:val="18"/>
          <w:lang w:eastAsia="zh-CN"/>
        </w:rPr>
        <w:t>i.e. list of TAIs for which the NWDAF</w:t>
      </w:r>
    </w:p>
    <w:p w14:paraId="450A8E17" w14:textId="77777777" w:rsidR="004114BE" w:rsidRDefault="004114BE" w:rsidP="004114BE">
      <w:pPr>
        <w:pStyle w:val="PL"/>
      </w:pPr>
      <w:r>
        <w:rPr>
          <w:rFonts w:cs="Arial"/>
          <w:szCs w:val="18"/>
          <w:lang w:eastAsia="zh-CN"/>
        </w:rPr>
        <w:t xml:space="preserve">       </w:t>
      </w:r>
      <w:r w:rsidRPr="006E02BC">
        <w:rPr>
          <w:rFonts w:cs="Arial"/>
          <w:szCs w:val="18"/>
          <w:lang w:eastAsia="zh-CN"/>
        </w:rPr>
        <w:t xml:space="preserve"> can provide analytics</w:t>
      </w:r>
      <w:r w:rsidRPr="00F22821">
        <w:t>.</w:t>
      </w:r>
    </w:p>
    <w:p w14:paraId="40F9D4DC" w14:textId="77777777" w:rsidR="004114BE" w:rsidRDefault="004114BE" w:rsidP="004114BE">
      <w:pPr>
        <w:pStyle w:val="PL"/>
      </w:pPr>
      <w:r>
        <w:t xml:space="preserve">      type: object</w:t>
      </w:r>
    </w:p>
    <w:p w14:paraId="4B67C0DB" w14:textId="77777777" w:rsidR="004114BE" w:rsidRDefault="004114BE" w:rsidP="004114BE">
      <w:pPr>
        <w:pStyle w:val="PL"/>
      </w:pPr>
      <w:r>
        <w:t xml:space="preserve">      required:</w:t>
      </w:r>
    </w:p>
    <w:p w14:paraId="665E6F97" w14:textId="77777777" w:rsidR="004114BE" w:rsidRDefault="004114BE" w:rsidP="004114BE">
      <w:pPr>
        <w:pStyle w:val="PL"/>
      </w:pPr>
      <w:r>
        <w:t xml:space="preserve">        - conditionType</w:t>
      </w:r>
    </w:p>
    <w:p w14:paraId="4FEBF27C" w14:textId="77777777" w:rsidR="004114BE" w:rsidRDefault="004114BE" w:rsidP="004114BE">
      <w:pPr>
        <w:pStyle w:val="PL"/>
      </w:pPr>
      <w:r>
        <w:t xml:space="preserve">      properties:</w:t>
      </w:r>
    </w:p>
    <w:p w14:paraId="29C257D7" w14:textId="77777777" w:rsidR="004114BE" w:rsidRDefault="004114BE" w:rsidP="004114BE">
      <w:pPr>
        <w:pStyle w:val="PL"/>
      </w:pPr>
      <w:r>
        <w:t xml:space="preserve">        conditionType:</w:t>
      </w:r>
    </w:p>
    <w:p w14:paraId="1FB08FF3" w14:textId="77777777" w:rsidR="004114BE" w:rsidRDefault="004114BE" w:rsidP="004114BE">
      <w:pPr>
        <w:pStyle w:val="PL"/>
      </w:pPr>
      <w:r>
        <w:t xml:space="preserve">          type: string</w:t>
      </w:r>
    </w:p>
    <w:p w14:paraId="538F23A2" w14:textId="77777777" w:rsidR="004114BE" w:rsidRDefault="004114BE" w:rsidP="004114BE">
      <w:pPr>
        <w:pStyle w:val="PL"/>
      </w:pPr>
      <w:r>
        <w:t xml:space="preserve">          enum: [ NWDAF_COND ]</w:t>
      </w:r>
    </w:p>
    <w:p w14:paraId="3556ED32" w14:textId="77777777" w:rsidR="004114BE" w:rsidRDefault="004114BE" w:rsidP="004114BE">
      <w:pPr>
        <w:pStyle w:val="PL"/>
      </w:pPr>
      <w:r>
        <w:t xml:space="preserve">        </w:t>
      </w:r>
      <w:r w:rsidRPr="00F22821">
        <w:rPr>
          <w:rFonts w:hint="eastAsia"/>
        </w:rPr>
        <w:t>a</w:t>
      </w:r>
      <w:r w:rsidRPr="00F22821">
        <w:t>nalytics</w:t>
      </w:r>
      <w:r w:rsidRPr="00F22821">
        <w:rPr>
          <w:rFonts w:hint="eastAsia"/>
        </w:rPr>
        <w:t>Ids</w:t>
      </w:r>
      <w:r>
        <w:t>:</w:t>
      </w:r>
    </w:p>
    <w:p w14:paraId="62D66DDB" w14:textId="77777777" w:rsidR="004114BE" w:rsidRPr="00690A26" w:rsidRDefault="004114BE" w:rsidP="004114BE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type: array</w:t>
      </w:r>
    </w:p>
    <w:p w14:paraId="57414A77" w14:textId="77777777" w:rsidR="004114BE" w:rsidRPr="00690A26" w:rsidRDefault="004114BE" w:rsidP="004114BE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items:</w:t>
      </w:r>
    </w:p>
    <w:p w14:paraId="7ED2A43F" w14:textId="77777777" w:rsidR="004114BE" w:rsidRPr="00690A26" w:rsidRDefault="004114BE" w:rsidP="004114BE">
      <w:pPr>
        <w:pStyle w:val="PL"/>
      </w:pPr>
      <w:r>
        <w:t xml:space="preserve">          </w:t>
      </w:r>
      <w:r>
        <w:rPr>
          <w:rFonts w:hint="eastAsia"/>
        </w:rPr>
        <w:t xml:space="preserve">  </w:t>
      </w:r>
      <w:r w:rsidRPr="00690A26">
        <w:t>type: string</w:t>
      </w:r>
    </w:p>
    <w:p w14:paraId="71F4101A" w14:textId="77777777" w:rsidR="004114BE" w:rsidRDefault="004114BE" w:rsidP="004114BE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rPr>
          <w:rFonts w:hint="eastAsia"/>
        </w:rPr>
        <w:t>minI</w:t>
      </w:r>
      <w:r w:rsidRPr="00690A26">
        <w:t>tems:</w:t>
      </w:r>
      <w:r w:rsidRPr="00690A26">
        <w:rPr>
          <w:rFonts w:hint="eastAsia"/>
        </w:rPr>
        <w:t xml:space="preserve"> 1</w:t>
      </w:r>
    </w:p>
    <w:p w14:paraId="3B1AA22B" w14:textId="77777777" w:rsidR="004114BE" w:rsidRPr="00690A26" w:rsidRDefault="004114BE" w:rsidP="004114BE">
      <w:pPr>
        <w:pStyle w:val="PL"/>
      </w:pPr>
      <w:r w:rsidRPr="00690A26">
        <w:t xml:space="preserve">        snssaiList:</w:t>
      </w:r>
    </w:p>
    <w:p w14:paraId="07CC14AE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3B420E82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0336D03" w14:textId="77777777" w:rsidR="004114BE" w:rsidRDefault="004114BE" w:rsidP="004114BE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7FE9F97B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E14EB61" w14:textId="77777777" w:rsidR="004114BE" w:rsidRPr="00690A26" w:rsidRDefault="004114BE" w:rsidP="004114BE">
      <w:pPr>
        <w:pStyle w:val="PL"/>
      </w:pPr>
      <w:r w:rsidRPr="00690A26">
        <w:t xml:space="preserve">        taiList:</w:t>
      </w:r>
    </w:p>
    <w:p w14:paraId="1396C048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95B4E0B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ECDC533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'TS29571_CommonData.yaml#/components/schemas/Tai'</w:t>
      </w:r>
    </w:p>
    <w:p w14:paraId="17132121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3EA9C2B" w14:textId="77777777" w:rsidR="004114BE" w:rsidRPr="00690A26" w:rsidRDefault="004114BE" w:rsidP="004114BE">
      <w:pPr>
        <w:pStyle w:val="PL"/>
      </w:pPr>
      <w:r w:rsidRPr="00690A26">
        <w:t xml:space="preserve">        taiRangeList:</w:t>
      </w:r>
    </w:p>
    <w:p w14:paraId="6A760BC3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DAE387E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2FBA0EE5" w14:textId="77777777" w:rsidR="004114BE" w:rsidRPr="00690A26" w:rsidRDefault="004114BE" w:rsidP="004114BE">
      <w:pPr>
        <w:pStyle w:val="PL"/>
      </w:pPr>
      <w:r w:rsidRPr="00690A26">
        <w:t xml:space="preserve">            $ref: '#/components/schemas/TaiRange'</w:t>
      </w:r>
    </w:p>
    <w:p w14:paraId="0FDA27DC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F37CD08" w14:textId="77777777" w:rsidR="004114BE" w:rsidRPr="00690A26" w:rsidRDefault="004114BE" w:rsidP="004114BE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5AC188E4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DAD7CA0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392F240" w14:textId="77777777" w:rsidR="004114BE" w:rsidRPr="00690A26" w:rsidRDefault="004114BE" w:rsidP="004114BE">
      <w:pPr>
        <w:pStyle w:val="PL"/>
      </w:pPr>
      <w:r w:rsidRPr="00690A26">
        <w:t xml:space="preserve">            $ref: '#/components/schemas/</w:t>
      </w:r>
      <w:r w:rsidRPr="00D82B69">
        <w:t>NF</w:t>
      </w:r>
      <w:r>
        <w:t>T</w:t>
      </w:r>
      <w:r w:rsidRPr="00D82B69">
        <w:t>ype'</w:t>
      </w:r>
    </w:p>
    <w:p w14:paraId="076438DA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AE5AE21" w14:textId="77777777" w:rsidR="004114BE" w:rsidRPr="00690A26" w:rsidRDefault="004114BE" w:rsidP="004114BE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485604E6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2706CE63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B2875D8" w14:textId="77777777" w:rsidR="004114BE" w:rsidRDefault="004114BE" w:rsidP="004114BE">
      <w:pPr>
        <w:pStyle w:val="PL"/>
      </w:pPr>
      <w:r w:rsidRPr="00690A26">
        <w:t xml:space="preserve">            $ref: 'TS29571_CommonData.yaml#/components/schemas/NfSetId'</w:t>
      </w:r>
    </w:p>
    <w:p w14:paraId="6A3DBD0D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D8A96E7" w14:textId="77777777" w:rsidR="004114BE" w:rsidRPr="00690A26" w:rsidRDefault="004114BE" w:rsidP="004114BE">
      <w:pPr>
        <w:pStyle w:val="PL"/>
      </w:pPr>
      <w:r>
        <w:t xml:space="preserve">        </w:t>
      </w:r>
      <w:r>
        <w:rPr>
          <w:lang w:eastAsia="zh-CN"/>
        </w:rPr>
        <w:t>mlAnalyticsList</w:t>
      </w:r>
      <w:r w:rsidRPr="00690A26">
        <w:t>:</w:t>
      </w:r>
    </w:p>
    <w:p w14:paraId="28CC0D70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372C3C48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71171A5" w14:textId="77777777" w:rsidR="004114BE" w:rsidRPr="00690A26" w:rsidRDefault="004114BE" w:rsidP="004114BE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MlAnalyticsInfo</w:t>
      </w:r>
      <w:r w:rsidRPr="00D82B69">
        <w:t>'</w:t>
      </w:r>
    </w:p>
    <w:p w14:paraId="33419877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682D8AE" w14:textId="77777777" w:rsidR="004114BE" w:rsidRDefault="004114BE" w:rsidP="004114BE">
      <w:pPr>
        <w:pStyle w:val="PL"/>
      </w:pPr>
    </w:p>
    <w:p w14:paraId="14BF880B" w14:textId="77777777" w:rsidR="004114BE" w:rsidRDefault="004114BE" w:rsidP="004114BE">
      <w:pPr>
        <w:pStyle w:val="PL"/>
      </w:pPr>
      <w:r>
        <w:t xml:space="preserve">    </w:t>
      </w:r>
      <w:r>
        <w:rPr>
          <w:rFonts w:hint="eastAsia"/>
        </w:rPr>
        <w:t>NefCond:</w:t>
      </w:r>
    </w:p>
    <w:p w14:paraId="12D2D927" w14:textId="77777777" w:rsidR="004114BE" w:rsidRDefault="004114BE" w:rsidP="004114BE">
      <w:pPr>
        <w:pStyle w:val="PL"/>
      </w:pPr>
      <w:r>
        <w:t xml:space="preserve">      description: &gt;</w:t>
      </w:r>
    </w:p>
    <w:p w14:paraId="3DE167C3" w14:textId="77777777" w:rsidR="004114BE" w:rsidRDefault="004114BE" w:rsidP="004114BE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 w:rsidRPr="00F22821">
        <w:t>Subscr</w:t>
      </w:r>
      <w:r w:rsidRPr="00690A26">
        <w:rPr>
          <w:rFonts w:cs="Arial"/>
          <w:szCs w:val="18"/>
        </w:rPr>
        <w:t>iption to a set of NF Instances (</w:t>
      </w:r>
      <w:r>
        <w:rPr>
          <w:rFonts w:cs="Arial" w:hint="eastAsia"/>
          <w:szCs w:val="18"/>
          <w:lang w:eastAsia="zh-CN"/>
        </w:rPr>
        <w:t>NEF</w:t>
      </w:r>
      <w:r w:rsidRPr="00690A26">
        <w:rPr>
          <w:rFonts w:cs="Arial"/>
          <w:szCs w:val="18"/>
        </w:rPr>
        <w:t xml:space="preserve">s), identified by </w:t>
      </w:r>
      <w:r w:rsidRPr="00951831">
        <w:rPr>
          <w:rFonts w:cs="Arial"/>
          <w:szCs w:val="18"/>
        </w:rPr>
        <w:t>Event ID(s) provided by AF</w:t>
      </w:r>
      <w:r>
        <w:rPr>
          <w:rFonts w:cs="Arial" w:hint="eastAsia"/>
          <w:szCs w:val="18"/>
          <w:lang w:eastAsia="zh-CN"/>
        </w:rPr>
        <w:t>,</w:t>
      </w:r>
    </w:p>
    <w:p w14:paraId="0B567F55" w14:textId="77777777" w:rsidR="004114BE" w:rsidRDefault="004114BE" w:rsidP="004114BE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</w:t>
      </w:r>
      <w:r w:rsidRPr="00C76A64">
        <w:rPr>
          <w:lang w:eastAsia="zh-CN"/>
        </w:rPr>
        <w:t xml:space="preserve"> </w:t>
      </w:r>
      <w:r w:rsidRPr="00EC1412">
        <w:rPr>
          <w:lang w:eastAsia="zh-CN"/>
        </w:rPr>
        <w:t>S-NSSAI(s)</w:t>
      </w:r>
      <w:r w:rsidRPr="009A0AC2">
        <w:rPr>
          <w:lang w:eastAsia="zh-CN"/>
        </w:rPr>
        <w:t xml:space="preserve">, </w:t>
      </w:r>
      <w:r w:rsidRPr="00EC1412">
        <w:rPr>
          <w:lang w:eastAsia="zh-CN"/>
        </w:rPr>
        <w:t>AF Instance ID, Application Identifier</w:t>
      </w:r>
      <w:r w:rsidRPr="009A0AC2">
        <w:rPr>
          <w:lang w:eastAsia="zh-CN"/>
        </w:rPr>
        <w:t xml:space="preserve">, </w:t>
      </w:r>
      <w:r w:rsidRPr="00EC1412">
        <w:rPr>
          <w:lang w:eastAsia="zh-CN"/>
        </w:rPr>
        <w:t>External Identifier,</w:t>
      </w:r>
    </w:p>
    <w:p w14:paraId="105F8B0A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EC1412">
        <w:rPr>
          <w:lang w:eastAsia="zh-CN"/>
        </w:rPr>
        <w:t xml:space="preserve"> External Group Identifier, or domain name</w:t>
      </w:r>
      <w:r w:rsidRPr="00690A26">
        <w:rPr>
          <w:rFonts w:cs="Arial"/>
          <w:szCs w:val="18"/>
        </w:rPr>
        <w:t>.</w:t>
      </w:r>
    </w:p>
    <w:p w14:paraId="3C65CA16" w14:textId="77777777" w:rsidR="004114BE" w:rsidRDefault="004114BE" w:rsidP="004114BE">
      <w:pPr>
        <w:pStyle w:val="PL"/>
      </w:pPr>
      <w:r>
        <w:t xml:space="preserve">      type: object</w:t>
      </w:r>
    </w:p>
    <w:p w14:paraId="28068476" w14:textId="77777777" w:rsidR="004114BE" w:rsidRDefault="004114BE" w:rsidP="004114BE">
      <w:pPr>
        <w:pStyle w:val="PL"/>
      </w:pPr>
      <w:r>
        <w:t xml:space="preserve">      required:</w:t>
      </w:r>
    </w:p>
    <w:p w14:paraId="1D146DDF" w14:textId="77777777" w:rsidR="004114BE" w:rsidRDefault="004114BE" w:rsidP="004114BE">
      <w:pPr>
        <w:pStyle w:val="PL"/>
      </w:pPr>
      <w:r>
        <w:t xml:space="preserve">        - conditionType</w:t>
      </w:r>
    </w:p>
    <w:p w14:paraId="33C7D709" w14:textId="77777777" w:rsidR="004114BE" w:rsidRPr="002C1083" w:rsidRDefault="004114BE" w:rsidP="004114BE">
      <w:pPr>
        <w:pStyle w:val="PL"/>
        <w:rPr>
          <w:lang w:eastAsia="zh-CN"/>
        </w:rPr>
      </w:pPr>
      <w:r>
        <w:t xml:space="preserve">      properties:</w:t>
      </w:r>
    </w:p>
    <w:p w14:paraId="149131A4" w14:textId="77777777" w:rsidR="004114BE" w:rsidRDefault="004114BE" w:rsidP="004114BE">
      <w:pPr>
        <w:pStyle w:val="PL"/>
      </w:pPr>
      <w:r>
        <w:t xml:space="preserve">        conditionType:</w:t>
      </w:r>
    </w:p>
    <w:p w14:paraId="212A0AFD" w14:textId="77777777" w:rsidR="004114BE" w:rsidRDefault="004114BE" w:rsidP="004114BE">
      <w:pPr>
        <w:pStyle w:val="PL"/>
      </w:pPr>
      <w:r>
        <w:t xml:space="preserve">          type: string</w:t>
      </w:r>
    </w:p>
    <w:p w14:paraId="64F45E67" w14:textId="77777777" w:rsidR="004114BE" w:rsidRDefault="004114BE" w:rsidP="004114BE">
      <w:pPr>
        <w:pStyle w:val="PL"/>
      </w:pPr>
      <w:r>
        <w:t xml:space="preserve">          enum: [ NEF_COND ]</w:t>
      </w:r>
    </w:p>
    <w:p w14:paraId="0DD6951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14:paraId="7C22A75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587A847A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6F392E6F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14:paraId="7FB74AA9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35B83CCA" w14:textId="77777777" w:rsidR="004114BE" w:rsidRPr="00690A26" w:rsidRDefault="004114BE" w:rsidP="004114BE">
      <w:pPr>
        <w:pStyle w:val="PL"/>
      </w:pPr>
      <w:r w:rsidRPr="00690A26">
        <w:t xml:space="preserve">        snssaiList:</w:t>
      </w:r>
    </w:p>
    <w:p w14:paraId="7800F3E9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79A2C60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0A54D18" w14:textId="77777777" w:rsidR="004114BE" w:rsidRDefault="004114BE" w:rsidP="004114BE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708B72F9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0C6B1D2" w14:textId="77777777" w:rsidR="004114BE" w:rsidRPr="00690A26" w:rsidRDefault="004114BE" w:rsidP="004114BE">
      <w:pPr>
        <w:pStyle w:val="PL"/>
      </w:pPr>
      <w:r w:rsidRPr="00690A26">
        <w:t xml:space="preserve">        pfdData:</w:t>
      </w:r>
    </w:p>
    <w:p w14:paraId="51A08667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14:paraId="1650F157" w14:textId="77777777" w:rsidR="004114BE" w:rsidRPr="00690A26" w:rsidRDefault="004114BE" w:rsidP="004114BE">
      <w:pPr>
        <w:pStyle w:val="PL"/>
      </w:pPr>
      <w:r w:rsidRPr="00690A26">
        <w:t xml:space="preserve">        gpsiRanges:</w:t>
      </w:r>
    </w:p>
    <w:p w14:paraId="3A475ADE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E75BC55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65C6DFDE" w14:textId="77777777" w:rsidR="004114BE" w:rsidRPr="00690A26" w:rsidRDefault="004114BE" w:rsidP="004114BE">
      <w:pPr>
        <w:pStyle w:val="PL"/>
      </w:pPr>
      <w:r w:rsidRPr="00690A26">
        <w:t xml:space="preserve">            $ref: '#/components/schemas/IdentityRange'</w:t>
      </w:r>
    </w:p>
    <w:p w14:paraId="1987436F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532AF7F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3483817D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340B770C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6E2CAA5" w14:textId="77777777" w:rsidR="004114BE" w:rsidRPr="00690A26" w:rsidRDefault="004114BE" w:rsidP="004114BE">
      <w:pPr>
        <w:pStyle w:val="PL"/>
      </w:pPr>
      <w:r w:rsidRPr="00690A26">
        <w:t xml:space="preserve">            $ref: '#/components/schemas/IdentityRange'</w:t>
      </w:r>
    </w:p>
    <w:p w14:paraId="3584FA21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97C83D4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r w:rsidRPr="00690A26">
        <w:t>:</w:t>
      </w:r>
    </w:p>
    <w:p w14:paraId="48DA2C90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4EC7444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2E353A62" w14:textId="77777777" w:rsidR="004114BE" w:rsidRPr="00690A26" w:rsidRDefault="004114BE" w:rsidP="004114BE">
      <w:pPr>
        <w:pStyle w:val="PL"/>
      </w:pPr>
      <w:r w:rsidRPr="00690A26">
        <w:t xml:space="preserve">            type: string</w:t>
      </w:r>
    </w:p>
    <w:p w14:paraId="4B0D87CF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611FF19B" w14:textId="77777777" w:rsidR="004114BE" w:rsidRPr="00690A26" w:rsidRDefault="004114BE" w:rsidP="004114BE">
      <w:pPr>
        <w:pStyle w:val="PL"/>
        <w:rPr>
          <w:lang w:eastAsia="zh-CN"/>
        </w:rPr>
      </w:pPr>
    </w:p>
    <w:p w14:paraId="2184A63F" w14:textId="77777777" w:rsidR="004114BE" w:rsidRPr="00690A26" w:rsidRDefault="004114BE" w:rsidP="004114BE">
      <w:pPr>
        <w:pStyle w:val="PL"/>
      </w:pPr>
      <w:r w:rsidRPr="00690A26">
        <w:t xml:space="preserve">    NotificationType:</w:t>
      </w:r>
    </w:p>
    <w:p w14:paraId="78EA77AE" w14:textId="77777777" w:rsidR="004114BE" w:rsidRDefault="004114BE" w:rsidP="004114BE">
      <w:pPr>
        <w:pStyle w:val="PL"/>
      </w:pPr>
      <w:r>
        <w:t xml:space="preserve">      description: &gt;</w:t>
      </w:r>
    </w:p>
    <w:p w14:paraId="55FE4246" w14:textId="77777777" w:rsidR="004114BE" w:rsidRPr="00690A26" w:rsidRDefault="004114BE" w:rsidP="004114BE">
      <w:pPr>
        <w:pStyle w:val="PL"/>
      </w:pPr>
      <w:r>
        <w:t xml:space="preserve">        </w:t>
      </w:r>
      <w:r>
        <w:rPr>
          <w:rFonts w:cs="Arial"/>
          <w:szCs w:val="18"/>
        </w:rPr>
        <w:t>Types of notifications used in Default Notification URIs in the NF Profile of an NF Instance</w:t>
      </w:r>
    </w:p>
    <w:p w14:paraId="16415F35" w14:textId="77777777" w:rsidR="004114BE" w:rsidRPr="00690A26" w:rsidRDefault="004114BE" w:rsidP="004114BE">
      <w:pPr>
        <w:pStyle w:val="PL"/>
      </w:pPr>
      <w:r w:rsidRPr="00690A26">
        <w:t xml:space="preserve">      anyOf:</w:t>
      </w:r>
    </w:p>
    <w:p w14:paraId="64EE3DAF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22C13CB7" w14:textId="77777777" w:rsidR="004114BE" w:rsidRPr="00690A26" w:rsidRDefault="004114BE" w:rsidP="004114BE">
      <w:pPr>
        <w:pStyle w:val="PL"/>
      </w:pPr>
      <w:r w:rsidRPr="00690A26">
        <w:t xml:space="preserve">          enum:</w:t>
      </w:r>
    </w:p>
    <w:p w14:paraId="6A42FFA9" w14:textId="77777777" w:rsidR="004114BE" w:rsidRPr="00690A26" w:rsidRDefault="004114BE" w:rsidP="004114BE">
      <w:pPr>
        <w:pStyle w:val="PL"/>
      </w:pPr>
      <w:r w:rsidRPr="00690A26">
        <w:t xml:space="preserve">            - N1_MESSAGES</w:t>
      </w:r>
    </w:p>
    <w:p w14:paraId="2756E5AA" w14:textId="77777777" w:rsidR="004114BE" w:rsidRPr="00690A26" w:rsidRDefault="004114BE" w:rsidP="004114BE">
      <w:pPr>
        <w:pStyle w:val="PL"/>
      </w:pPr>
      <w:r w:rsidRPr="00690A26">
        <w:t xml:space="preserve">            - N2_INFORMATION</w:t>
      </w:r>
    </w:p>
    <w:p w14:paraId="4BB57A7B" w14:textId="77777777" w:rsidR="004114BE" w:rsidRPr="00690A26" w:rsidRDefault="004114BE" w:rsidP="004114BE">
      <w:pPr>
        <w:pStyle w:val="PL"/>
      </w:pPr>
      <w:r w:rsidRPr="00690A26">
        <w:t xml:space="preserve">            - LOCATION_NOTIFICATION</w:t>
      </w:r>
    </w:p>
    <w:p w14:paraId="0C28A4B7" w14:textId="77777777" w:rsidR="004114BE" w:rsidRPr="00690A26" w:rsidRDefault="004114BE" w:rsidP="004114BE">
      <w:pPr>
        <w:pStyle w:val="PL"/>
      </w:pPr>
      <w:r w:rsidRPr="00690A26">
        <w:t xml:space="preserve">            - DATA_REMOVAL_NOTIFICATION</w:t>
      </w:r>
    </w:p>
    <w:p w14:paraId="0E43C6C4" w14:textId="77777777" w:rsidR="004114BE" w:rsidRPr="00690A26" w:rsidRDefault="004114BE" w:rsidP="004114BE">
      <w:pPr>
        <w:pStyle w:val="PL"/>
      </w:pPr>
      <w:r w:rsidRPr="00690A26">
        <w:t xml:space="preserve">            - DATA_CHANGE_NOTIFICATION</w:t>
      </w:r>
    </w:p>
    <w:p w14:paraId="592D0F37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14:paraId="30AD8BCB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 w:rsidRPr="003B3961">
        <w:t>NSSAA_REAUTH_NOTIFICATION</w:t>
      </w:r>
    </w:p>
    <w:p w14:paraId="0CD8CA48" w14:textId="77777777" w:rsidR="004114BE" w:rsidRPr="00201EAE" w:rsidRDefault="004114BE" w:rsidP="004114BE">
      <w:pPr>
        <w:pStyle w:val="PL"/>
        <w:rPr>
          <w:lang w:val="en-US"/>
        </w:rPr>
      </w:pPr>
      <w:r w:rsidRPr="00690A26">
        <w:t xml:space="preserve">            - </w:t>
      </w:r>
      <w:r w:rsidRPr="003B3961">
        <w:t>NSSAA_REVOC_NOTIFICATION</w:t>
      </w:r>
    </w:p>
    <w:p w14:paraId="73D4F655" w14:textId="77777777" w:rsidR="004114BE" w:rsidRDefault="004114BE" w:rsidP="004114BE">
      <w:pPr>
        <w:pStyle w:val="PL"/>
        <w:rPr>
          <w:lang w:val="en-US"/>
        </w:rPr>
      </w:pPr>
      <w:r>
        <w:t xml:space="preserve">            - </w:t>
      </w:r>
      <w:r>
        <w:rPr>
          <w:lang w:eastAsia="zh-CN"/>
        </w:rPr>
        <w:t>MATCH_INFO_</w:t>
      </w:r>
      <w:r>
        <w:t>NOTIFICATION</w:t>
      </w:r>
    </w:p>
    <w:p w14:paraId="4BFB1456" w14:textId="77777777" w:rsidR="004114BE" w:rsidRDefault="004114BE" w:rsidP="004114BE">
      <w:pPr>
        <w:pStyle w:val="PL"/>
        <w:rPr>
          <w:lang w:val="en-US"/>
        </w:rPr>
      </w:pPr>
      <w:r>
        <w:t xml:space="preserve">            - DATA_RESTORATION_NOTIFICATION</w:t>
      </w:r>
    </w:p>
    <w:p w14:paraId="7A481203" w14:textId="77777777" w:rsidR="004114BE" w:rsidRDefault="004114BE" w:rsidP="004114BE">
      <w:pPr>
        <w:pStyle w:val="PL"/>
        <w:rPr>
          <w:lang w:val="en-US"/>
        </w:rPr>
      </w:pPr>
      <w:r>
        <w:t xml:space="preserve">            - TSCTS_NOTIFICATION</w:t>
      </w:r>
    </w:p>
    <w:p w14:paraId="39E7F713" w14:textId="77777777" w:rsidR="004114BE" w:rsidRDefault="004114BE" w:rsidP="004114BE">
      <w:pPr>
        <w:pStyle w:val="PL"/>
        <w:rPr>
          <w:lang w:val="en-US"/>
        </w:rPr>
      </w:pPr>
      <w:r>
        <w:t xml:space="preserve">            - </w:t>
      </w:r>
      <w:r>
        <w:rPr>
          <w:rFonts w:hint="eastAsia"/>
          <w:lang w:eastAsia="zh-CN"/>
        </w:rPr>
        <w:t>LCS_KEY_DELIVERY</w:t>
      </w:r>
      <w:r>
        <w:t>_NOTIFICATION</w:t>
      </w:r>
    </w:p>
    <w:p w14:paraId="12FE62A8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UUAA</w:t>
      </w:r>
      <w:r w:rsidRPr="003B3961">
        <w:t>_</w:t>
      </w:r>
      <w:r>
        <w:t>MM_</w:t>
      </w:r>
      <w:r w:rsidRPr="003B3961">
        <w:t>AUTH_NOTIFICATION</w:t>
      </w:r>
    </w:p>
    <w:p w14:paraId="441B76D6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DC_SESSION_EVENT</w:t>
      </w:r>
      <w:r w:rsidRPr="00201EAE">
        <w:t>_NOTIFICATION</w:t>
      </w:r>
    </w:p>
    <w:p w14:paraId="6CAAC53C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6E5D724D" w14:textId="77777777" w:rsidR="004114BE" w:rsidRDefault="004114BE" w:rsidP="004114BE">
      <w:pPr>
        <w:pStyle w:val="PL"/>
      </w:pPr>
    </w:p>
    <w:p w14:paraId="11F6D635" w14:textId="77777777" w:rsidR="004114BE" w:rsidRPr="00690A26" w:rsidRDefault="004114BE" w:rsidP="004114BE">
      <w:pPr>
        <w:pStyle w:val="PL"/>
      </w:pPr>
      <w:r w:rsidRPr="00690A26">
        <w:t xml:space="preserve">    TransportProtocol:</w:t>
      </w:r>
    </w:p>
    <w:p w14:paraId="458467D3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transport protocol used in a given IP endpoint of an NF Service Instance</w:t>
      </w:r>
    </w:p>
    <w:p w14:paraId="038FE8D1" w14:textId="77777777" w:rsidR="004114BE" w:rsidRPr="00690A26" w:rsidRDefault="004114BE" w:rsidP="004114BE">
      <w:pPr>
        <w:pStyle w:val="PL"/>
      </w:pPr>
      <w:r w:rsidRPr="00690A26">
        <w:t xml:space="preserve">      anyOf:</w:t>
      </w:r>
    </w:p>
    <w:p w14:paraId="42E34143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234B8F0B" w14:textId="77777777" w:rsidR="004114BE" w:rsidRPr="00690A26" w:rsidRDefault="004114BE" w:rsidP="004114BE">
      <w:pPr>
        <w:pStyle w:val="PL"/>
      </w:pPr>
      <w:r w:rsidRPr="00690A26">
        <w:t xml:space="preserve">          enum:</w:t>
      </w:r>
    </w:p>
    <w:p w14:paraId="24BB5B76" w14:textId="77777777" w:rsidR="004114BE" w:rsidRPr="00690A26" w:rsidRDefault="004114BE" w:rsidP="004114BE">
      <w:pPr>
        <w:pStyle w:val="PL"/>
      </w:pPr>
      <w:r w:rsidRPr="00690A26">
        <w:t xml:space="preserve">            - TCP</w:t>
      </w:r>
    </w:p>
    <w:p w14:paraId="42B075C4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06A2A704" w14:textId="77777777" w:rsidR="004114BE" w:rsidRDefault="004114BE" w:rsidP="004114BE">
      <w:pPr>
        <w:pStyle w:val="PL"/>
      </w:pPr>
    </w:p>
    <w:p w14:paraId="28EDEA85" w14:textId="77777777" w:rsidR="004114BE" w:rsidRPr="00690A26" w:rsidRDefault="004114BE" w:rsidP="004114BE">
      <w:pPr>
        <w:pStyle w:val="PL"/>
      </w:pPr>
      <w:r w:rsidRPr="00690A26">
        <w:t xml:space="preserve">    NotificationEventType:</w:t>
      </w:r>
    </w:p>
    <w:p w14:paraId="4A4AAE48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events sent in notifications from NRF to subscribed NF Instances</w:t>
      </w:r>
    </w:p>
    <w:p w14:paraId="2E0CE250" w14:textId="77777777" w:rsidR="004114BE" w:rsidRPr="00690A26" w:rsidRDefault="004114BE" w:rsidP="004114BE">
      <w:pPr>
        <w:pStyle w:val="PL"/>
      </w:pPr>
      <w:r w:rsidRPr="00690A26">
        <w:t xml:space="preserve">      anyOf:</w:t>
      </w:r>
    </w:p>
    <w:p w14:paraId="3F52EEF4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6BA5E2F3" w14:textId="77777777" w:rsidR="004114BE" w:rsidRPr="00690A26" w:rsidRDefault="004114BE" w:rsidP="004114BE">
      <w:pPr>
        <w:pStyle w:val="PL"/>
      </w:pPr>
      <w:r w:rsidRPr="00690A26">
        <w:t xml:space="preserve">          enum:</w:t>
      </w:r>
    </w:p>
    <w:p w14:paraId="56007C16" w14:textId="77777777" w:rsidR="004114BE" w:rsidRPr="00690A26" w:rsidRDefault="004114BE" w:rsidP="004114BE">
      <w:pPr>
        <w:pStyle w:val="PL"/>
      </w:pPr>
      <w:r w:rsidRPr="00690A26">
        <w:t xml:space="preserve">            - NF_REGISTERED</w:t>
      </w:r>
    </w:p>
    <w:p w14:paraId="6BA542EA" w14:textId="77777777" w:rsidR="004114BE" w:rsidRPr="00690A26" w:rsidRDefault="004114BE" w:rsidP="004114BE">
      <w:pPr>
        <w:pStyle w:val="PL"/>
      </w:pPr>
      <w:r w:rsidRPr="00690A26">
        <w:t xml:space="preserve">            - NF_DEREGISTERED</w:t>
      </w:r>
    </w:p>
    <w:p w14:paraId="3E04EC91" w14:textId="77777777" w:rsidR="004114BE" w:rsidRPr="00690A26" w:rsidRDefault="004114BE" w:rsidP="004114BE">
      <w:pPr>
        <w:pStyle w:val="PL"/>
      </w:pPr>
      <w:r w:rsidRPr="00690A26">
        <w:t xml:space="preserve">            - NF_PROFILE_CHANGED</w:t>
      </w:r>
    </w:p>
    <w:p w14:paraId="5DF43D55" w14:textId="77777777" w:rsidR="004114BE" w:rsidRPr="00690A26" w:rsidRDefault="004114BE" w:rsidP="004114BE">
      <w:pPr>
        <w:pStyle w:val="PL"/>
      </w:pPr>
      <w:r>
        <w:t xml:space="preserve">            - SHARED_DATA_CHANGED</w:t>
      </w:r>
    </w:p>
    <w:p w14:paraId="7DE1CABB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5A2B5481" w14:textId="77777777" w:rsidR="004114BE" w:rsidRDefault="004114BE" w:rsidP="004114BE">
      <w:pPr>
        <w:pStyle w:val="PL"/>
      </w:pPr>
    </w:p>
    <w:p w14:paraId="4B55BA58" w14:textId="77777777" w:rsidR="004114BE" w:rsidRPr="00690A26" w:rsidRDefault="004114BE" w:rsidP="004114BE">
      <w:pPr>
        <w:pStyle w:val="PL"/>
      </w:pPr>
      <w:r w:rsidRPr="00690A26">
        <w:t xml:space="preserve">    NotificationData:</w:t>
      </w:r>
    </w:p>
    <w:p w14:paraId="32DAA7DF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Data sent in notifications from NRF to subscribed NF Instances</w:t>
      </w:r>
    </w:p>
    <w:p w14:paraId="0966F10E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4D3A4DCC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50C76F4A" w14:textId="77777777" w:rsidR="004114BE" w:rsidRPr="00690A26" w:rsidRDefault="004114BE" w:rsidP="004114BE">
      <w:pPr>
        <w:pStyle w:val="PL"/>
      </w:pPr>
      <w:r w:rsidRPr="00690A26">
        <w:t xml:space="preserve">        - event</w:t>
      </w:r>
    </w:p>
    <w:p w14:paraId="0E053E1B" w14:textId="77777777" w:rsidR="004114BE" w:rsidRPr="00690A26" w:rsidRDefault="004114BE" w:rsidP="004114BE">
      <w:pPr>
        <w:pStyle w:val="PL"/>
      </w:pPr>
      <w:r w:rsidRPr="00690A26">
        <w:t xml:space="preserve">        - nfInstanceUri</w:t>
      </w:r>
    </w:p>
    <w:p w14:paraId="7A2C4B93" w14:textId="77777777" w:rsidR="004114BE" w:rsidRPr="00690A26" w:rsidRDefault="004114BE" w:rsidP="004114BE">
      <w:pPr>
        <w:pStyle w:val="PL"/>
      </w:pPr>
      <w:r w:rsidRPr="00690A26">
        <w:t xml:space="preserve">      allOf:</w:t>
      </w:r>
    </w:p>
    <w:p w14:paraId="105C4855" w14:textId="77777777" w:rsidR="004114BE" w:rsidRPr="00690A26" w:rsidRDefault="004114BE" w:rsidP="004114BE">
      <w:pPr>
        <w:pStyle w:val="PL"/>
      </w:pPr>
      <w:r w:rsidRPr="00690A26">
        <w:t xml:space="preserve">        #</w:t>
      </w:r>
    </w:p>
    <w:p w14:paraId="3F4F9728" w14:textId="77777777" w:rsidR="004114BE" w:rsidRPr="00690A26" w:rsidRDefault="004114BE" w:rsidP="004114BE">
      <w:pPr>
        <w:pStyle w:val="PL"/>
      </w:pPr>
      <w:r w:rsidRPr="00690A26">
        <w:t xml:space="preserve">        # Condition: If 'event' takes value 'NF_PROFILE_CHANGED',</w:t>
      </w:r>
    </w:p>
    <w:p w14:paraId="6B66AECC" w14:textId="77777777" w:rsidR="004114BE" w:rsidRPr="00690A26" w:rsidRDefault="004114BE" w:rsidP="004114BE">
      <w:pPr>
        <w:pStyle w:val="PL"/>
      </w:pPr>
      <w:r w:rsidRPr="00690A26">
        <w:t xml:space="preserve">        # then </w:t>
      </w:r>
      <w:r>
        <w:t>one of</w:t>
      </w:r>
      <w:r w:rsidRPr="00690A26">
        <w:t xml:space="preserve"> 'nfProfile'</w:t>
      </w:r>
      <w:r>
        <w:t>,</w:t>
      </w:r>
      <w:r w:rsidRPr="00690A26">
        <w:t xml:space="preserve"> 'profileChanges' </w:t>
      </w:r>
      <w:r>
        <w:t>or 'completeNfProfile'</w:t>
      </w:r>
      <w:r w:rsidRPr="00690A26">
        <w:t xml:space="preserve"> must be present</w:t>
      </w:r>
    </w:p>
    <w:p w14:paraId="5D4CBD12" w14:textId="77777777" w:rsidR="004114BE" w:rsidRPr="00690A26" w:rsidRDefault="004114BE" w:rsidP="004114BE">
      <w:pPr>
        <w:pStyle w:val="PL"/>
      </w:pPr>
      <w:r w:rsidRPr="00690A26">
        <w:t xml:space="preserve">        #</w:t>
      </w:r>
    </w:p>
    <w:p w14:paraId="63FE4A35" w14:textId="77777777" w:rsidR="004114BE" w:rsidRPr="00690A26" w:rsidRDefault="004114BE" w:rsidP="004114BE">
      <w:pPr>
        <w:pStyle w:val="PL"/>
      </w:pPr>
      <w:r w:rsidRPr="00690A26">
        <w:t xml:space="preserve">        - anyOf:</w:t>
      </w:r>
    </w:p>
    <w:p w14:paraId="2D71B7F6" w14:textId="77777777" w:rsidR="004114BE" w:rsidRPr="00690A26" w:rsidRDefault="004114BE" w:rsidP="004114BE">
      <w:pPr>
        <w:pStyle w:val="PL"/>
      </w:pPr>
      <w:r w:rsidRPr="00690A26">
        <w:t xml:space="preserve">          - not:</w:t>
      </w:r>
    </w:p>
    <w:p w14:paraId="7EAB10A3" w14:textId="77777777" w:rsidR="004114BE" w:rsidRPr="00690A26" w:rsidRDefault="004114BE" w:rsidP="004114BE">
      <w:pPr>
        <w:pStyle w:val="PL"/>
      </w:pPr>
      <w:r w:rsidRPr="00690A26">
        <w:t xml:space="preserve">              properties:</w:t>
      </w:r>
    </w:p>
    <w:p w14:paraId="03AA26DE" w14:textId="77777777" w:rsidR="004114BE" w:rsidRPr="00690A26" w:rsidRDefault="004114BE" w:rsidP="004114BE">
      <w:pPr>
        <w:pStyle w:val="PL"/>
      </w:pPr>
      <w:r w:rsidRPr="00690A26">
        <w:t xml:space="preserve">                event:</w:t>
      </w:r>
    </w:p>
    <w:p w14:paraId="31A1CA9F" w14:textId="77777777" w:rsidR="004114BE" w:rsidRPr="00690A26" w:rsidRDefault="004114BE" w:rsidP="004114BE">
      <w:pPr>
        <w:pStyle w:val="PL"/>
      </w:pPr>
      <w:r w:rsidRPr="00690A26">
        <w:t xml:space="preserve">                  type: string</w:t>
      </w:r>
    </w:p>
    <w:p w14:paraId="26E7038A" w14:textId="77777777" w:rsidR="004114BE" w:rsidRPr="00690A26" w:rsidRDefault="004114BE" w:rsidP="004114BE">
      <w:pPr>
        <w:pStyle w:val="PL"/>
      </w:pPr>
      <w:r w:rsidRPr="00690A26">
        <w:t xml:space="preserve">                  enum:</w:t>
      </w:r>
    </w:p>
    <w:p w14:paraId="077F8D71" w14:textId="77777777" w:rsidR="004114BE" w:rsidRPr="00690A26" w:rsidRDefault="004114BE" w:rsidP="004114BE">
      <w:pPr>
        <w:pStyle w:val="PL"/>
      </w:pPr>
      <w:r w:rsidRPr="00690A26">
        <w:t xml:space="preserve">                    - NF_PROFILE_CHANGED</w:t>
      </w:r>
    </w:p>
    <w:p w14:paraId="4361E664" w14:textId="77777777" w:rsidR="004114BE" w:rsidRPr="00690A26" w:rsidRDefault="004114BE" w:rsidP="004114BE">
      <w:pPr>
        <w:pStyle w:val="PL"/>
      </w:pPr>
      <w:r w:rsidRPr="00690A26">
        <w:t xml:space="preserve">          - oneOf:</w:t>
      </w:r>
    </w:p>
    <w:p w14:paraId="1DD068F7" w14:textId="77777777" w:rsidR="004114BE" w:rsidRPr="00690A26" w:rsidRDefault="004114BE" w:rsidP="004114BE">
      <w:pPr>
        <w:pStyle w:val="PL"/>
      </w:pPr>
      <w:r w:rsidRPr="00690A26">
        <w:t xml:space="preserve">              - required: [ nfProfile ]</w:t>
      </w:r>
    </w:p>
    <w:p w14:paraId="5F578F04" w14:textId="77777777" w:rsidR="004114BE" w:rsidRPr="00690A26" w:rsidRDefault="004114BE" w:rsidP="004114BE">
      <w:pPr>
        <w:pStyle w:val="PL"/>
      </w:pPr>
      <w:r w:rsidRPr="00690A26">
        <w:t xml:space="preserve">              - required: [ profileChanges ]</w:t>
      </w:r>
    </w:p>
    <w:p w14:paraId="3D166AA3" w14:textId="77777777" w:rsidR="004114BE" w:rsidRPr="00690A26" w:rsidRDefault="004114BE" w:rsidP="004114BE">
      <w:pPr>
        <w:pStyle w:val="PL"/>
      </w:pPr>
      <w:r>
        <w:t xml:space="preserve">              - required: [ completeNfProfile ]</w:t>
      </w:r>
    </w:p>
    <w:p w14:paraId="2005D56B" w14:textId="77777777" w:rsidR="004114BE" w:rsidRPr="00690A26" w:rsidRDefault="004114BE" w:rsidP="004114BE">
      <w:pPr>
        <w:pStyle w:val="PL"/>
      </w:pPr>
      <w:r w:rsidRPr="00690A26">
        <w:t xml:space="preserve">        #</w:t>
      </w:r>
    </w:p>
    <w:p w14:paraId="1AD93A6C" w14:textId="77777777" w:rsidR="004114BE" w:rsidRPr="00690A26" w:rsidRDefault="004114BE" w:rsidP="004114BE">
      <w:pPr>
        <w:pStyle w:val="PL"/>
      </w:pPr>
      <w:r w:rsidRPr="00690A26">
        <w:t xml:space="preserve">        # Condition: If 'event' takes value 'NF_REGISTERED',</w:t>
      </w:r>
    </w:p>
    <w:p w14:paraId="1AA2FED4" w14:textId="77777777" w:rsidR="004114BE" w:rsidRPr="00690A26" w:rsidRDefault="004114BE" w:rsidP="004114BE">
      <w:pPr>
        <w:pStyle w:val="PL"/>
      </w:pPr>
      <w:r w:rsidRPr="00690A26">
        <w:t xml:space="preserve">        # then </w:t>
      </w:r>
      <w:r>
        <w:t xml:space="preserve">one of </w:t>
      </w:r>
      <w:r w:rsidRPr="00690A26">
        <w:t xml:space="preserve">'nfProfile' </w:t>
      </w:r>
      <w:r>
        <w:t xml:space="preserve">or 'completeNfProfile' </w:t>
      </w:r>
      <w:r w:rsidRPr="00690A26">
        <w:t>must be present</w:t>
      </w:r>
    </w:p>
    <w:p w14:paraId="7A16CA54" w14:textId="77777777" w:rsidR="004114BE" w:rsidRPr="00690A26" w:rsidRDefault="004114BE" w:rsidP="004114BE">
      <w:pPr>
        <w:pStyle w:val="PL"/>
      </w:pPr>
      <w:r w:rsidRPr="00690A26">
        <w:t xml:space="preserve">        #</w:t>
      </w:r>
    </w:p>
    <w:p w14:paraId="575CE503" w14:textId="77777777" w:rsidR="004114BE" w:rsidRPr="00690A26" w:rsidRDefault="004114BE" w:rsidP="004114BE">
      <w:pPr>
        <w:pStyle w:val="PL"/>
      </w:pPr>
      <w:r w:rsidRPr="00690A26">
        <w:t xml:space="preserve">        - anyOf:</w:t>
      </w:r>
    </w:p>
    <w:p w14:paraId="21CA7E88" w14:textId="77777777" w:rsidR="004114BE" w:rsidRPr="00690A26" w:rsidRDefault="004114BE" w:rsidP="004114BE">
      <w:pPr>
        <w:pStyle w:val="PL"/>
      </w:pPr>
      <w:r w:rsidRPr="00690A26">
        <w:t xml:space="preserve">          - not:</w:t>
      </w:r>
    </w:p>
    <w:p w14:paraId="7064E418" w14:textId="77777777" w:rsidR="004114BE" w:rsidRPr="00690A26" w:rsidRDefault="004114BE" w:rsidP="004114BE">
      <w:pPr>
        <w:pStyle w:val="PL"/>
      </w:pPr>
      <w:r w:rsidRPr="00690A26">
        <w:t xml:space="preserve">              properties:</w:t>
      </w:r>
    </w:p>
    <w:p w14:paraId="698F71DD" w14:textId="77777777" w:rsidR="004114BE" w:rsidRPr="00690A26" w:rsidRDefault="004114BE" w:rsidP="004114BE">
      <w:pPr>
        <w:pStyle w:val="PL"/>
      </w:pPr>
      <w:r w:rsidRPr="00690A26">
        <w:t xml:space="preserve">                event:</w:t>
      </w:r>
    </w:p>
    <w:p w14:paraId="3F1022F2" w14:textId="77777777" w:rsidR="004114BE" w:rsidRPr="00690A26" w:rsidRDefault="004114BE" w:rsidP="004114BE">
      <w:pPr>
        <w:pStyle w:val="PL"/>
      </w:pPr>
      <w:r w:rsidRPr="00690A26">
        <w:t xml:space="preserve">                  type: string</w:t>
      </w:r>
    </w:p>
    <w:p w14:paraId="69197AD3" w14:textId="77777777" w:rsidR="004114BE" w:rsidRPr="00690A26" w:rsidRDefault="004114BE" w:rsidP="004114BE">
      <w:pPr>
        <w:pStyle w:val="PL"/>
      </w:pPr>
      <w:r w:rsidRPr="00690A26">
        <w:t xml:space="preserve">                  enum:</w:t>
      </w:r>
    </w:p>
    <w:p w14:paraId="1189D37C" w14:textId="77777777" w:rsidR="004114BE" w:rsidRPr="00690A26" w:rsidRDefault="004114BE" w:rsidP="004114BE">
      <w:pPr>
        <w:pStyle w:val="PL"/>
      </w:pPr>
      <w:r w:rsidRPr="00690A26">
        <w:t xml:space="preserve">                    - NF_REGISTERED</w:t>
      </w:r>
    </w:p>
    <w:p w14:paraId="6F8305EC" w14:textId="77777777" w:rsidR="004114BE" w:rsidRDefault="004114BE" w:rsidP="004114BE">
      <w:pPr>
        <w:pStyle w:val="PL"/>
      </w:pPr>
      <w:r w:rsidRPr="00690A26">
        <w:t xml:space="preserve">          - </w:t>
      </w:r>
      <w:r>
        <w:t>oneOf:</w:t>
      </w:r>
    </w:p>
    <w:p w14:paraId="108732B0" w14:textId="77777777" w:rsidR="004114BE" w:rsidRPr="00690A26" w:rsidRDefault="004114BE" w:rsidP="004114BE">
      <w:pPr>
        <w:pStyle w:val="PL"/>
      </w:pPr>
      <w:r>
        <w:t xml:space="preserve">            - </w:t>
      </w:r>
      <w:r w:rsidRPr="00690A26">
        <w:t>required: [ nfProfile ]</w:t>
      </w:r>
    </w:p>
    <w:p w14:paraId="2DB03878" w14:textId="77777777" w:rsidR="004114BE" w:rsidRPr="00690A26" w:rsidRDefault="004114BE" w:rsidP="004114BE">
      <w:pPr>
        <w:pStyle w:val="PL"/>
      </w:pPr>
      <w:r>
        <w:t xml:space="preserve">            - required: [ completeNfProfile ]</w:t>
      </w:r>
    </w:p>
    <w:p w14:paraId="5C7325B7" w14:textId="77777777" w:rsidR="004114BE" w:rsidRPr="00690A26" w:rsidRDefault="004114BE" w:rsidP="004114BE">
      <w:pPr>
        <w:pStyle w:val="PL"/>
      </w:pPr>
      <w:r w:rsidRPr="00690A26">
        <w:t xml:space="preserve">        #</w:t>
      </w:r>
    </w:p>
    <w:p w14:paraId="487ABA51" w14:textId="77777777" w:rsidR="004114BE" w:rsidRPr="00690A26" w:rsidRDefault="004114BE" w:rsidP="004114BE">
      <w:pPr>
        <w:pStyle w:val="PL"/>
      </w:pPr>
      <w:r w:rsidRPr="00690A26">
        <w:t xml:space="preserve">        # Condition: If 'event' takes value '</w:t>
      </w:r>
      <w:r>
        <w:t>SHARED_DATA_CHANGED</w:t>
      </w:r>
      <w:r w:rsidRPr="00690A26">
        <w:t>',</w:t>
      </w:r>
    </w:p>
    <w:p w14:paraId="274A914A" w14:textId="77777777" w:rsidR="004114BE" w:rsidRPr="00690A26" w:rsidRDefault="004114BE" w:rsidP="004114BE">
      <w:pPr>
        <w:pStyle w:val="PL"/>
      </w:pPr>
      <w:r w:rsidRPr="00690A26">
        <w:t xml:space="preserve">        # then '</w:t>
      </w:r>
      <w:r>
        <w:t xml:space="preserve">sharedDataChanges' </w:t>
      </w:r>
      <w:r w:rsidRPr="00690A26">
        <w:t>must be present</w:t>
      </w:r>
    </w:p>
    <w:p w14:paraId="72B491E1" w14:textId="77777777" w:rsidR="004114BE" w:rsidRPr="00690A26" w:rsidRDefault="004114BE" w:rsidP="004114BE">
      <w:pPr>
        <w:pStyle w:val="PL"/>
      </w:pPr>
      <w:r w:rsidRPr="00690A26">
        <w:t xml:space="preserve">        #</w:t>
      </w:r>
    </w:p>
    <w:p w14:paraId="144D6851" w14:textId="77777777" w:rsidR="004114BE" w:rsidRPr="00690A26" w:rsidRDefault="004114BE" w:rsidP="004114BE">
      <w:pPr>
        <w:pStyle w:val="PL"/>
      </w:pPr>
      <w:r w:rsidRPr="00690A26">
        <w:t xml:space="preserve">        - anyOf:</w:t>
      </w:r>
    </w:p>
    <w:p w14:paraId="78A79D66" w14:textId="77777777" w:rsidR="004114BE" w:rsidRPr="00690A26" w:rsidRDefault="004114BE" w:rsidP="004114BE">
      <w:pPr>
        <w:pStyle w:val="PL"/>
      </w:pPr>
      <w:r w:rsidRPr="00690A26">
        <w:t xml:space="preserve">          - not:</w:t>
      </w:r>
    </w:p>
    <w:p w14:paraId="514E582D" w14:textId="77777777" w:rsidR="004114BE" w:rsidRPr="00690A26" w:rsidRDefault="004114BE" w:rsidP="004114BE">
      <w:pPr>
        <w:pStyle w:val="PL"/>
      </w:pPr>
      <w:r w:rsidRPr="00690A26">
        <w:t xml:space="preserve">              properties:</w:t>
      </w:r>
    </w:p>
    <w:p w14:paraId="45999595" w14:textId="77777777" w:rsidR="004114BE" w:rsidRPr="00690A26" w:rsidRDefault="004114BE" w:rsidP="004114BE">
      <w:pPr>
        <w:pStyle w:val="PL"/>
      </w:pPr>
      <w:r w:rsidRPr="00690A26">
        <w:t xml:space="preserve">                event:</w:t>
      </w:r>
    </w:p>
    <w:p w14:paraId="300C49CD" w14:textId="77777777" w:rsidR="004114BE" w:rsidRPr="00690A26" w:rsidRDefault="004114BE" w:rsidP="004114BE">
      <w:pPr>
        <w:pStyle w:val="PL"/>
      </w:pPr>
      <w:r w:rsidRPr="00690A26">
        <w:t xml:space="preserve">                  type: string</w:t>
      </w:r>
    </w:p>
    <w:p w14:paraId="6277FAB0" w14:textId="77777777" w:rsidR="004114BE" w:rsidRPr="00690A26" w:rsidRDefault="004114BE" w:rsidP="004114BE">
      <w:pPr>
        <w:pStyle w:val="PL"/>
      </w:pPr>
      <w:r w:rsidRPr="00690A26">
        <w:t xml:space="preserve">                  enum:</w:t>
      </w:r>
    </w:p>
    <w:p w14:paraId="2FD91B23" w14:textId="77777777" w:rsidR="004114BE" w:rsidRPr="00690A26" w:rsidRDefault="004114BE" w:rsidP="004114BE">
      <w:pPr>
        <w:pStyle w:val="PL"/>
      </w:pPr>
      <w:r w:rsidRPr="00690A26">
        <w:t xml:space="preserve">                    - </w:t>
      </w:r>
      <w:r>
        <w:t>SHARED_DATA_CHANGED</w:t>
      </w:r>
    </w:p>
    <w:p w14:paraId="36F2E874" w14:textId="77777777" w:rsidR="004114BE" w:rsidRPr="00690A26" w:rsidRDefault="004114BE" w:rsidP="004114BE">
      <w:pPr>
        <w:pStyle w:val="PL"/>
      </w:pPr>
      <w:r>
        <w:t xml:space="preserve">          - </w:t>
      </w:r>
      <w:r w:rsidRPr="00690A26">
        <w:t xml:space="preserve">required: [ </w:t>
      </w:r>
      <w:r>
        <w:t>sharedDataChanges</w:t>
      </w:r>
      <w:r w:rsidRPr="00690A26">
        <w:t xml:space="preserve"> ]</w:t>
      </w:r>
    </w:p>
    <w:p w14:paraId="1FCC82B5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03BF280F" w14:textId="77777777" w:rsidR="004114BE" w:rsidRPr="00690A26" w:rsidRDefault="004114BE" w:rsidP="004114BE">
      <w:pPr>
        <w:pStyle w:val="PL"/>
      </w:pPr>
      <w:r w:rsidRPr="00690A26">
        <w:t xml:space="preserve">        event:</w:t>
      </w:r>
    </w:p>
    <w:p w14:paraId="577073CE" w14:textId="77777777" w:rsidR="004114BE" w:rsidRPr="00690A26" w:rsidRDefault="004114BE" w:rsidP="004114BE">
      <w:pPr>
        <w:pStyle w:val="PL"/>
      </w:pPr>
      <w:r w:rsidRPr="00690A26">
        <w:t xml:space="preserve">          $ref: '#/components/schemas/NotificationEventType'</w:t>
      </w:r>
    </w:p>
    <w:p w14:paraId="1017940F" w14:textId="77777777" w:rsidR="004114BE" w:rsidRPr="00690A26" w:rsidRDefault="004114BE" w:rsidP="004114BE">
      <w:pPr>
        <w:pStyle w:val="PL"/>
      </w:pPr>
      <w:r w:rsidRPr="00690A26">
        <w:t xml:space="preserve">        nfInstanceUri:</w:t>
      </w:r>
    </w:p>
    <w:p w14:paraId="7397BE57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'TS29571_CommonData.yaml#/components/schemas/Uri'</w:t>
      </w:r>
    </w:p>
    <w:p w14:paraId="1F6E06F8" w14:textId="77777777" w:rsidR="004114BE" w:rsidRPr="00690A26" w:rsidRDefault="004114BE" w:rsidP="004114BE">
      <w:pPr>
        <w:pStyle w:val="PL"/>
      </w:pPr>
      <w:r w:rsidRPr="00690A26">
        <w:t xml:space="preserve">        nfProfile:</w:t>
      </w:r>
    </w:p>
    <w:p w14:paraId="5B0E1935" w14:textId="77777777" w:rsidR="004114BE" w:rsidRPr="00690A26" w:rsidRDefault="004114BE" w:rsidP="004114BE">
      <w:pPr>
        <w:pStyle w:val="PL"/>
      </w:pPr>
      <w:r w:rsidRPr="00690A26">
        <w:t xml:space="preserve">          allOf:</w:t>
      </w:r>
    </w:p>
    <w:p w14:paraId="46E9DA2C" w14:textId="77777777" w:rsidR="004114BE" w:rsidRPr="00690A26" w:rsidRDefault="004114BE" w:rsidP="004114BE">
      <w:pPr>
        <w:pStyle w:val="PL"/>
      </w:pPr>
      <w:r w:rsidRPr="00690A26">
        <w:t xml:space="preserve">            - $ref: '#/components/schemas/NFProfile'</w:t>
      </w:r>
    </w:p>
    <w:p w14:paraId="1463B49C" w14:textId="77777777" w:rsidR="004114BE" w:rsidRPr="00690A26" w:rsidRDefault="004114BE" w:rsidP="004114BE">
      <w:pPr>
        <w:pStyle w:val="PL"/>
      </w:pPr>
      <w:r w:rsidRPr="00690A26">
        <w:t xml:space="preserve">            - not:</w:t>
      </w:r>
    </w:p>
    <w:p w14:paraId="50148A5B" w14:textId="77777777" w:rsidR="004114BE" w:rsidRPr="00690A26" w:rsidRDefault="004114BE" w:rsidP="004114BE">
      <w:pPr>
        <w:pStyle w:val="PL"/>
      </w:pPr>
      <w:r w:rsidRPr="00690A26">
        <w:t xml:space="preserve">                required: [ allowedPlmns ]</w:t>
      </w:r>
    </w:p>
    <w:p w14:paraId="3F0C9C0D" w14:textId="77777777" w:rsidR="004114BE" w:rsidRPr="00690A26" w:rsidRDefault="004114BE" w:rsidP="004114BE">
      <w:pPr>
        <w:pStyle w:val="PL"/>
      </w:pPr>
      <w:r w:rsidRPr="00690A26">
        <w:t xml:space="preserve">            - not:</w:t>
      </w:r>
    </w:p>
    <w:p w14:paraId="61CB7424" w14:textId="77777777" w:rsidR="004114BE" w:rsidRPr="00690A26" w:rsidRDefault="004114BE" w:rsidP="004114BE">
      <w:pPr>
        <w:pStyle w:val="PL"/>
      </w:pPr>
      <w:r w:rsidRPr="00690A26">
        <w:t xml:space="preserve">                required: [ allowed</w:t>
      </w:r>
      <w:r>
        <w:t>Snpns</w:t>
      </w:r>
      <w:r w:rsidRPr="00690A26">
        <w:t xml:space="preserve"> ]</w:t>
      </w:r>
    </w:p>
    <w:p w14:paraId="5533659D" w14:textId="77777777" w:rsidR="004114BE" w:rsidRPr="00690A26" w:rsidRDefault="004114BE" w:rsidP="004114BE">
      <w:pPr>
        <w:pStyle w:val="PL"/>
      </w:pPr>
      <w:r w:rsidRPr="00690A26">
        <w:t xml:space="preserve">            - not:</w:t>
      </w:r>
    </w:p>
    <w:p w14:paraId="2FCE1E63" w14:textId="77777777" w:rsidR="004114BE" w:rsidRPr="00690A26" w:rsidRDefault="004114BE" w:rsidP="004114BE">
      <w:pPr>
        <w:pStyle w:val="PL"/>
      </w:pPr>
      <w:r w:rsidRPr="00690A26">
        <w:t xml:space="preserve">                required: [ allowedNfTypes ]</w:t>
      </w:r>
    </w:p>
    <w:p w14:paraId="11709A74" w14:textId="77777777" w:rsidR="004114BE" w:rsidRPr="00690A26" w:rsidRDefault="004114BE" w:rsidP="004114BE">
      <w:pPr>
        <w:pStyle w:val="PL"/>
      </w:pPr>
      <w:r w:rsidRPr="00690A26">
        <w:t xml:space="preserve">            - not:</w:t>
      </w:r>
    </w:p>
    <w:p w14:paraId="27E2097E" w14:textId="77777777" w:rsidR="004114BE" w:rsidRPr="00690A26" w:rsidRDefault="004114BE" w:rsidP="004114BE">
      <w:pPr>
        <w:pStyle w:val="PL"/>
      </w:pPr>
      <w:r w:rsidRPr="00690A26">
        <w:t xml:space="preserve">                required: [ allowedNfDomains ]</w:t>
      </w:r>
    </w:p>
    <w:p w14:paraId="2592E6D7" w14:textId="77777777" w:rsidR="004114BE" w:rsidRPr="00690A26" w:rsidRDefault="004114BE" w:rsidP="004114BE">
      <w:pPr>
        <w:pStyle w:val="PL"/>
      </w:pPr>
      <w:r w:rsidRPr="00690A26">
        <w:t xml:space="preserve">            - not:</w:t>
      </w:r>
    </w:p>
    <w:p w14:paraId="0FAE8533" w14:textId="77777777" w:rsidR="004114BE" w:rsidRPr="00690A26" w:rsidRDefault="004114BE" w:rsidP="004114BE">
      <w:pPr>
        <w:pStyle w:val="PL"/>
      </w:pPr>
      <w:r w:rsidRPr="00690A26">
        <w:t xml:space="preserve">                required: [ allowedNssais ]</w:t>
      </w:r>
    </w:p>
    <w:p w14:paraId="3538A6C2" w14:textId="77777777" w:rsidR="004114BE" w:rsidRPr="00690A26" w:rsidRDefault="004114BE" w:rsidP="004114BE">
      <w:pPr>
        <w:pStyle w:val="PL"/>
      </w:pPr>
      <w:r w:rsidRPr="00690A26">
        <w:t xml:space="preserve">            - properties:</w:t>
      </w:r>
    </w:p>
    <w:p w14:paraId="596220EA" w14:textId="77777777" w:rsidR="004114BE" w:rsidRPr="00690A26" w:rsidRDefault="004114BE" w:rsidP="004114BE">
      <w:pPr>
        <w:pStyle w:val="PL"/>
      </w:pPr>
      <w:r w:rsidRPr="00690A26">
        <w:t xml:space="preserve">                nfServices:</w:t>
      </w:r>
    </w:p>
    <w:p w14:paraId="249592F1" w14:textId="77777777" w:rsidR="004114BE" w:rsidRPr="00690A26" w:rsidRDefault="004114BE" w:rsidP="004114BE">
      <w:pPr>
        <w:pStyle w:val="PL"/>
      </w:pPr>
      <w:r w:rsidRPr="00690A26">
        <w:t xml:space="preserve">                  type: array</w:t>
      </w:r>
    </w:p>
    <w:p w14:paraId="1932EA8A" w14:textId="77777777" w:rsidR="004114BE" w:rsidRPr="00690A26" w:rsidRDefault="004114BE" w:rsidP="004114BE">
      <w:pPr>
        <w:pStyle w:val="PL"/>
      </w:pPr>
      <w:r w:rsidRPr="00690A26">
        <w:t xml:space="preserve">                  items:</w:t>
      </w:r>
    </w:p>
    <w:p w14:paraId="515C7272" w14:textId="77777777" w:rsidR="004114BE" w:rsidRPr="00690A26" w:rsidRDefault="004114BE" w:rsidP="004114BE">
      <w:pPr>
        <w:pStyle w:val="PL"/>
      </w:pPr>
      <w:r w:rsidRPr="00690A26">
        <w:t xml:space="preserve">                    allOf:</w:t>
      </w:r>
    </w:p>
    <w:p w14:paraId="629F4FBC" w14:textId="77777777" w:rsidR="004114BE" w:rsidRPr="00690A26" w:rsidRDefault="004114BE" w:rsidP="004114BE">
      <w:pPr>
        <w:pStyle w:val="PL"/>
      </w:pPr>
      <w:r w:rsidRPr="00690A26">
        <w:t xml:space="preserve">                      - $ref: '#/components/schemas/NFService'</w:t>
      </w:r>
    </w:p>
    <w:p w14:paraId="14C2D4B6" w14:textId="77777777" w:rsidR="004114BE" w:rsidRPr="00690A26" w:rsidRDefault="004114BE" w:rsidP="004114BE">
      <w:pPr>
        <w:pStyle w:val="PL"/>
      </w:pPr>
      <w:r w:rsidRPr="00690A26">
        <w:t xml:space="preserve">                      - not:</w:t>
      </w:r>
    </w:p>
    <w:p w14:paraId="116715CC" w14:textId="77777777" w:rsidR="004114BE" w:rsidRPr="00690A26" w:rsidRDefault="004114BE" w:rsidP="004114BE">
      <w:pPr>
        <w:pStyle w:val="PL"/>
      </w:pPr>
      <w:r w:rsidRPr="00690A26">
        <w:t xml:space="preserve">                          required: [ allowedPlmns ]</w:t>
      </w:r>
    </w:p>
    <w:p w14:paraId="3ABBF81E" w14:textId="77777777" w:rsidR="004114BE" w:rsidRPr="00690A26" w:rsidRDefault="004114BE" w:rsidP="004114BE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582A7BE7" w14:textId="77777777" w:rsidR="004114BE" w:rsidRPr="00690A26" w:rsidRDefault="004114BE" w:rsidP="004114BE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>required: [ allowed</w:t>
      </w:r>
      <w:r>
        <w:t>Snpns</w:t>
      </w:r>
      <w:r w:rsidRPr="00690A26">
        <w:t xml:space="preserve"> ]</w:t>
      </w:r>
    </w:p>
    <w:p w14:paraId="70E0210F" w14:textId="77777777" w:rsidR="004114BE" w:rsidRPr="00690A26" w:rsidRDefault="004114BE" w:rsidP="004114BE">
      <w:pPr>
        <w:pStyle w:val="PL"/>
      </w:pPr>
      <w:r w:rsidRPr="00690A26">
        <w:t xml:space="preserve">                      - not:</w:t>
      </w:r>
    </w:p>
    <w:p w14:paraId="61613BFA" w14:textId="77777777" w:rsidR="004114BE" w:rsidRPr="00690A26" w:rsidRDefault="004114BE" w:rsidP="004114BE">
      <w:pPr>
        <w:pStyle w:val="PL"/>
      </w:pPr>
      <w:r w:rsidRPr="00690A26">
        <w:t xml:space="preserve">                          required: [ allowedNfTypes ]</w:t>
      </w:r>
    </w:p>
    <w:p w14:paraId="6A46C5A7" w14:textId="77777777" w:rsidR="004114BE" w:rsidRPr="00690A26" w:rsidRDefault="004114BE" w:rsidP="004114BE">
      <w:pPr>
        <w:pStyle w:val="PL"/>
      </w:pPr>
      <w:r w:rsidRPr="00690A26">
        <w:t xml:space="preserve">                      - not:</w:t>
      </w:r>
    </w:p>
    <w:p w14:paraId="38197DB9" w14:textId="77777777" w:rsidR="004114BE" w:rsidRPr="00690A26" w:rsidRDefault="004114BE" w:rsidP="004114BE">
      <w:pPr>
        <w:pStyle w:val="PL"/>
      </w:pPr>
      <w:r w:rsidRPr="00690A26">
        <w:t xml:space="preserve">                          required: [ allowedNfDomains ]</w:t>
      </w:r>
    </w:p>
    <w:p w14:paraId="44F8E4D1" w14:textId="77777777" w:rsidR="004114BE" w:rsidRPr="00690A26" w:rsidRDefault="004114BE" w:rsidP="004114BE">
      <w:pPr>
        <w:pStyle w:val="PL"/>
      </w:pPr>
      <w:r w:rsidRPr="00690A26">
        <w:t xml:space="preserve">                      - not:</w:t>
      </w:r>
    </w:p>
    <w:p w14:paraId="1B6F1220" w14:textId="77777777" w:rsidR="004114BE" w:rsidRPr="00690A26" w:rsidRDefault="004114BE" w:rsidP="004114BE">
      <w:pPr>
        <w:pStyle w:val="PL"/>
      </w:pPr>
      <w:r w:rsidRPr="00690A26">
        <w:t xml:space="preserve">                          required: [ allowedNssais ]</w:t>
      </w:r>
    </w:p>
    <w:p w14:paraId="0F171432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      </w:t>
      </w:r>
      <w:r>
        <w:rPr>
          <w:lang w:eastAsia="zh-CN"/>
        </w:rPr>
        <w:t>nfServiceList:</w:t>
      </w:r>
    </w:p>
    <w:p w14:paraId="036E68FB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      </w:t>
      </w:r>
      <w:r>
        <w:t xml:space="preserve">  </w:t>
      </w:r>
      <w:r>
        <w:rPr>
          <w:lang w:eastAsia="zh-CN"/>
        </w:rPr>
        <w:t>type: object</w:t>
      </w:r>
    </w:p>
    <w:p w14:paraId="3DBE1C1B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      </w:t>
      </w:r>
      <w:r>
        <w:t xml:space="preserve">  </w:t>
      </w:r>
      <w:r>
        <w:rPr>
          <w:lang w:eastAsia="zh-CN"/>
        </w:rPr>
        <w:t>additionalProperties:</w:t>
      </w:r>
    </w:p>
    <w:p w14:paraId="4149171E" w14:textId="77777777" w:rsidR="004114BE" w:rsidRPr="00690A26" w:rsidRDefault="004114BE" w:rsidP="004114BE">
      <w:pPr>
        <w:pStyle w:val="PL"/>
      </w:pPr>
      <w:r w:rsidRPr="00690A26">
        <w:t xml:space="preserve">                    allOf:</w:t>
      </w:r>
    </w:p>
    <w:p w14:paraId="2C08B58A" w14:textId="77777777" w:rsidR="004114BE" w:rsidRPr="00690A26" w:rsidRDefault="004114BE" w:rsidP="004114BE">
      <w:pPr>
        <w:pStyle w:val="PL"/>
      </w:pPr>
      <w:r w:rsidRPr="00690A26">
        <w:t xml:space="preserve">                      - $ref: '#/components/schemas/NFService'</w:t>
      </w:r>
    </w:p>
    <w:p w14:paraId="6529283A" w14:textId="77777777" w:rsidR="004114BE" w:rsidRPr="00690A26" w:rsidRDefault="004114BE" w:rsidP="004114BE">
      <w:pPr>
        <w:pStyle w:val="PL"/>
      </w:pPr>
      <w:r w:rsidRPr="00690A26">
        <w:t xml:space="preserve">                      - not:</w:t>
      </w:r>
    </w:p>
    <w:p w14:paraId="76F922A4" w14:textId="77777777" w:rsidR="004114BE" w:rsidRPr="00690A26" w:rsidRDefault="004114BE" w:rsidP="004114BE">
      <w:pPr>
        <w:pStyle w:val="PL"/>
      </w:pPr>
      <w:r w:rsidRPr="00690A26">
        <w:t xml:space="preserve">                          required: [ allowedPlmns ]</w:t>
      </w:r>
    </w:p>
    <w:p w14:paraId="4EB2EB28" w14:textId="77777777" w:rsidR="004114BE" w:rsidRPr="00690A26" w:rsidRDefault="004114BE" w:rsidP="004114BE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40F447DB" w14:textId="77777777" w:rsidR="004114BE" w:rsidRPr="00690A26" w:rsidRDefault="004114BE" w:rsidP="004114BE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>required: [ allowed</w:t>
      </w:r>
      <w:r>
        <w:t>Snpns</w:t>
      </w:r>
      <w:r w:rsidRPr="00690A26">
        <w:t xml:space="preserve"> ]</w:t>
      </w:r>
    </w:p>
    <w:p w14:paraId="76756CBB" w14:textId="77777777" w:rsidR="004114BE" w:rsidRPr="00690A26" w:rsidRDefault="004114BE" w:rsidP="004114BE">
      <w:pPr>
        <w:pStyle w:val="PL"/>
      </w:pPr>
      <w:r w:rsidRPr="00690A26">
        <w:t xml:space="preserve">                      - not:</w:t>
      </w:r>
    </w:p>
    <w:p w14:paraId="11D9296A" w14:textId="77777777" w:rsidR="004114BE" w:rsidRPr="00690A26" w:rsidRDefault="004114BE" w:rsidP="004114BE">
      <w:pPr>
        <w:pStyle w:val="PL"/>
      </w:pPr>
      <w:r w:rsidRPr="00690A26">
        <w:t xml:space="preserve">                          required: [ allowedNfTypes ]</w:t>
      </w:r>
    </w:p>
    <w:p w14:paraId="53167523" w14:textId="77777777" w:rsidR="004114BE" w:rsidRPr="00690A26" w:rsidRDefault="004114BE" w:rsidP="004114BE">
      <w:pPr>
        <w:pStyle w:val="PL"/>
      </w:pPr>
      <w:r w:rsidRPr="00690A26">
        <w:t xml:space="preserve">                      - not:</w:t>
      </w:r>
    </w:p>
    <w:p w14:paraId="1F98B14F" w14:textId="77777777" w:rsidR="004114BE" w:rsidRPr="00690A26" w:rsidRDefault="004114BE" w:rsidP="004114BE">
      <w:pPr>
        <w:pStyle w:val="PL"/>
      </w:pPr>
      <w:r w:rsidRPr="00690A26">
        <w:t xml:space="preserve">                          required: [ allowedNfDomains ]</w:t>
      </w:r>
    </w:p>
    <w:p w14:paraId="3FD6E543" w14:textId="77777777" w:rsidR="004114BE" w:rsidRPr="00690A26" w:rsidRDefault="004114BE" w:rsidP="004114BE">
      <w:pPr>
        <w:pStyle w:val="PL"/>
      </w:pPr>
      <w:r w:rsidRPr="00690A26">
        <w:t xml:space="preserve">                      - not:</w:t>
      </w:r>
    </w:p>
    <w:p w14:paraId="322612B5" w14:textId="77777777" w:rsidR="004114BE" w:rsidRPr="00690A26" w:rsidRDefault="004114BE" w:rsidP="004114BE">
      <w:pPr>
        <w:pStyle w:val="PL"/>
      </w:pPr>
      <w:r w:rsidRPr="00690A26">
        <w:t xml:space="preserve">                          required: [ allowedNssais ]</w:t>
      </w:r>
    </w:p>
    <w:p w14:paraId="79A87BA6" w14:textId="77777777" w:rsidR="004114BE" w:rsidRPr="00690A26" w:rsidRDefault="004114BE" w:rsidP="004114BE">
      <w:pPr>
        <w:pStyle w:val="PL"/>
      </w:pPr>
      <w:r w:rsidRPr="00690A26">
        <w:t xml:space="preserve">        profileChanges:</w:t>
      </w:r>
    </w:p>
    <w:p w14:paraId="4F9C7D99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18B3ECF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5F55814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'TS29571_CommonData.yaml#/components/schemas/ChangeItem'</w:t>
      </w:r>
    </w:p>
    <w:p w14:paraId="0040B8A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4DF9B4A4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sharedData</w:t>
      </w:r>
      <w:r w:rsidRPr="00690A26">
        <w:t>Changes:</w:t>
      </w:r>
    </w:p>
    <w:p w14:paraId="7F93D1B7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4E15569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39687C5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'TS29571_CommonData.yaml#/components/schemas/ChangeItem'</w:t>
      </w:r>
    </w:p>
    <w:p w14:paraId="30E3564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1C70AC3F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conditionEvent:</w:t>
      </w:r>
    </w:p>
    <w:p w14:paraId="298C9BF2" w14:textId="77777777" w:rsidR="004114BE" w:rsidRPr="00690A26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690A26">
        <w:t>$ref: '#/components/schemas/</w:t>
      </w:r>
      <w:r>
        <w:t>Condition</w:t>
      </w:r>
      <w:r w:rsidRPr="00690A26">
        <w:t>EventType'</w:t>
      </w:r>
    </w:p>
    <w:p w14:paraId="12474917" w14:textId="77777777" w:rsidR="004114BE" w:rsidRPr="00EC2E27" w:rsidRDefault="004114BE" w:rsidP="004114BE">
      <w:pPr>
        <w:pStyle w:val="PL"/>
        <w:rPr>
          <w:lang w:val="fr-FR"/>
        </w:rPr>
      </w:pPr>
      <w:r>
        <w:t xml:space="preserve">        </w:t>
      </w:r>
      <w:r w:rsidRPr="00EC2E27">
        <w:rPr>
          <w:lang w:val="fr-FR"/>
        </w:rPr>
        <w:t>subscriptionContext:</w:t>
      </w:r>
    </w:p>
    <w:p w14:paraId="53CBB758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$ref: '#/components/schemas/SubscriptionContext'</w:t>
      </w:r>
    </w:p>
    <w:p w14:paraId="49458974" w14:textId="77777777" w:rsidR="004114BE" w:rsidRDefault="004114BE" w:rsidP="004114BE">
      <w:pPr>
        <w:pStyle w:val="PL"/>
      </w:pPr>
      <w:r w:rsidRPr="00EC2E27">
        <w:rPr>
          <w:lang w:val="fr-FR"/>
        </w:rPr>
        <w:t xml:space="preserve">        </w:t>
      </w:r>
      <w:r>
        <w:t>completeNfProfile:</w:t>
      </w:r>
    </w:p>
    <w:p w14:paraId="0BB702DB" w14:textId="77777777" w:rsidR="004114BE" w:rsidRPr="00690A26" w:rsidRDefault="004114BE" w:rsidP="004114BE">
      <w:pPr>
        <w:pStyle w:val="PL"/>
        <w:rPr>
          <w:lang w:val="en-US"/>
        </w:rPr>
      </w:pPr>
      <w:r>
        <w:t xml:space="preserve">          $ref: '</w:t>
      </w:r>
      <w:r w:rsidRPr="00690A26">
        <w:t>#/components/schemas/</w:t>
      </w:r>
      <w:r>
        <w:t>NFProfile</w:t>
      </w:r>
      <w:r w:rsidRPr="00690A26">
        <w:t>'</w:t>
      </w:r>
    </w:p>
    <w:p w14:paraId="06F54BA0" w14:textId="77777777" w:rsidR="004114BE" w:rsidRPr="00523945" w:rsidRDefault="004114BE" w:rsidP="004114BE">
      <w:pPr>
        <w:pStyle w:val="PL"/>
        <w:rPr>
          <w:lang w:val="en-US"/>
        </w:rPr>
      </w:pPr>
    </w:p>
    <w:p w14:paraId="0B62F838" w14:textId="77777777" w:rsidR="004114BE" w:rsidRPr="00690A26" w:rsidRDefault="004114BE" w:rsidP="004114BE">
      <w:pPr>
        <w:pStyle w:val="PL"/>
      </w:pPr>
      <w:r w:rsidRPr="00690A26">
        <w:t xml:space="preserve">    NFStatus:</w:t>
      </w:r>
    </w:p>
    <w:p w14:paraId="6ED92D92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Status of a given NF Instance stored in NRF</w:t>
      </w:r>
    </w:p>
    <w:p w14:paraId="1CB620D8" w14:textId="77777777" w:rsidR="004114BE" w:rsidRPr="00690A26" w:rsidRDefault="004114BE" w:rsidP="004114BE">
      <w:pPr>
        <w:pStyle w:val="PL"/>
      </w:pPr>
      <w:r w:rsidRPr="00690A26">
        <w:t xml:space="preserve">      anyOf:</w:t>
      </w:r>
    </w:p>
    <w:p w14:paraId="1216BA0A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0CEBD49F" w14:textId="77777777" w:rsidR="004114BE" w:rsidRPr="00690A26" w:rsidRDefault="004114BE" w:rsidP="004114BE">
      <w:pPr>
        <w:pStyle w:val="PL"/>
      </w:pPr>
      <w:r w:rsidRPr="00690A26">
        <w:t xml:space="preserve">          enum:</w:t>
      </w:r>
    </w:p>
    <w:p w14:paraId="4E489A13" w14:textId="77777777" w:rsidR="004114BE" w:rsidRPr="00690A26" w:rsidRDefault="004114BE" w:rsidP="004114BE">
      <w:pPr>
        <w:pStyle w:val="PL"/>
      </w:pPr>
      <w:r w:rsidRPr="00690A26">
        <w:t xml:space="preserve">            - REGISTERED</w:t>
      </w:r>
    </w:p>
    <w:p w14:paraId="524B9B3A" w14:textId="77777777" w:rsidR="004114BE" w:rsidRPr="00690A26" w:rsidRDefault="004114BE" w:rsidP="004114BE">
      <w:pPr>
        <w:pStyle w:val="PL"/>
      </w:pPr>
      <w:r w:rsidRPr="00690A26">
        <w:t xml:space="preserve">            - SUSPENDED</w:t>
      </w:r>
    </w:p>
    <w:p w14:paraId="398ECF1F" w14:textId="77777777" w:rsidR="004114BE" w:rsidRPr="00690A26" w:rsidRDefault="004114BE" w:rsidP="004114BE">
      <w:pPr>
        <w:pStyle w:val="PL"/>
      </w:pPr>
      <w:r w:rsidRPr="00690A26">
        <w:t xml:space="preserve">            - UNDISCOVERABLE</w:t>
      </w:r>
    </w:p>
    <w:p w14:paraId="36ACA3F1" w14:textId="77777777" w:rsidR="004114BE" w:rsidRPr="00690A26" w:rsidRDefault="004114BE" w:rsidP="004114BE">
      <w:pPr>
        <w:pStyle w:val="PL"/>
      </w:pPr>
      <w:r>
        <w:t xml:space="preserve">            - CANARY_RELEASE</w:t>
      </w:r>
    </w:p>
    <w:p w14:paraId="181A1990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3C5367F4" w14:textId="77777777" w:rsidR="004114BE" w:rsidRDefault="004114BE" w:rsidP="004114BE">
      <w:pPr>
        <w:pStyle w:val="PL"/>
      </w:pPr>
    </w:p>
    <w:p w14:paraId="66C7CFC8" w14:textId="77777777" w:rsidR="004114BE" w:rsidRPr="00690A26" w:rsidRDefault="004114BE" w:rsidP="004114BE">
      <w:pPr>
        <w:pStyle w:val="PL"/>
      </w:pPr>
      <w:r w:rsidRPr="00690A26">
        <w:t xml:space="preserve">    NFServiceVersion:</w:t>
      </w:r>
    </w:p>
    <w:p w14:paraId="1A7B2B30" w14:textId="77777777" w:rsidR="004114BE" w:rsidRPr="00690A26" w:rsidRDefault="004114BE" w:rsidP="004114BE">
      <w:pPr>
        <w:pStyle w:val="PL"/>
      </w:pPr>
      <w:r>
        <w:t xml:space="preserve">      description: </w:t>
      </w:r>
      <w:r w:rsidRPr="00690A26">
        <w:rPr>
          <w:rFonts w:cs="Arial" w:hint="eastAsia"/>
          <w:szCs w:val="18"/>
        </w:rPr>
        <w:t>Contains the version details of an NF service</w:t>
      </w:r>
    </w:p>
    <w:p w14:paraId="023489C3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3495AF98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6D7E2512" w14:textId="77777777" w:rsidR="004114BE" w:rsidRPr="00690A26" w:rsidRDefault="004114BE" w:rsidP="004114BE">
      <w:pPr>
        <w:pStyle w:val="PL"/>
      </w:pPr>
      <w:r w:rsidRPr="00690A26">
        <w:t xml:space="preserve">        - apiVersionInUri</w:t>
      </w:r>
    </w:p>
    <w:p w14:paraId="1B6125FE" w14:textId="77777777" w:rsidR="004114BE" w:rsidRPr="00690A26" w:rsidRDefault="004114BE" w:rsidP="004114BE">
      <w:pPr>
        <w:pStyle w:val="PL"/>
      </w:pPr>
      <w:r w:rsidRPr="00690A26">
        <w:t xml:space="preserve">        - </w:t>
      </w:r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</w:t>
      </w:r>
    </w:p>
    <w:p w14:paraId="78FB3DE3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59822BA5" w14:textId="77777777" w:rsidR="004114BE" w:rsidRPr="00690A26" w:rsidRDefault="004114BE" w:rsidP="004114BE">
      <w:pPr>
        <w:pStyle w:val="PL"/>
      </w:pPr>
      <w:r w:rsidRPr="00690A26">
        <w:t xml:space="preserve">        apiVersionInUri:</w:t>
      </w:r>
    </w:p>
    <w:p w14:paraId="71D12E48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00E97C18" w14:textId="77777777" w:rsidR="004114BE" w:rsidRPr="00690A26" w:rsidRDefault="004114BE" w:rsidP="004114BE">
      <w:pPr>
        <w:pStyle w:val="PL"/>
      </w:pPr>
      <w:r w:rsidRPr="00690A26">
        <w:t xml:space="preserve">        </w:t>
      </w:r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sion:</w:t>
      </w:r>
    </w:p>
    <w:p w14:paraId="184A429E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73EA6D15" w14:textId="77777777" w:rsidR="004114BE" w:rsidRPr="00690A26" w:rsidRDefault="004114BE" w:rsidP="004114BE">
      <w:pPr>
        <w:pStyle w:val="PL"/>
      </w:pPr>
      <w:r w:rsidRPr="00690A26">
        <w:t xml:space="preserve">        expiry:</w:t>
      </w:r>
    </w:p>
    <w:p w14:paraId="0367A120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'TS29571_CommonData.yaml#/components/schemas/DateTime'</w:t>
      </w:r>
    </w:p>
    <w:p w14:paraId="399D0671" w14:textId="77777777" w:rsidR="004114BE" w:rsidRDefault="004114BE" w:rsidP="004114BE">
      <w:pPr>
        <w:pStyle w:val="PL"/>
      </w:pPr>
    </w:p>
    <w:p w14:paraId="580CF145" w14:textId="77777777" w:rsidR="004114BE" w:rsidRPr="00690A26" w:rsidRDefault="004114BE" w:rsidP="004114BE">
      <w:pPr>
        <w:pStyle w:val="PL"/>
      </w:pPr>
      <w:r w:rsidRPr="00690A26">
        <w:t xml:space="preserve">    ServiceName:</w:t>
      </w:r>
    </w:p>
    <w:p w14:paraId="0390C434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63C3B416" w14:textId="77777777" w:rsidR="004114BE" w:rsidRPr="00690A26" w:rsidRDefault="004114BE" w:rsidP="004114BE">
      <w:pPr>
        <w:pStyle w:val="PL"/>
      </w:pPr>
      <w:r w:rsidRPr="00690A26">
        <w:t xml:space="preserve">      anyOf:</w:t>
      </w:r>
    </w:p>
    <w:p w14:paraId="65E0AED8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77A08229" w14:textId="77777777" w:rsidR="004114BE" w:rsidRPr="00690A26" w:rsidRDefault="004114BE" w:rsidP="004114BE">
      <w:pPr>
        <w:pStyle w:val="PL"/>
      </w:pPr>
      <w:r w:rsidRPr="00690A26">
        <w:t xml:space="preserve">          enum:</w:t>
      </w:r>
    </w:p>
    <w:p w14:paraId="63AE5C19" w14:textId="77777777" w:rsidR="004114BE" w:rsidRPr="00690A26" w:rsidRDefault="004114BE" w:rsidP="004114BE">
      <w:pPr>
        <w:pStyle w:val="PL"/>
      </w:pPr>
      <w:r w:rsidRPr="00690A26">
        <w:t xml:space="preserve">            - nnrf-nfm</w:t>
      </w:r>
    </w:p>
    <w:p w14:paraId="33101901" w14:textId="77777777" w:rsidR="004114BE" w:rsidRPr="00690A26" w:rsidRDefault="004114BE" w:rsidP="004114BE">
      <w:pPr>
        <w:pStyle w:val="PL"/>
      </w:pPr>
      <w:r w:rsidRPr="00690A26">
        <w:t xml:space="preserve">            - nnrf-disc</w:t>
      </w:r>
    </w:p>
    <w:p w14:paraId="0B9C00C0" w14:textId="77777777" w:rsidR="004114BE" w:rsidRPr="00690A26" w:rsidRDefault="004114BE" w:rsidP="004114BE">
      <w:pPr>
        <w:pStyle w:val="PL"/>
      </w:pPr>
      <w:r w:rsidRPr="00127E9A">
        <w:t xml:space="preserve">            - nnrf-oauth2</w:t>
      </w:r>
    </w:p>
    <w:p w14:paraId="7AD580DD" w14:textId="77777777" w:rsidR="004114BE" w:rsidRPr="00690A26" w:rsidRDefault="004114BE" w:rsidP="004114BE">
      <w:pPr>
        <w:pStyle w:val="PL"/>
      </w:pPr>
      <w:r w:rsidRPr="00690A26">
        <w:t xml:space="preserve">            - nudm-sdm</w:t>
      </w:r>
    </w:p>
    <w:p w14:paraId="6BBDAA8C" w14:textId="77777777" w:rsidR="004114BE" w:rsidRPr="00690A26" w:rsidRDefault="004114BE" w:rsidP="004114BE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6644BE42" w14:textId="77777777" w:rsidR="004114BE" w:rsidRPr="00690A26" w:rsidRDefault="004114BE" w:rsidP="004114BE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7643DE7D" w14:textId="77777777" w:rsidR="004114BE" w:rsidRPr="00690A26" w:rsidRDefault="004114BE" w:rsidP="004114BE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24BB4C8F" w14:textId="77777777" w:rsidR="004114BE" w:rsidRPr="00690A26" w:rsidRDefault="004114BE" w:rsidP="004114BE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074DA33" w14:textId="77777777" w:rsidR="004114BE" w:rsidRPr="00690A26" w:rsidRDefault="004114BE" w:rsidP="004114BE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5DE39E9B" w14:textId="77777777" w:rsidR="004114BE" w:rsidRPr="00690A26" w:rsidRDefault="004114BE" w:rsidP="004114BE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0048967A" w14:textId="77777777" w:rsidR="004114BE" w:rsidRPr="00C72D43" w:rsidRDefault="004114BE" w:rsidP="004114BE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7BC16497" w14:textId="77777777" w:rsidR="004114BE" w:rsidRPr="00C72D43" w:rsidRDefault="004114BE" w:rsidP="004114BE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453CDD62" w14:textId="77777777" w:rsidR="004114BE" w:rsidRPr="00C72D43" w:rsidRDefault="004114BE" w:rsidP="004114BE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4B05C973" w14:textId="77777777" w:rsidR="004114BE" w:rsidRPr="00690A26" w:rsidRDefault="004114BE" w:rsidP="004114BE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380E1A3E" w14:textId="77777777" w:rsidR="004114BE" w:rsidRPr="00690A26" w:rsidRDefault="004114BE" w:rsidP="004114BE">
      <w:pPr>
        <w:pStyle w:val="PL"/>
      </w:pPr>
      <w:r w:rsidRPr="00690A26">
        <w:t xml:space="preserve">            - namf-evts</w:t>
      </w:r>
    </w:p>
    <w:p w14:paraId="101191B8" w14:textId="77777777" w:rsidR="004114BE" w:rsidRPr="00690A26" w:rsidRDefault="004114BE" w:rsidP="004114BE">
      <w:pPr>
        <w:pStyle w:val="PL"/>
      </w:pPr>
      <w:r w:rsidRPr="00690A26">
        <w:t xml:space="preserve">            - namf-mt</w:t>
      </w:r>
    </w:p>
    <w:p w14:paraId="0D10077B" w14:textId="77777777" w:rsidR="004114BE" w:rsidRPr="00690A26" w:rsidRDefault="004114BE" w:rsidP="004114BE">
      <w:pPr>
        <w:pStyle w:val="PL"/>
      </w:pPr>
      <w:r w:rsidRPr="00690A26">
        <w:t xml:space="preserve">            - namf-loc</w:t>
      </w:r>
    </w:p>
    <w:p w14:paraId="3AFB9FAC" w14:textId="77777777" w:rsidR="004114BE" w:rsidRPr="00802B08" w:rsidRDefault="004114BE" w:rsidP="004114BE">
      <w:pPr>
        <w:pStyle w:val="PL"/>
      </w:pPr>
      <w:r w:rsidRPr="00690A26">
        <w:t xml:space="preserve">            - </w:t>
      </w:r>
      <w:r w:rsidRPr="00802B08">
        <w:t>namf-mbs-comm</w:t>
      </w:r>
    </w:p>
    <w:p w14:paraId="622966D8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 w:rsidRPr="00802B08">
        <w:t>namf-mbs-bc</w:t>
      </w:r>
    </w:p>
    <w:p w14:paraId="695B52BE" w14:textId="77777777" w:rsidR="004114BE" w:rsidRPr="00690A26" w:rsidRDefault="004114BE" w:rsidP="004114BE">
      <w:pPr>
        <w:pStyle w:val="PL"/>
      </w:pPr>
      <w:r w:rsidRPr="00690A26">
        <w:t xml:space="preserve">            - nsmf-pdusession</w:t>
      </w:r>
    </w:p>
    <w:p w14:paraId="6F8240E6" w14:textId="77777777" w:rsidR="004114BE" w:rsidRPr="00690A26" w:rsidRDefault="004114BE" w:rsidP="004114BE">
      <w:pPr>
        <w:pStyle w:val="PL"/>
      </w:pPr>
      <w:r w:rsidRPr="00690A26">
        <w:t xml:space="preserve">            - nsmf-event-exposure</w:t>
      </w:r>
    </w:p>
    <w:p w14:paraId="7300BDC0" w14:textId="77777777" w:rsidR="004114BE" w:rsidRDefault="004114BE" w:rsidP="004114BE">
      <w:pPr>
        <w:pStyle w:val="PL"/>
      </w:pPr>
      <w:r>
        <w:t xml:space="preserve">            - nsmf-nidd</w:t>
      </w:r>
    </w:p>
    <w:p w14:paraId="7E7C54E0" w14:textId="77777777" w:rsidR="004114BE" w:rsidRPr="00690A26" w:rsidRDefault="004114BE" w:rsidP="004114BE">
      <w:pPr>
        <w:pStyle w:val="PL"/>
      </w:pPr>
      <w:r w:rsidRPr="00690A26">
        <w:t xml:space="preserve">            - nausf-auth</w:t>
      </w:r>
    </w:p>
    <w:p w14:paraId="02D10566" w14:textId="77777777" w:rsidR="004114BE" w:rsidRPr="00690A26" w:rsidRDefault="004114BE" w:rsidP="004114BE">
      <w:pPr>
        <w:pStyle w:val="PL"/>
      </w:pPr>
      <w:r w:rsidRPr="00690A26">
        <w:t xml:space="preserve">            - nausf-sorprotection</w:t>
      </w:r>
    </w:p>
    <w:p w14:paraId="27C8BC73" w14:textId="77777777" w:rsidR="004114BE" w:rsidRPr="00690A26" w:rsidRDefault="004114BE" w:rsidP="004114BE">
      <w:pPr>
        <w:pStyle w:val="PL"/>
      </w:pPr>
      <w:r w:rsidRPr="00690A26">
        <w:t xml:space="preserve">            - nausf-upuprotection</w:t>
      </w:r>
    </w:p>
    <w:p w14:paraId="5AF24991" w14:textId="77777777" w:rsidR="004114BE" w:rsidRPr="00690A26" w:rsidRDefault="004114BE" w:rsidP="004114BE">
      <w:pPr>
        <w:pStyle w:val="PL"/>
      </w:pPr>
      <w:r w:rsidRPr="00690A26">
        <w:t xml:space="preserve">            - nnef-pfdmanagement</w:t>
      </w:r>
    </w:p>
    <w:p w14:paraId="1BFD1C97" w14:textId="77777777" w:rsidR="004114BE" w:rsidRDefault="004114BE" w:rsidP="004114BE">
      <w:pPr>
        <w:pStyle w:val="PL"/>
      </w:pPr>
      <w:r>
        <w:t xml:space="preserve">            - nnef-smcontext</w:t>
      </w:r>
    </w:p>
    <w:p w14:paraId="583E8952" w14:textId="77777777" w:rsidR="004114BE" w:rsidRPr="00690A26" w:rsidRDefault="004114BE" w:rsidP="004114BE">
      <w:pPr>
        <w:pStyle w:val="PL"/>
      </w:pPr>
      <w:r>
        <w:t xml:space="preserve">            - nnef-eventexposure</w:t>
      </w:r>
    </w:p>
    <w:p w14:paraId="7226FF07" w14:textId="77777777" w:rsidR="004114BE" w:rsidRDefault="004114BE" w:rsidP="004114BE">
      <w:pPr>
        <w:pStyle w:val="PL"/>
      </w:pPr>
      <w:r>
        <w:t xml:space="preserve">            - nnef-</w:t>
      </w:r>
      <w:r w:rsidRPr="00BF57A7">
        <w:t>eas-deployment</w:t>
      </w:r>
    </w:p>
    <w:p w14:paraId="5D12B37E" w14:textId="77777777" w:rsidR="004114BE" w:rsidRDefault="004114BE" w:rsidP="004114BE">
      <w:pPr>
        <w:pStyle w:val="PL"/>
      </w:pPr>
      <w:r>
        <w:t xml:space="preserve">            - nnef-dnai-mapping</w:t>
      </w:r>
    </w:p>
    <w:p w14:paraId="317CBDAB" w14:textId="77777777" w:rsidR="004114BE" w:rsidRDefault="004114BE" w:rsidP="004114BE">
      <w:pPr>
        <w:pStyle w:val="PL"/>
      </w:pPr>
      <w:r>
        <w:t xml:space="preserve">            - </w:t>
      </w:r>
      <w:r w:rsidRPr="00EF2F4C">
        <w:t>nnef-traffic-influence-data</w:t>
      </w:r>
    </w:p>
    <w:p w14:paraId="19851B3F" w14:textId="77777777" w:rsidR="004114BE" w:rsidRDefault="004114BE" w:rsidP="004114BE">
      <w:pPr>
        <w:pStyle w:val="PL"/>
      </w:pPr>
      <w:r>
        <w:t xml:space="preserve">            - </w:t>
      </w:r>
      <w:r w:rsidRPr="00A36EA4">
        <w:t>nnef-ecs-addr-cfg-info</w:t>
      </w:r>
    </w:p>
    <w:p w14:paraId="2272F65D" w14:textId="77777777" w:rsidR="004114BE" w:rsidRDefault="004114BE" w:rsidP="004114BE">
      <w:pPr>
        <w:pStyle w:val="PL"/>
      </w:pPr>
      <w:r>
        <w:t xml:space="preserve">            - nnef-ueid</w:t>
      </w:r>
    </w:p>
    <w:p w14:paraId="2F620349" w14:textId="77777777" w:rsidR="004114BE" w:rsidRDefault="004114BE" w:rsidP="004114BE">
      <w:pPr>
        <w:pStyle w:val="PL"/>
      </w:pPr>
      <w:r>
        <w:t xml:space="preserve">            - 3gpp-cp-parameter-provisioning</w:t>
      </w:r>
    </w:p>
    <w:p w14:paraId="5E24D585" w14:textId="77777777" w:rsidR="004114BE" w:rsidRDefault="004114BE" w:rsidP="004114BE">
      <w:pPr>
        <w:pStyle w:val="PL"/>
      </w:pPr>
      <w:r>
        <w:t xml:space="preserve">            - 3gpp-device-triggering</w:t>
      </w:r>
    </w:p>
    <w:p w14:paraId="46202C87" w14:textId="77777777" w:rsidR="004114BE" w:rsidRDefault="004114BE" w:rsidP="004114BE">
      <w:pPr>
        <w:pStyle w:val="PL"/>
      </w:pPr>
      <w:r>
        <w:t xml:space="preserve">            - 3gpp-bdt</w:t>
      </w:r>
    </w:p>
    <w:p w14:paraId="5B590F62" w14:textId="77777777" w:rsidR="004114BE" w:rsidRDefault="004114BE" w:rsidP="004114BE">
      <w:pPr>
        <w:pStyle w:val="PL"/>
      </w:pPr>
      <w:r>
        <w:t xml:space="preserve">            - 3gpp-traffic-influence</w:t>
      </w:r>
    </w:p>
    <w:p w14:paraId="02B0025D" w14:textId="77777777" w:rsidR="004114BE" w:rsidRDefault="004114BE" w:rsidP="004114BE">
      <w:pPr>
        <w:pStyle w:val="PL"/>
      </w:pPr>
      <w:r>
        <w:t xml:space="preserve">            - 3gpp-chargeable-party</w:t>
      </w:r>
    </w:p>
    <w:p w14:paraId="35576282" w14:textId="77777777" w:rsidR="004114BE" w:rsidRDefault="004114BE" w:rsidP="004114BE">
      <w:pPr>
        <w:pStyle w:val="PL"/>
      </w:pPr>
      <w:r>
        <w:t xml:space="preserve">            - 3gpp-as-session-with-qos</w:t>
      </w:r>
    </w:p>
    <w:p w14:paraId="746ADBF5" w14:textId="77777777" w:rsidR="004114BE" w:rsidRDefault="004114BE" w:rsidP="004114BE">
      <w:pPr>
        <w:pStyle w:val="PL"/>
      </w:pPr>
      <w:r>
        <w:t xml:space="preserve">            - 3gpp-msisdn-less-mo-sms</w:t>
      </w:r>
    </w:p>
    <w:p w14:paraId="428548D4" w14:textId="77777777" w:rsidR="004114BE" w:rsidRDefault="004114BE" w:rsidP="004114BE">
      <w:pPr>
        <w:pStyle w:val="PL"/>
      </w:pPr>
      <w:r>
        <w:t xml:space="preserve">            - 3gpp-service-parameter</w:t>
      </w:r>
    </w:p>
    <w:p w14:paraId="0E47CC8D" w14:textId="77777777" w:rsidR="004114BE" w:rsidRDefault="004114BE" w:rsidP="004114BE">
      <w:pPr>
        <w:pStyle w:val="PL"/>
      </w:pPr>
      <w:r>
        <w:t xml:space="preserve">            - 3gpp-monitoring-event</w:t>
      </w:r>
    </w:p>
    <w:p w14:paraId="737F0766" w14:textId="77777777" w:rsidR="004114BE" w:rsidRDefault="004114BE" w:rsidP="004114BE">
      <w:pPr>
        <w:pStyle w:val="PL"/>
      </w:pPr>
      <w:r>
        <w:t xml:space="preserve">            - 3gpp-nidd-configuration-trigger</w:t>
      </w:r>
    </w:p>
    <w:p w14:paraId="6B4BCD83" w14:textId="77777777" w:rsidR="004114BE" w:rsidRDefault="004114BE" w:rsidP="004114BE">
      <w:pPr>
        <w:pStyle w:val="PL"/>
      </w:pPr>
      <w:r>
        <w:t xml:space="preserve">            - 3gpp-nidd</w:t>
      </w:r>
    </w:p>
    <w:p w14:paraId="5618055D" w14:textId="77777777" w:rsidR="004114BE" w:rsidRDefault="004114BE" w:rsidP="004114BE">
      <w:pPr>
        <w:pStyle w:val="PL"/>
      </w:pPr>
      <w:r>
        <w:t xml:space="preserve">            - 3gpp-analyticsexposure</w:t>
      </w:r>
    </w:p>
    <w:p w14:paraId="7292947A" w14:textId="77777777" w:rsidR="004114BE" w:rsidRDefault="004114BE" w:rsidP="004114BE">
      <w:pPr>
        <w:pStyle w:val="PL"/>
      </w:pPr>
      <w:r>
        <w:t xml:space="preserve">            - </w:t>
      </w:r>
      <w:r w:rsidRPr="00305AA9">
        <w:t>3gpp-racs-parameter-provisioning</w:t>
      </w:r>
    </w:p>
    <w:p w14:paraId="7C570866" w14:textId="77777777" w:rsidR="004114BE" w:rsidRDefault="004114BE" w:rsidP="004114BE">
      <w:pPr>
        <w:pStyle w:val="PL"/>
      </w:pPr>
      <w:r>
        <w:t xml:space="preserve">            - 3gpp-ecr-control</w:t>
      </w:r>
    </w:p>
    <w:p w14:paraId="31EA2977" w14:textId="77777777" w:rsidR="004114BE" w:rsidRDefault="004114BE" w:rsidP="004114BE">
      <w:pPr>
        <w:pStyle w:val="PL"/>
      </w:pPr>
      <w:r>
        <w:t xml:space="preserve">            - </w:t>
      </w:r>
      <w:r w:rsidRPr="00305AA9">
        <w:t>3gpp-applying-bdt-policy</w:t>
      </w:r>
    </w:p>
    <w:p w14:paraId="7F45902B" w14:textId="77777777" w:rsidR="004114BE" w:rsidRDefault="004114BE" w:rsidP="004114BE">
      <w:pPr>
        <w:pStyle w:val="PL"/>
      </w:pPr>
      <w:r>
        <w:t xml:space="preserve">            - 3gpp-mo-lcs-notify</w:t>
      </w:r>
    </w:p>
    <w:p w14:paraId="2AB8CEF0" w14:textId="77777777" w:rsidR="004114BE" w:rsidRDefault="004114BE" w:rsidP="004114BE">
      <w:pPr>
        <w:pStyle w:val="PL"/>
      </w:pPr>
      <w:r>
        <w:t xml:space="preserve">            - 3gpp-time-sync</w:t>
      </w:r>
    </w:p>
    <w:p w14:paraId="0EE796D8" w14:textId="77777777" w:rsidR="004114BE" w:rsidRDefault="004114BE" w:rsidP="004114BE">
      <w:pPr>
        <w:pStyle w:val="PL"/>
      </w:pPr>
      <w:r>
        <w:t xml:space="preserve">            - 3gpp-am-influence</w:t>
      </w:r>
    </w:p>
    <w:p w14:paraId="6592A526" w14:textId="77777777" w:rsidR="004114BE" w:rsidRDefault="004114BE" w:rsidP="004114BE">
      <w:pPr>
        <w:pStyle w:val="PL"/>
      </w:pPr>
      <w:r>
        <w:t xml:space="preserve">            - 3gpp-am-policyauthorization</w:t>
      </w:r>
    </w:p>
    <w:p w14:paraId="45D683FD" w14:textId="77777777" w:rsidR="004114BE" w:rsidRDefault="004114BE" w:rsidP="004114BE">
      <w:pPr>
        <w:pStyle w:val="PL"/>
      </w:pPr>
      <w:r>
        <w:t xml:space="preserve">            - 3gpp-akma</w:t>
      </w:r>
    </w:p>
    <w:p w14:paraId="51924AF0" w14:textId="77777777" w:rsidR="004114BE" w:rsidRDefault="004114BE" w:rsidP="004114BE">
      <w:pPr>
        <w:pStyle w:val="PL"/>
      </w:pPr>
      <w:r>
        <w:t xml:space="preserve">            - 3gpp-eas-deployment</w:t>
      </w:r>
    </w:p>
    <w:p w14:paraId="7451C4B5" w14:textId="77777777" w:rsidR="004114BE" w:rsidRDefault="004114BE" w:rsidP="004114BE">
      <w:pPr>
        <w:pStyle w:val="PL"/>
      </w:pPr>
      <w:r>
        <w:t xml:space="preserve">            - 3gpp-iptvconfiguration</w:t>
      </w:r>
    </w:p>
    <w:p w14:paraId="7FF446B1" w14:textId="77777777" w:rsidR="004114BE" w:rsidRPr="00690A26" w:rsidRDefault="004114BE" w:rsidP="004114BE">
      <w:pPr>
        <w:pStyle w:val="PL"/>
      </w:pPr>
      <w:r>
        <w:t xml:space="preserve">            - </w:t>
      </w:r>
      <w:r w:rsidRPr="0059071E">
        <w:t>3gpp-mbs-tmgi</w:t>
      </w:r>
    </w:p>
    <w:p w14:paraId="5948E6B7" w14:textId="77777777" w:rsidR="004114BE" w:rsidRPr="00690A26" w:rsidRDefault="004114BE" w:rsidP="004114BE">
      <w:pPr>
        <w:pStyle w:val="PL"/>
      </w:pPr>
      <w:r>
        <w:t xml:space="preserve">            - </w:t>
      </w:r>
      <w:r w:rsidRPr="0059071E">
        <w:t>3gpp-mbs-session</w:t>
      </w:r>
    </w:p>
    <w:p w14:paraId="5CC7E268" w14:textId="77777777" w:rsidR="004114BE" w:rsidRPr="00690A26" w:rsidRDefault="004114BE" w:rsidP="004114BE">
      <w:pPr>
        <w:pStyle w:val="PL"/>
      </w:pPr>
      <w:r>
        <w:t xml:space="preserve">            - 3gpp-authentication</w:t>
      </w:r>
    </w:p>
    <w:p w14:paraId="7B458725" w14:textId="77777777" w:rsidR="004114BE" w:rsidRPr="00690A26" w:rsidRDefault="004114BE" w:rsidP="004114BE">
      <w:pPr>
        <w:pStyle w:val="PL"/>
      </w:pPr>
      <w:r>
        <w:t xml:space="preserve">            - 3gpp-asti</w:t>
      </w:r>
    </w:p>
    <w:p w14:paraId="355E8EB4" w14:textId="77777777" w:rsidR="004114BE" w:rsidRPr="00BD4DCD" w:rsidRDefault="004114BE" w:rsidP="004114BE">
      <w:pPr>
        <w:pStyle w:val="PL"/>
      </w:pPr>
      <w:r w:rsidRPr="00BD4DCD">
        <w:t xml:space="preserve">            - 3gpp-pdtq-policy-negotiation</w:t>
      </w:r>
    </w:p>
    <w:p w14:paraId="07955767" w14:textId="77777777" w:rsidR="004114BE" w:rsidRPr="00BD4DCD" w:rsidRDefault="004114BE" w:rsidP="004114BE">
      <w:pPr>
        <w:pStyle w:val="PL"/>
      </w:pPr>
      <w:r w:rsidRPr="00BD4DCD">
        <w:t xml:space="preserve">            - 3gpp-musa</w:t>
      </w:r>
    </w:p>
    <w:p w14:paraId="0746ACE4" w14:textId="77777777" w:rsidR="004114BE" w:rsidRPr="00690A26" w:rsidRDefault="004114BE" w:rsidP="004114BE">
      <w:pPr>
        <w:pStyle w:val="PL"/>
      </w:pPr>
      <w:r w:rsidRPr="00690A26">
        <w:t xml:space="preserve">            - npcf-am-policy-control</w:t>
      </w:r>
    </w:p>
    <w:p w14:paraId="3D634938" w14:textId="77777777" w:rsidR="004114BE" w:rsidRPr="00690A26" w:rsidRDefault="004114BE" w:rsidP="004114BE">
      <w:pPr>
        <w:pStyle w:val="PL"/>
      </w:pPr>
      <w:r w:rsidRPr="00690A26">
        <w:t xml:space="preserve">            - npcf-smpolicycontrol</w:t>
      </w:r>
    </w:p>
    <w:p w14:paraId="24FCD17F" w14:textId="77777777" w:rsidR="004114BE" w:rsidRPr="00690A26" w:rsidRDefault="004114BE" w:rsidP="004114BE">
      <w:pPr>
        <w:pStyle w:val="PL"/>
      </w:pPr>
      <w:r w:rsidRPr="00690A26">
        <w:t xml:space="preserve">            - npcf-policyauthorization</w:t>
      </w:r>
    </w:p>
    <w:p w14:paraId="11FDBB0C" w14:textId="77777777" w:rsidR="004114BE" w:rsidRPr="00690A26" w:rsidRDefault="004114BE" w:rsidP="004114BE">
      <w:pPr>
        <w:pStyle w:val="PL"/>
      </w:pPr>
      <w:r w:rsidRPr="00690A26">
        <w:t xml:space="preserve">            - npcf-bdtpolicycontrol</w:t>
      </w:r>
    </w:p>
    <w:p w14:paraId="4DFD80E4" w14:textId="77777777" w:rsidR="004114BE" w:rsidRPr="00690A26" w:rsidRDefault="004114BE" w:rsidP="004114BE">
      <w:pPr>
        <w:pStyle w:val="PL"/>
      </w:pPr>
      <w:r w:rsidRPr="00690A26">
        <w:t xml:space="preserve">            - npcf-eventexposure</w:t>
      </w:r>
    </w:p>
    <w:p w14:paraId="11469A40" w14:textId="77777777" w:rsidR="004114BE" w:rsidRPr="00690A26" w:rsidRDefault="004114BE" w:rsidP="004114BE">
      <w:pPr>
        <w:pStyle w:val="PL"/>
      </w:pPr>
      <w:r w:rsidRPr="00690A26">
        <w:t xml:space="preserve">            - npcf-ue-policy-control</w:t>
      </w:r>
    </w:p>
    <w:p w14:paraId="5C98408C" w14:textId="77777777" w:rsidR="004114BE" w:rsidRPr="00690A26" w:rsidRDefault="004114BE" w:rsidP="004114BE">
      <w:pPr>
        <w:pStyle w:val="PL"/>
      </w:pPr>
      <w:r>
        <w:t xml:space="preserve">            - npcf-am-policyauthorization</w:t>
      </w:r>
    </w:p>
    <w:p w14:paraId="57F116A5" w14:textId="77777777" w:rsidR="004114BE" w:rsidRPr="00CA793F" w:rsidRDefault="004114BE" w:rsidP="004114BE">
      <w:pPr>
        <w:pStyle w:val="PL"/>
      </w:pPr>
      <w:r w:rsidRPr="00CA793F">
        <w:t xml:space="preserve">            - npcf-pdtq-policy-control</w:t>
      </w:r>
    </w:p>
    <w:p w14:paraId="56FEA556" w14:textId="77777777" w:rsidR="004114BE" w:rsidRDefault="004114BE" w:rsidP="004114BE">
      <w:pPr>
        <w:pStyle w:val="PL"/>
      </w:pPr>
      <w:r>
        <w:t xml:space="preserve">            - </w:t>
      </w:r>
      <w:r w:rsidRPr="002D0C69">
        <w:t>npcf-mbspolicycontrol</w:t>
      </w:r>
    </w:p>
    <w:p w14:paraId="0219B594" w14:textId="77777777" w:rsidR="004114BE" w:rsidRDefault="004114BE" w:rsidP="004114BE">
      <w:pPr>
        <w:pStyle w:val="PL"/>
      </w:pPr>
      <w:r>
        <w:t xml:space="preserve">            - </w:t>
      </w:r>
      <w:r w:rsidRPr="002D0C69">
        <w:t>npcf-mbspolicyauth</w:t>
      </w:r>
    </w:p>
    <w:p w14:paraId="2F57A05F" w14:textId="77777777" w:rsidR="004114BE" w:rsidRPr="00690A26" w:rsidRDefault="004114BE" w:rsidP="004114BE">
      <w:pPr>
        <w:pStyle w:val="PL"/>
      </w:pPr>
      <w:r w:rsidRPr="00690A26">
        <w:t xml:space="preserve">            - nsmsf-sms</w:t>
      </w:r>
    </w:p>
    <w:p w14:paraId="4FB0196E" w14:textId="77777777" w:rsidR="004114BE" w:rsidRPr="00690A26" w:rsidRDefault="004114BE" w:rsidP="004114BE">
      <w:pPr>
        <w:pStyle w:val="PL"/>
      </w:pPr>
      <w:r w:rsidRPr="00690A26">
        <w:t xml:space="preserve">            - nnssf-nsselection</w:t>
      </w:r>
    </w:p>
    <w:p w14:paraId="31CC754B" w14:textId="77777777" w:rsidR="004114BE" w:rsidRPr="00690A26" w:rsidRDefault="004114BE" w:rsidP="004114BE">
      <w:pPr>
        <w:pStyle w:val="PL"/>
      </w:pPr>
      <w:r w:rsidRPr="00690A26">
        <w:t xml:space="preserve">            - nnssf-nssaiavailability</w:t>
      </w:r>
    </w:p>
    <w:p w14:paraId="0BBC7A0B" w14:textId="77777777" w:rsidR="004114BE" w:rsidRPr="00690A26" w:rsidRDefault="004114BE" w:rsidP="004114BE">
      <w:pPr>
        <w:pStyle w:val="PL"/>
      </w:pPr>
      <w:r w:rsidRPr="00690A26">
        <w:t xml:space="preserve">            - nudr-dr</w:t>
      </w:r>
    </w:p>
    <w:p w14:paraId="58A2A986" w14:textId="77777777" w:rsidR="004114BE" w:rsidRPr="00690A26" w:rsidRDefault="004114BE" w:rsidP="004114BE">
      <w:pPr>
        <w:pStyle w:val="PL"/>
      </w:pPr>
      <w:r>
        <w:t xml:space="preserve">            - nudr-group-id-map</w:t>
      </w:r>
    </w:p>
    <w:p w14:paraId="734E55FD" w14:textId="77777777" w:rsidR="004114BE" w:rsidRPr="00690A26" w:rsidRDefault="004114BE" w:rsidP="004114BE">
      <w:pPr>
        <w:pStyle w:val="PL"/>
      </w:pPr>
      <w:r w:rsidRPr="00690A26">
        <w:t xml:space="preserve">            - nlmf-loc</w:t>
      </w:r>
    </w:p>
    <w:p w14:paraId="1F45C2B9" w14:textId="77777777" w:rsidR="004114BE" w:rsidRDefault="004114BE" w:rsidP="004114BE">
      <w:pPr>
        <w:pStyle w:val="PL"/>
      </w:pPr>
      <w:r w:rsidRPr="00690A26">
        <w:t xml:space="preserve">            - </w:t>
      </w:r>
      <w:r>
        <w:t>nlmf-broadcast</w:t>
      </w:r>
    </w:p>
    <w:p w14:paraId="0F164BB3" w14:textId="010ED003" w:rsidR="004114BE" w:rsidRPr="00690A26" w:rsidRDefault="004114BE" w:rsidP="004114BE">
      <w:pPr>
        <w:pStyle w:val="PL"/>
      </w:pPr>
      <w:ins w:id="23" w:author="Nokia" w:date="2024-11-03T12:39:00Z" w16du:dateUtc="2024-11-03T11:39:00Z">
        <w:r w:rsidRPr="00690A26">
          <w:t xml:space="preserve">            - </w:t>
        </w:r>
      </w:ins>
      <w:ins w:id="24" w:author="Nokia" w:date="2024-11-03T12:32:00Z" w16du:dateUtc="2024-11-03T11:32:00Z">
        <w:r>
          <w:t>nlmf-dataexposure</w:t>
        </w:r>
      </w:ins>
    </w:p>
    <w:p w14:paraId="524BF7C4" w14:textId="77777777" w:rsidR="004114BE" w:rsidRPr="00690A26" w:rsidRDefault="004114BE" w:rsidP="004114BE">
      <w:pPr>
        <w:pStyle w:val="PL"/>
      </w:pPr>
      <w:r w:rsidRPr="00690A26">
        <w:t xml:space="preserve">            - n5g-eir-eic</w:t>
      </w:r>
    </w:p>
    <w:p w14:paraId="476CFBC2" w14:textId="77777777" w:rsidR="004114BE" w:rsidRPr="00690A26" w:rsidRDefault="004114BE" w:rsidP="004114BE">
      <w:pPr>
        <w:pStyle w:val="PL"/>
      </w:pPr>
      <w:r w:rsidRPr="00690A26">
        <w:t xml:space="preserve">            - nbsf-management</w:t>
      </w:r>
    </w:p>
    <w:p w14:paraId="3B032E59" w14:textId="77777777" w:rsidR="004114BE" w:rsidRPr="00690A26" w:rsidRDefault="004114BE" w:rsidP="004114BE">
      <w:pPr>
        <w:pStyle w:val="PL"/>
      </w:pPr>
      <w:r w:rsidRPr="00690A26">
        <w:t xml:space="preserve">            - nchf-spendinglimitcontrol</w:t>
      </w:r>
    </w:p>
    <w:p w14:paraId="0415E341" w14:textId="77777777" w:rsidR="004114BE" w:rsidRPr="00690A26" w:rsidRDefault="004114BE" w:rsidP="004114BE">
      <w:pPr>
        <w:pStyle w:val="PL"/>
      </w:pPr>
      <w:r w:rsidRPr="00690A26">
        <w:t xml:space="preserve">            - nchf-convergedcharging</w:t>
      </w:r>
    </w:p>
    <w:p w14:paraId="56BBDCB3" w14:textId="77777777" w:rsidR="004114BE" w:rsidRPr="00690A26" w:rsidRDefault="004114BE" w:rsidP="004114BE">
      <w:pPr>
        <w:pStyle w:val="PL"/>
      </w:pPr>
      <w:r>
        <w:t xml:space="preserve">            - nchf-offlineonlycharging</w:t>
      </w:r>
    </w:p>
    <w:p w14:paraId="000E9FB0" w14:textId="77777777" w:rsidR="004114BE" w:rsidRPr="00690A26" w:rsidRDefault="004114BE" w:rsidP="004114BE">
      <w:pPr>
        <w:pStyle w:val="PL"/>
      </w:pPr>
      <w:r w:rsidRPr="00690A26">
        <w:t xml:space="preserve">            - nnwdaf-eventssubscription</w:t>
      </w:r>
    </w:p>
    <w:p w14:paraId="4C10E28D" w14:textId="77777777" w:rsidR="004114BE" w:rsidRPr="00690A26" w:rsidRDefault="004114BE" w:rsidP="004114BE">
      <w:pPr>
        <w:pStyle w:val="PL"/>
      </w:pPr>
      <w:r w:rsidRPr="00690A26">
        <w:t xml:space="preserve">            - nnwdaf-analyticsinfo</w:t>
      </w:r>
    </w:p>
    <w:p w14:paraId="3ED01D3B" w14:textId="77777777" w:rsidR="004114BE" w:rsidRDefault="004114BE" w:rsidP="004114BE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50FE3806" w14:textId="77777777" w:rsidR="004114BE" w:rsidRPr="00690A26" w:rsidRDefault="004114BE" w:rsidP="004114BE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43B824FB" w14:textId="77777777" w:rsidR="004114BE" w:rsidRDefault="004114BE" w:rsidP="004114BE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0A6F931E" w14:textId="77777777" w:rsidR="004114BE" w:rsidRDefault="004114BE" w:rsidP="004114BE">
      <w:pPr>
        <w:pStyle w:val="PL"/>
      </w:pPr>
      <w:r>
        <w:rPr>
          <w:lang w:eastAsia="ja-JP"/>
        </w:rPr>
        <w:t xml:space="preserve">            - nnwdaf-mlmodelmonitor</w:t>
      </w:r>
    </w:p>
    <w:p w14:paraId="756BA8E2" w14:textId="77777777" w:rsidR="004114BE" w:rsidRDefault="004114BE" w:rsidP="004114BE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3E3ACEC7" w14:textId="77777777" w:rsidR="004114BE" w:rsidRDefault="004114BE" w:rsidP="004114BE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711B78B0" w14:textId="77777777" w:rsidR="004114BE" w:rsidRPr="00690A26" w:rsidRDefault="004114BE" w:rsidP="004114BE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45F1F452" w14:textId="77777777" w:rsidR="004114BE" w:rsidRPr="00690A26" w:rsidRDefault="004114BE" w:rsidP="004114BE">
      <w:pPr>
        <w:pStyle w:val="PL"/>
      </w:pPr>
      <w:r w:rsidRPr="00690A26">
        <w:t xml:space="preserve">            - nucmf-provisioning</w:t>
      </w:r>
    </w:p>
    <w:p w14:paraId="6E36B558" w14:textId="77777777" w:rsidR="004114BE" w:rsidRPr="00690A26" w:rsidRDefault="004114BE" w:rsidP="004114BE">
      <w:pPr>
        <w:pStyle w:val="PL"/>
      </w:pPr>
      <w:r w:rsidRPr="00690A26">
        <w:t xml:space="preserve">            - nucmf-uecapabilitymanagement</w:t>
      </w:r>
    </w:p>
    <w:p w14:paraId="43D7DCB7" w14:textId="77777777" w:rsidR="004114BE" w:rsidRPr="00690A26" w:rsidRDefault="004114BE" w:rsidP="004114BE">
      <w:pPr>
        <w:pStyle w:val="PL"/>
      </w:pPr>
      <w:r w:rsidRPr="00690A26">
        <w:t xml:space="preserve">            - nhss-sdm</w:t>
      </w:r>
    </w:p>
    <w:p w14:paraId="4B3B3A1D" w14:textId="77777777" w:rsidR="004114BE" w:rsidRPr="002A450A" w:rsidRDefault="004114BE" w:rsidP="004114BE">
      <w:pPr>
        <w:pStyle w:val="PL"/>
        <w:rPr>
          <w:lang w:val="es-ES"/>
        </w:rPr>
      </w:pPr>
      <w:r w:rsidRPr="00690A26">
        <w:t xml:space="preserve">            </w:t>
      </w:r>
      <w:r w:rsidRPr="002A450A">
        <w:rPr>
          <w:lang w:val="es-ES"/>
        </w:rPr>
        <w:t>- nhss-uecm</w:t>
      </w:r>
    </w:p>
    <w:p w14:paraId="3A313803" w14:textId="77777777" w:rsidR="004114BE" w:rsidRPr="002A450A" w:rsidRDefault="004114BE" w:rsidP="004114BE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0D3E9DE4" w14:textId="77777777" w:rsidR="004114BE" w:rsidRPr="002A450A" w:rsidRDefault="004114BE" w:rsidP="004114BE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nhss-ee</w:t>
      </w:r>
    </w:p>
    <w:p w14:paraId="363BDC4A" w14:textId="77777777" w:rsidR="004114BE" w:rsidRDefault="004114BE" w:rsidP="004114BE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317EE005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B64F130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1A85A252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13B0DC37" w14:textId="77777777" w:rsidR="004114BE" w:rsidRPr="002A450A" w:rsidRDefault="004114BE" w:rsidP="004114BE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>- nhss-gba-ueau</w:t>
      </w:r>
    </w:p>
    <w:p w14:paraId="02FCD4D8" w14:textId="77777777" w:rsidR="004114BE" w:rsidRPr="002A450A" w:rsidRDefault="004114BE" w:rsidP="004114BE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387E120D" w14:textId="77777777" w:rsidR="004114BE" w:rsidRPr="002A450A" w:rsidRDefault="004114BE" w:rsidP="004114BE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57873D50" w14:textId="77777777" w:rsidR="004114BE" w:rsidRPr="00690A26" w:rsidRDefault="004114BE" w:rsidP="004114BE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7A480691" w14:textId="77777777" w:rsidR="004114BE" w:rsidRPr="00690A26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3830E715" w14:textId="77777777" w:rsidR="004114BE" w:rsidRPr="00690A26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471DD497" w14:textId="77777777" w:rsidR="004114BE" w:rsidRPr="00902A1F" w:rsidRDefault="004114BE" w:rsidP="004114BE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5E717507" w14:textId="77777777" w:rsidR="004114BE" w:rsidRPr="00902A1F" w:rsidRDefault="004114BE" w:rsidP="004114BE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41A37505" w14:textId="77777777" w:rsidR="004114BE" w:rsidRPr="00902A1F" w:rsidRDefault="004114BE" w:rsidP="004114BE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36CD14BD" w14:textId="77777777" w:rsidR="004114BE" w:rsidRDefault="004114BE" w:rsidP="004114BE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74A15AEB" w14:textId="77777777" w:rsidR="004114BE" w:rsidRDefault="004114BE" w:rsidP="004114BE">
      <w:pPr>
        <w:pStyle w:val="PL"/>
      </w:pPr>
      <w:r>
        <w:t xml:space="preserve">            - nmfaf-3dadatamanagement</w:t>
      </w:r>
    </w:p>
    <w:p w14:paraId="6D29D56A" w14:textId="77777777" w:rsidR="004114BE" w:rsidRDefault="004114BE" w:rsidP="004114BE">
      <w:pPr>
        <w:pStyle w:val="PL"/>
      </w:pPr>
      <w:r>
        <w:t xml:space="preserve">            - nmfaf-3cadatamanagement</w:t>
      </w:r>
    </w:p>
    <w:p w14:paraId="78ED4102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40E3F385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neasdf-baselinednspattern</w:t>
      </w:r>
    </w:p>
    <w:p w14:paraId="040210A8" w14:textId="77777777" w:rsidR="004114BE" w:rsidRPr="00EC2E27" w:rsidRDefault="004114BE" w:rsidP="004114BE">
      <w:pPr>
        <w:pStyle w:val="PL"/>
        <w:rPr>
          <w:lang w:val="fr-FR"/>
        </w:rPr>
      </w:pPr>
      <w:r>
        <w:t xml:space="preserve">            </w:t>
      </w:r>
      <w:r w:rsidRPr="00EC2E27">
        <w:rPr>
          <w:lang w:val="fr-FR"/>
        </w:rPr>
        <w:t>- ndccf-datamanagement</w:t>
      </w:r>
    </w:p>
    <w:p w14:paraId="5E45C09D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  - ndccf-contextmanagement</w:t>
      </w:r>
    </w:p>
    <w:p w14:paraId="34FB4118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      - nnsacf-nsac</w:t>
      </w:r>
    </w:p>
    <w:p w14:paraId="25FD0B70" w14:textId="77777777" w:rsidR="004114BE" w:rsidRPr="004D38B6" w:rsidRDefault="004114BE" w:rsidP="004114BE">
      <w:pPr>
        <w:pStyle w:val="PL"/>
        <w:rPr>
          <w:lang w:val="en-US"/>
        </w:rPr>
      </w:pPr>
      <w:r w:rsidRPr="00EC2E27">
        <w:rPr>
          <w:lang w:val="fr-FR"/>
        </w:rPr>
        <w:t xml:space="preserve">            </w:t>
      </w:r>
      <w:r w:rsidRPr="004D38B6">
        <w:rPr>
          <w:lang w:val="en-US"/>
        </w:rPr>
        <w:t>- nnsacf-slice-ee</w:t>
      </w:r>
    </w:p>
    <w:p w14:paraId="77AC99BB" w14:textId="77777777" w:rsidR="004114BE" w:rsidRDefault="004114BE" w:rsidP="004114BE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3392972A" w14:textId="77777777" w:rsidR="004114BE" w:rsidRDefault="004114BE" w:rsidP="004114BE">
      <w:pPr>
        <w:pStyle w:val="PL"/>
      </w:pPr>
      <w:r>
        <w:t xml:space="preserve">            - nmbsmf-mbssession</w:t>
      </w:r>
    </w:p>
    <w:p w14:paraId="19BE0665" w14:textId="77777777" w:rsidR="004114BE" w:rsidRDefault="004114BE" w:rsidP="004114BE">
      <w:pPr>
        <w:pStyle w:val="PL"/>
      </w:pPr>
      <w:r>
        <w:t xml:space="preserve">            - nadrf-datamanagement</w:t>
      </w:r>
    </w:p>
    <w:p w14:paraId="2A0805E4" w14:textId="77777777" w:rsidR="004114BE" w:rsidRDefault="004114BE" w:rsidP="004114BE">
      <w:pPr>
        <w:pStyle w:val="PL"/>
      </w:pPr>
      <w:r>
        <w:t xml:space="preserve">            - nadrf-mlmodelmanagement</w:t>
      </w:r>
    </w:p>
    <w:p w14:paraId="10D6D452" w14:textId="77777777" w:rsidR="004114BE" w:rsidRPr="00690A26" w:rsidRDefault="004114BE" w:rsidP="004114BE">
      <w:pPr>
        <w:pStyle w:val="PL"/>
      </w:pPr>
      <w:r>
        <w:t xml:space="preserve">            - nbsp-gba</w:t>
      </w:r>
    </w:p>
    <w:p w14:paraId="1C9C1520" w14:textId="77777777" w:rsidR="004114BE" w:rsidRDefault="004114BE" w:rsidP="004114BE">
      <w:pPr>
        <w:pStyle w:val="PL"/>
      </w:pPr>
      <w:r>
        <w:t xml:space="preserve">            - ntsctsf-time-sync</w:t>
      </w:r>
    </w:p>
    <w:p w14:paraId="2AE31D1B" w14:textId="77777777" w:rsidR="004114BE" w:rsidRPr="00690A26" w:rsidRDefault="004114BE" w:rsidP="004114BE">
      <w:pPr>
        <w:pStyle w:val="PL"/>
      </w:pPr>
      <w:r>
        <w:t xml:space="preserve">            - ntsctsf-qos-tscai</w:t>
      </w:r>
    </w:p>
    <w:p w14:paraId="65E05C4A" w14:textId="77777777" w:rsidR="004114BE" w:rsidRPr="00690A26" w:rsidRDefault="004114BE" w:rsidP="004114BE">
      <w:pPr>
        <w:pStyle w:val="PL"/>
      </w:pPr>
      <w:r>
        <w:t xml:space="preserve">            - ntsctsf-asti</w:t>
      </w:r>
    </w:p>
    <w:p w14:paraId="6B4167A9" w14:textId="77777777" w:rsidR="004114BE" w:rsidRPr="00690A26" w:rsidRDefault="004114BE" w:rsidP="004114BE">
      <w:pPr>
        <w:pStyle w:val="PL"/>
      </w:pPr>
      <w:r>
        <w:t xml:space="preserve">            - npkmf-keyreq</w:t>
      </w:r>
    </w:p>
    <w:p w14:paraId="4732A3FF" w14:textId="77777777" w:rsidR="004114BE" w:rsidRPr="00690A26" w:rsidRDefault="004114BE" w:rsidP="004114BE">
      <w:pPr>
        <w:pStyle w:val="PL"/>
      </w:pPr>
      <w:r>
        <w:t xml:space="preserve">            - </w:t>
      </w:r>
      <w:r w:rsidRPr="009566E0">
        <w:t>npkmf-userid</w:t>
      </w:r>
    </w:p>
    <w:p w14:paraId="7CCA5329" w14:textId="77777777" w:rsidR="004114BE" w:rsidRPr="00690A26" w:rsidRDefault="004114BE" w:rsidP="004114BE">
      <w:pPr>
        <w:pStyle w:val="PL"/>
      </w:pPr>
      <w:r>
        <w:t xml:space="preserve">            - npkmf-discovery</w:t>
      </w:r>
    </w:p>
    <w:p w14:paraId="78E550D0" w14:textId="77777777" w:rsidR="004114BE" w:rsidRPr="00690A26" w:rsidRDefault="004114BE" w:rsidP="004114BE">
      <w:pPr>
        <w:pStyle w:val="PL"/>
      </w:pPr>
      <w:r>
        <w:t xml:space="preserve">            - nmnpf-npstatus</w:t>
      </w:r>
    </w:p>
    <w:p w14:paraId="105A44C2" w14:textId="77777777" w:rsidR="004114BE" w:rsidRPr="00690A26" w:rsidRDefault="004114BE" w:rsidP="004114BE">
      <w:pPr>
        <w:pStyle w:val="PL"/>
      </w:pPr>
      <w:r>
        <w:t xml:space="preserve">            - niwmsc-smservice</w:t>
      </w:r>
    </w:p>
    <w:p w14:paraId="720C906E" w14:textId="77777777" w:rsidR="004114BE" w:rsidRDefault="004114BE" w:rsidP="004114BE">
      <w:pPr>
        <w:pStyle w:val="PL"/>
      </w:pPr>
      <w:r>
        <w:t xml:space="preserve">            - </w:t>
      </w:r>
      <w:r w:rsidRPr="002D0C69">
        <w:t>nmbsf-mbs-us</w:t>
      </w:r>
    </w:p>
    <w:p w14:paraId="670DB083" w14:textId="77777777" w:rsidR="004114BE" w:rsidRDefault="004114BE" w:rsidP="004114BE">
      <w:pPr>
        <w:pStyle w:val="PL"/>
      </w:pPr>
      <w:r>
        <w:t xml:space="preserve">            - </w:t>
      </w:r>
      <w:r w:rsidRPr="002D0C69">
        <w:t>nmbsf-mbs-ud-ingest</w:t>
      </w:r>
    </w:p>
    <w:p w14:paraId="133988CE" w14:textId="77777777" w:rsidR="004114BE" w:rsidRPr="00690A26" w:rsidRDefault="004114BE" w:rsidP="004114BE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2141F9F0" w14:textId="77777777" w:rsidR="004114BE" w:rsidRPr="00690A26" w:rsidRDefault="004114BE" w:rsidP="004114BE">
      <w:pPr>
        <w:pStyle w:val="PL"/>
      </w:pPr>
      <w:r>
        <w:t xml:space="preserve">            - npanf-prosekey</w:t>
      </w:r>
    </w:p>
    <w:p w14:paraId="7B1E4161" w14:textId="77777777" w:rsidR="004114BE" w:rsidRPr="00690A26" w:rsidRDefault="004114BE" w:rsidP="004114BE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52BF143B" w14:textId="77777777" w:rsidR="004114BE" w:rsidRPr="00690A26" w:rsidRDefault="004114BE" w:rsidP="004114BE">
      <w:pPr>
        <w:pStyle w:val="PL"/>
      </w:pPr>
      <w:r>
        <w:t xml:space="preserve">            - nupf-ee</w:t>
      </w:r>
    </w:p>
    <w:p w14:paraId="07780E27" w14:textId="77777777" w:rsidR="004114BE" w:rsidRPr="00690A26" w:rsidRDefault="004114BE" w:rsidP="004114BE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23C3A52B" w14:textId="77777777" w:rsidR="004114BE" w:rsidRDefault="004114BE" w:rsidP="004114BE">
      <w:pPr>
        <w:pStyle w:val="PL"/>
      </w:pPr>
      <w:r>
        <w:t xml:space="preserve">            - </w:t>
      </w:r>
      <w:r w:rsidRPr="001807A4">
        <w:t>naf-prose</w:t>
      </w:r>
    </w:p>
    <w:p w14:paraId="23A42289" w14:textId="77777777" w:rsidR="004114BE" w:rsidRDefault="004114BE" w:rsidP="004114BE">
      <w:pPr>
        <w:pStyle w:val="PL"/>
      </w:pPr>
      <w:r>
        <w:t xml:space="preserve">            - </w:t>
      </w:r>
      <w:r w:rsidRPr="001807A4">
        <w:t>naf-eventexposure</w:t>
      </w:r>
    </w:p>
    <w:p w14:paraId="6ACDB949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714A055A" w14:textId="77777777" w:rsidR="004114BE" w:rsidRDefault="004114BE" w:rsidP="004114BE">
      <w:pPr>
        <w:pStyle w:val="PL"/>
      </w:pPr>
    </w:p>
    <w:p w14:paraId="3FBC33D3" w14:textId="77777777" w:rsidR="004114BE" w:rsidRPr="00690A26" w:rsidRDefault="004114BE" w:rsidP="004114BE">
      <w:pPr>
        <w:pStyle w:val="PL"/>
      </w:pPr>
      <w:r w:rsidRPr="00690A26">
        <w:t xml:space="preserve">    N2InterfaceAmfInfo:</w:t>
      </w:r>
    </w:p>
    <w:p w14:paraId="321CEF4F" w14:textId="77777777" w:rsidR="004114BE" w:rsidRPr="00690A26" w:rsidRDefault="004114BE" w:rsidP="004114BE">
      <w:pPr>
        <w:pStyle w:val="PL"/>
      </w:pPr>
      <w:r>
        <w:t xml:space="preserve">      description: </w:t>
      </w:r>
      <w:r w:rsidRPr="00690A26">
        <w:rPr>
          <w:rFonts w:cs="Arial"/>
          <w:szCs w:val="18"/>
        </w:rPr>
        <w:t>AMF N2 interface information</w:t>
      </w:r>
    </w:p>
    <w:p w14:paraId="1B157262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20D1D46C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2CCEFD44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- required: [ ipv4EndpointAddress ]</w:t>
      </w:r>
    </w:p>
    <w:p w14:paraId="1BD6DEDD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- required: [ ipv6EndpointAddress ]</w:t>
      </w:r>
    </w:p>
    <w:p w14:paraId="1D3090DD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6B323A2F" w14:textId="77777777" w:rsidR="004114BE" w:rsidRPr="00690A26" w:rsidRDefault="004114BE" w:rsidP="004114BE">
      <w:pPr>
        <w:pStyle w:val="PL"/>
      </w:pPr>
      <w:r w:rsidRPr="00690A26">
        <w:t xml:space="preserve">        ipv4EndpointAddress:</w:t>
      </w:r>
    </w:p>
    <w:p w14:paraId="00EF1D5B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045DE55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36F5E83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'TS29571_CommonData.yaml#/components/schemas/Ipv4Addr'</w:t>
      </w:r>
    </w:p>
    <w:p w14:paraId="2289A1BB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50E4A1E" w14:textId="77777777" w:rsidR="004114BE" w:rsidRPr="00690A26" w:rsidRDefault="004114BE" w:rsidP="004114BE">
      <w:pPr>
        <w:pStyle w:val="PL"/>
      </w:pPr>
      <w:r w:rsidRPr="00690A26">
        <w:t xml:space="preserve">        ipv6EndpointAddress:</w:t>
      </w:r>
    </w:p>
    <w:p w14:paraId="603E29CD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BD6938F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1E7B8FC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'TS29571_CommonData.yaml#/components/schemas/Ipv6Addr'</w:t>
      </w:r>
    </w:p>
    <w:p w14:paraId="31B03B78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0E62C9B" w14:textId="77777777" w:rsidR="004114BE" w:rsidRPr="00690A26" w:rsidRDefault="004114BE" w:rsidP="004114BE">
      <w:pPr>
        <w:pStyle w:val="PL"/>
      </w:pPr>
      <w:r w:rsidRPr="00690A26">
        <w:t xml:space="preserve">        amfName:</w:t>
      </w:r>
    </w:p>
    <w:p w14:paraId="294A2820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'TS29571_CommonData.yaml#/components/schemas/AmfName'</w:t>
      </w:r>
    </w:p>
    <w:p w14:paraId="1CF22A18" w14:textId="77777777" w:rsidR="004114BE" w:rsidRDefault="004114BE" w:rsidP="004114BE">
      <w:pPr>
        <w:pStyle w:val="PL"/>
      </w:pPr>
    </w:p>
    <w:p w14:paraId="1145A5BA" w14:textId="77777777" w:rsidR="004114BE" w:rsidRPr="00690A26" w:rsidRDefault="004114BE" w:rsidP="004114BE">
      <w:pPr>
        <w:pStyle w:val="PL"/>
      </w:pPr>
      <w:r w:rsidRPr="00690A26">
        <w:t xml:space="preserve">    NFServiceStatus:</w:t>
      </w:r>
    </w:p>
    <w:p w14:paraId="37F37D3A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Status of a given NF Service Instance of an NF Instance stored in NRF</w:t>
      </w:r>
    </w:p>
    <w:p w14:paraId="1317FDCE" w14:textId="77777777" w:rsidR="004114BE" w:rsidRPr="00690A26" w:rsidRDefault="004114BE" w:rsidP="004114BE">
      <w:pPr>
        <w:pStyle w:val="PL"/>
      </w:pPr>
      <w:r w:rsidRPr="00690A26">
        <w:t xml:space="preserve">      anyOf:</w:t>
      </w:r>
    </w:p>
    <w:p w14:paraId="1A70723F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66DBAD61" w14:textId="77777777" w:rsidR="004114BE" w:rsidRPr="00690A26" w:rsidRDefault="004114BE" w:rsidP="004114BE">
      <w:pPr>
        <w:pStyle w:val="PL"/>
      </w:pPr>
      <w:r w:rsidRPr="00690A26">
        <w:t xml:space="preserve">          enum:</w:t>
      </w:r>
    </w:p>
    <w:p w14:paraId="149761EB" w14:textId="77777777" w:rsidR="004114BE" w:rsidRPr="00690A26" w:rsidRDefault="004114BE" w:rsidP="004114BE">
      <w:pPr>
        <w:pStyle w:val="PL"/>
      </w:pPr>
      <w:r w:rsidRPr="00690A26">
        <w:t xml:space="preserve">            - REGISTERED</w:t>
      </w:r>
    </w:p>
    <w:p w14:paraId="0E943BA2" w14:textId="77777777" w:rsidR="004114BE" w:rsidRPr="00690A26" w:rsidRDefault="004114BE" w:rsidP="004114BE">
      <w:pPr>
        <w:pStyle w:val="PL"/>
      </w:pPr>
      <w:r w:rsidRPr="00690A26">
        <w:t xml:space="preserve">            - SUSPENDED</w:t>
      </w:r>
    </w:p>
    <w:p w14:paraId="67C05F5C" w14:textId="77777777" w:rsidR="004114BE" w:rsidRPr="00690A26" w:rsidRDefault="004114BE" w:rsidP="004114BE">
      <w:pPr>
        <w:pStyle w:val="PL"/>
      </w:pPr>
      <w:r w:rsidRPr="00690A26">
        <w:t xml:space="preserve">            - UNDISCOVERABLE</w:t>
      </w:r>
    </w:p>
    <w:p w14:paraId="5A173E63" w14:textId="77777777" w:rsidR="004114BE" w:rsidRPr="00690A26" w:rsidRDefault="004114BE" w:rsidP="004114BE">
      <w:pPr>
        <w:pStyle w:val="PL"/>
      </w:pPr>
      <w:r>
        <w:t xml:space="preserve">            - CANARY_RELEASE</w:t>
      </w:r>
    </w:p>
    <w:p w14:paraId="48C1405E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38CF3F46" w14:textId="77777777" w:rsidR="004114BE" w:rsidRDefault="004114BE" w:rsidP="004114BE">
      <w:pPr>
        <w:pStyle w:val="PL"/>
      </w:pPr>
    </w:p>
    <w:p w14:paraId="01BB3434" w14:textId="77777777" w:rsidR="004114BE" w:rsidRPr="00690A26" w:rsidRDefault="004114BE" w:rsidP="004114BE">
      <w:pPr>
        <w:pStyle w:val="PL"/>
      </w:pPr>
      <w:r w:rsidRPr="00690A26">
        <w:t xml:space="preserve">    TaiRange:</w:t>
      </w:r>
    </w:p>
    <w:p w14:paraId="05CE6538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TAIs (Tracking Area Identities)</w:t>
      </w:r>
    </w:p>
    <w:p w14:paraId="5A0DBCE8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5C14FD84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2C4E9B6E" w14:textId="77777777" w:rsidR="004114BE" w:rsidRPr="00690A26" w:rsidRDefault="004114BE" w:rsidP="004114BE">
      <w:pPr>
        <w:pStyle w:val="PL"/>
      </w:pPr>
      <w:r w:rsidRPr="00690A26">
        <w:t xml:space="preserve">        - plmnId</w:t>
      </w:r>
    </w:p>
    <w:p w14:paraId="5EAD82B5" w14:textId="77777777" w:rsidR="004114BE" w:rsidRPr="00690A26" w:rsidRDefault="004114BE" w:rsidP="004114BE">
      <w:pPr>
        <w:pStyle w:val="PL"/>
      </w:pPr>
      <w:r w:rsidRPr="00690A26">
        <w:t xml:space="preserve">        - tacRangeList</w:t>
      </w:r>
    </w:p>
    <w:p w14:paraId="417C38FD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55A31694" w14:textId="77777777" w:rsidR="004114BE" w:rsidRPr="00690A26" w:rsidRDefault="004114BE" w:rsidP="004114BE">
      <w:pPr>
        <w:pStyle w:val="PL"/>
      </w:pPr>
      <w:r w:rsidRPr="00690A26">
        <w:t xml:space="preserve">        plmnId:</w:t>
      </w:r>
    </w:p>
    <w:p w14:paraId="6CA60F58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'TS29571_CommonData.yaml#/components/schemas/PlmnId'</w:t>
      </w:r>
    </w:p>
    <w:p w14:paraId="39A78C2B" w14:textId="77777777" w:rsidR="004114BE" w:rsidRPr="00690A26" w:rsidRDefault="004114BE" w:rsidP="004114BE">
      <w:pPr>
        <w:pStyle w:val="PL"/>
      </w:pPr>
      <w:r w:rsidRPr="00690A26">
        <w:t xml:space="preserve">        tacRangeList:</w:t>
      </w:r>
    </w:p>
    <w:p w14:paraId="6BB9285B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394E29FD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6AD9D5D" w14:textId="77777777" w:rsidR="004114BE" w:rsidRPr="00690A26" w:rsidRDefault="004114BE" w:rsidP="004114BE">
      <w:pPr>
        <w:pStyle w:val="PL"/>
      </w:pPr>
      <w:r w:rsidRPr="00690A26">
        <w:t xml:space="preserve">            $ref: '#/components/schemas/TacRange'</w:t>
      </w:r>
    </w:p>
    <w:p w14:paraId="4D7AB314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734EC3D" w14:textId="77777777" w:rsidR="004114BE" w:rsidRPr="00690A26" w:rsidRDefault="004114BE" w:rsidP="004114BE">
      <w:pPr>
        <w:pStyle w:val="PL"/>
      </w:pPr>
      <w:r w:rsidRPr="00690A26">
        <w:t xml:space="preserve">        nid:</w:t>
      </w:r>
    </w:p>
    <w:p w14:paraId="4457E888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'TS29571_CommonData.yaml#/components/schemas/Nid'</w:t>
      </w:r>
    </w:p>
    <w:p w14:paraId="7B80735B" w14:textId="77777777" w:rsidR="004114BE" w:rsidRDefault="004114BE" w:rsidP="004114BE">
      <w:pPr>
        <w:pStyle w:val="PL"/>
      </w:pPr>
    </w:p>
    <w:p w14:paraId="09D674FB" w14:textId="77777777" w:rsidR="004114BE" w:rsidRPr="00690A26" w:rsidRDefault="004114BE" w:rsidP="004114BE">
      <w:pPr>
        <w:pStyle w:val="PL"/>
      </w:pPr>
      <w:r w:rsidRPr="00690A26">
        <w:t xml:space="preserve">    TacRange:</w:t>
      </w:r>
    </w:p>
    <w:p w14:paraId="03526BAC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TACs (Tracking Area Codes)</w:t>
      </w:r>
    </w:p>
    <w:p w14:paraId="0BF95897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77C847AF" w14:textId="77777777" w:rsidR="004114BE" w:rsidRDefault="004114BE" w:rsidP="004114BE">
      <w:pPr>
        <w:pStyle w:val="PL"/>
      </w:pPr>
      <w:r>
        <w:t xml:space="preserve">      oneOf:</w:t>
      </w:r>
    </w:p>
    <w:p w14:paraId="59730990" w14:textId="77777777" w:rsidR="004114BE" w:rsidRDefault="004114BE" w:rsidP="004114BE">
      <w:pPr>
        <w:pStyle w:val="PL"/>
      </w:pPr>
      <w:r>
        <w:t xml:space="preserve">        - required: [ start, end ]</w:t>
      </w:r>
    </w:p>
    <w:p w14:paraId="2D42B3C1" w14:textId="77777777" w:rsidR="004114BE" w:rsidRDefault="004114BE" w:rsidP="004114BE">
      <w:pPr>
        <w:pStyle w:val="PL"/>
      </w:pPr>
      <w:r>
        <w:t xml:space="preserve">        - required: [ pattern ]</w:t>
      </w:r>
    </w:p>
    <w:p w14:paraId="72F6AFCD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7CC3509E" w14:textId="77777777" w:rsidR="004114BE" w:rsidRPr="00690A26" w:rsidRDefault="004114BE" w:rsidP="004114BE">
      <w:pPr>
        <w:pStyle w:val="PL"/>
      </w:pPr>
      <w:r w:rsidRPr="00690A26">
        <w:t xml:space="preserve">        start:</w:t>
      </w:r>
    </w:p>
    <w:p w14:paraId="6BF8B50E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3F46DD70" w14:textId="77777777" w:rsidR="004114BE" w:rsidRPr="00690A26" w:rsidRDefault="004114BE" w:rsidP="004114BE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^([A-Fa-f0-9]{4}|[A-Fa-f0-9]{6})$</w:t>
      </w:r>
      <w:r w:rsidRPr="00690A26">
        <w:rPr>
          <w:rFonts w:cs="Arial"/>
          <w:szCs w:val="18"/>
        </w:rPr>
        <w:t>'</w:t>
      </w:r>
    </w:p>
    <w:p w14:paraId="1CA9D533" w14:textId="77777777" w:rsidR="004114BE" w:rsidRPr="00690A26" w:rsidRDefault="004114BE" w:rsidP="004114BE">
      <w:pPr>
        <w:pStyle w:val="PL"/>
      </w:pPr>
      <w:r w:rsidRPr="00690A26">
        <w:t xml:space="preserve">        end:</w:t>
      </w:r>
    </w:p>
    <w:p w14:paraId="3A64D241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48E2E174" w14:textId="77777777" w:rsidR="004114BE" w:rsidRPr="00690A26" w:rsidRDefault="004114BE" w:rsidP="004114BE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^([A-Fa-f0-9]{4}|[A-Fa-f0-9]{6})$</w:t>
      </w:r>
      <w:r w:rsidRPr="00690A26">
        <w:rPr>
          <w:rFonts w:cs="Arial"/>
          <w:szCs w:val="18"/>
        </w:rPr>
        <w:t>'</w:t>
      </w:r>
    </w:p>
    <w:p w14:paraId="42EFF0D0" w14:textId="77777777" w:rsidR="004114BE" w:rsidRPr="00690A26" w:rsidRDefault="004114BE" w:rsidP="004114BE">
      <w:pPr>
        <w:pStyle w:val="PL"/>
      </w:pPr>
      <w:r w:rsidRPr="00690A26">
        <w:t xml:space="preserve">        pattern:</w:t>
      </w:r>
    </w:p>
    <w:p w14:paraId="09F634F5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455A42DE" w14:textId="77777777" w:rsidR="004114BE" w:rsidRDefault="004114BE" w:rsidP="004114BE">
      <w:pPr>
        <w:pStyle w:val="PL"/>
      </w:pPr>
    </w:p>
    <w:p w14:paraId="32C40A67" w14:textId="77777777" w:rsidR="004114BE" w:rsidRPr="00690A26" w:rsidRDefault="004114BE" w:rsidP="004114BE">
      <w:pPr>
        <w:pStyle w:val="PL"/>
      </w:pPr>
      <w:r w:rsidRPr="00690A26">
        <w:t xml:space="preserve">    PlmnRange:</w:t>
      </w:r>
    </w:p>
    <w:p w14:paraId="25CFDD66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PLMN IDs</w:t>
      </w:r>
    </w:p>
    <w:p w14:paraId="326D4C93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261F77EC" w14:textId="77777777" w:rsidR="004114BE" w:rsidRDefault="004114BE" w:rsidP="004114BE">
      <w:pPr>
        <w:pStyle w:val="PL"/>
      </w:pPr>
      <w:r>
        <w:t xml:space="preserve">      oneOf:</w:t>
      </w:r>
    </w:p>
    <w:p w14:paraId="20486E61" w14:textId="77777777" w:rsidR="004114BE" w:rsidRDefault="004114BE" w:rsidP="004114BE">
      <w:pPr>
        <w:pStyle w:val="PL"/>
      </w:pPr>
      <w:r>
        <w:t xml:space="preserve">        - required: [ start, end ]</w:t>
      </w:r>
    </w:p>
    <w:p w14:paraId="15BF4A52" w14:textId="77777777" w:rsidR="004114BE" w:rsidRDefault="004114BE" w:rsidP="004114BE">
      <w:pPr>
        <w:pStyle w:val="PL"/>
      </w:pPr>
      <w:r>
        <w:t xml:space="preserve">        - required: [ pattern ]</w:t>
      </w:r>
    </w:p>
    <w:p w14:paraId="6692DF6A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2B91C51E" w14:textId="77777777" w:rsidR="004114BE" w:rsidRPr="00690A26" w:rsidRDefault="004114BE" w:rsidP="004114BE">
      <w:pPr>
        <w:pStyle w:val="PL"/>
      </w:pPr>
      <w:r w:rsidRPr="00690A26">
        <w:t xml:space="preserve">        start:</w:t>
      </w:r>
    </w:p>
    <w:p w14:paraId="1243E10D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511D5855" w14:textId="77777777" w:rsidR="004114BE" w:rsidRPr="00690A26" w:rsidRDefault="004114BE" w:rsidP="004114BE">
      <w:pPr>
        <w:pStyle w:val="PL"/>
      </w:pPr>
      <w:r w:rsidRPr="00690A26">
        <w:t xml:space="preserve">          pattern: '^[0-9]{3}[0-9]{2,3}$'</w:t>
      </w:r>
    </w:p>
    <w:p w14:paraId="6DD29FF3" w14:textId="77777777" w:rsidR="004114BE" w:rsidRPr="00690A26" w:rsidRDefault="004114BE" w:rsidP="004114BE">
      <w:pPr>
        <w:pStyle w:val="PL"/>
      </w:pPr>
      <w:r w:rsidRPr="00690A26">
        <w:t xml:space="preserve">        end:</w:t>
      </w:r>
    </w:p>
    <w:p w14:paraId="444F1CC5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2A0F9632" w14:textId="77777777" w:rsidR="004114BE" w:rsidRPr="00690A26" w:rsidRDefault="004114BE" w:rsidP="004114BE">
      <w:pPr>
        <w:pStyle w:val="PL"/>
      </w:pPr>
      <w:r w:rsidRPr="00690A26">
        <w:t xml:space="preserve">          pattern: '^[0-9]{3}[0-9]{2,3}$'</w:t>
      </w:r>
    </w:p>
    <w:p w14:paraId="3301D3D5" w14:textId="77777777" w:rsidR="004114BE" w:rsidRPr="00690A26" w:rsidRDefault="004114BE" w:rsidP="004114BE">
      <w:pPr>
        <w:pStyle w:val="PL"/>
      </w:pPr>
      <w:r w:rsidRPr="00690A26">
        <w:t xml:space="preserve">        pattern:</w:t>
      </w:r>
    </w:p>
    <w:p w14:paraId="682859C9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6F0951D4" w14:textId="77777777" w:rsidR="004114BE" w:rsidRDefault="004114BE" w:rsidP="004114BE">
      <w:pPr>
        <w:pStyle w:val="PL"/>
        <w:rPr>
          <w:lang w:eastAsia="zh-CN"/>
        </w:rPr>
      </w:pPr>
    </w:p>
    <w:p w14:paraId="53951BB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NrfInfo:</w:t>
      </w:r>
    </w:p>
    <w:p w14:paraId="1A5606E4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an NRF NF Instance, used in hierarchical NRF deployments</w:t>
      </w:r>
    </w:p>
    <w:p w14:paraId="71531B83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1C5363C2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4626C3FF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servedUdrInfo:</w:t>
      </w:r>
    </w:p>
    <w:p w14:paraId="5839E228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FA5EE2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BAEFF6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389D296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3960A41A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Udr</w:t>
      </w:r>
      <w:r w:rsidRPr="00690A26">
        <w:t>Info'</w:t>
      </w:r>
    </w:p>
    <w:p w14:paraId="4B844A98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2D2E7832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AC5DADF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servedUdrInfoList:</w:t>
      </w:r>
    </w:p>
    <w:p w14:paraId="436A8C81" w14:textId="77777777" w:rsidR="004114BE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99D157D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4A4E5A70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3AF06875" w14:textId="77777777" w:rsidR="004114BE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3E42E51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53D19CC9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additionalProperties:</w:t>
      </w:r>
    </w:p>
    <w:p w14:paraId="2B78B02D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500B6A11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    - $ref: '#/components/schemas/UdrInfo'</w:t>
      </w:r>
    </w:p>
    <w:p w14:paraId="60F0DF19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13ABA285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minProperties: 1</w:t>
      </w:r>
    </w:p>
    <w:p w14:paraId="3A867307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52F79B8C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servedUdmInfo:</w:t>
      </w:r>
    </w:p>
    <w:p w14:paraId="0017390F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15F496D8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34B9E41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7031D8A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7D911D68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Udm</w:t>
      </w:r>
      <w:r w:rsidRPr="00690A26">
        <w:t>Info'</w:t>
      </w:r>
    </w:p>
    <w:p w14:paraId="43221CA9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0EB25F3B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BFC1A1F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servedU</w:t>
      </w:r>
      <w:r>
        <w:rPr>
          <w:lang w:eastAsia="zh-CN"/>
        </w:rPr>
        <w:t>dm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4183003D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9ACEA11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99C7A12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303F3F5" w14:textId="77777777" w:rsidR="004114BE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9B2DBAA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4DA1E48B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56C995E4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0E882D2A" w14:textId="77777777" w:rsidR="004114BE" w:rsidRPr="00690A26" w:rsidRDefault="004114BE" w:rsidP="004114BE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UdmInfo</w:t>
      </w:r>
      <w:r w:rsidRPr="00690A26">
        <w:t>'</w:t>
      </w:r>
    </w:p>
    <w:p w14:paraId="193955DD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479FBC34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603E437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E56FD33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servedAusfInfo:</w:t>
      </w:r>
    </w:p>
    <w:p w14:paraId="1A3C8AF6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1FABB58B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960557D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FBC5489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1703C11F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Ausf</w:t>
      </w:r>
      <w:r w:rsidRPr="00690A26">
        <w:t>Info'</w:t>
      </w:r>
    </w:p>
    <w:p w14:paraId="06148254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5BD88F9B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E0A04E7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Ausf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016AD25C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7A14CEF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B55A944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704B3D30" w14:textId="77777777" w:rsidR="004114BE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1775014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2947C9A3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420F38CC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5D02C7FE" w14:textId="77777777" w:rsidR="004114BE" w:rsidRPr="00690A26" w:rsidRDefault="004114BE" w:rsidP="004114BE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AusfInfo</w:t>
      </w:r>
      <w:r w:rsidRPr="00690A26">
        <w:t>'</w:t>
      </w:r>
    </w:p>
    <w:p w14:paraId="4EBF4BF7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1BD223C4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7B2D24B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23A7B02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servedAmfInfo:</w:t>
      </w:r>
    </w:p>
    <w:p w14:paraId="288DEDEB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7ED2351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F70B731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2308154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49DE6C00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Amf</w:t>
      </w:r>
      <w:r w:rsidRPr="00690A26">
        <w:t>Info'</w:t>
      </w:r>
    </w:p>
    <w:p w14:paraId="74E218D5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20DFA59B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EE0F97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57CEE8A6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7C01EC4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06925B6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CD88F29" w14:textId="77777777" w:rsidR="004114BE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5AF8DBC7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181450DD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5E6EF384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618108DC" w14:textId="77777777" w:rsidR="004114BE" w:rsidRPr="00690A26" w:rsidRDefault="004114BE" w:rsidP="004114BE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AmfInfo</w:t>
      </w:r>
      <w:r w:rsidRPr="00690A26">
        <w:t>'</w:t>
      </w:r>
    </w:p>
    <w:p w14:paraId="2E3DCE11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14173C78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A77765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4041B5C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servedSmfInfo:</w:t>
      </w:r>
    </w:p>
    <w:p w14:paraId="1C9A68E6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AB6F62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80F0626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36BA590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13BB6347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Smf</w:t>
      </w:r>
      <w:r w:rsidRPr="00690A26">
        <w:t>Info'</w:t>
      </w:r>
    </w:p>
    <w:p w14:paraId="16DC45BB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1B6BCD7C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1B6CA84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Smf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2C83F3D5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D2E0FF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B274B8D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D8A2B60" w14:textId="77777777" w:rsidR="004114BE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78AEE2D4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6840E0DD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1BFF763F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3268214F" w14:textId="77777777" w:rsidR="004114BE" w:rsidRPr="00690A26" w:rsidRDefault="004114BE" w:rsidP="004114BE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SmfInfo</w:t>
      </w:r>
      <w:r w:rsidRPr="00690A26">
        <w:t>'</w:t>
      </w:r>
    </w:p>
    <w:p w14:paraId="5FD2A60B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2F38E5B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4D2532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03CD1B0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servedUpfInfo:</w:t>
      </w:r>
    </w:p>
    <w:p w14:paraId="6E926176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00B1D31F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0FD0B6D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6AC3329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573373A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Upf</w:t>
      </w:r>
      <w:r w:rsidRPr="00690A26">
        <w:t>Info'</w:t>
      </w:r>
    </w:p>
    <w:p w14:paraId="6BE98E22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79FEA9D5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9C63768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Upf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04486155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7CAB778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6ED5C45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AF9AF90" w14:textId="77777777" w:rsidR="004114BE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7D101C1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483D05CE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68148E9E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77B03AFB" w14:textId="77777777" w:rsidR="004114BE" w:rsidRPr="00690A26" w:rsidRDefault="004114BE" w:rsidP="004114BE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UpfInfo</w:t>
      </w:r>
      <w:r w:rsidRPr="00690A26">
        <w:t>'</w:t>
      </w:r>
    </w:p>
    <w:p w14:paraId="3ED3AB7D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5966C16F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617B62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6B41FE1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servedPcfInfo:</w:t>
      </w:r>
    </w:p>
    <w:p w14:paraId="2737E48A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264747E5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79DD3CA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CD2BDAF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5BC3991F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Pcf</w:t>
      </w:r>
      <w:r w:rsidRPr="00690A26">
        <w:t>Info'</w:t>
      </w:r>
    </w:p>
    <w:p w14:paraId="79D61D17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2626EB9A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E292A51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Pcf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4C49482E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262F5F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983A642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A8DE00E" w14:textId="77777777" w:rsidR="004114BE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5FD96E1F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336290D3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675AC844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20C1BBD6" w14:textId="77777777" w:rsidR="004114BE" w:rsidRPr="00690A26" w:rsidRDefault="004114BE" w:rsidP="004114BE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PcfInfo</w:t>
      </w:r>
      <w:r w:rsidRPr="00690A26">
        <w:t>'</w:t>
      </w:r>
    </w:p>
    <w:p w14:paraId="434FC022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658AA573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2FA297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221550F0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servedBsfInfo:</w:t>
      </w:r>
    </w:p>
    <w:p w14:paraId="26CEBC17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4127AF8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4047A46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AD3A4C6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14651580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Bsf</w:t>
      </w:r>
      <w:r w:rsidRPr="00690A26">
        <w:t>Info'</w:t>
      </w:r>
    </w:p>
    <w:p w14:paraId="04F6939D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0289A5C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75A9C8E3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Bsf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0D8CA781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802ADCB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9D22BD9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EE8FB47" w14:textId="77777777" w:rsidR="004114BE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6AFC854B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7492786B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3222898C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72039041" w14:textId="77777777" w:rsidR="004114BE" w:rsidRPr="00690A26" w:rsidRDefault="004114BE" w:rsidP="004114BE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BsfInfo</w:t>
      </w:r>
      <w:r w:rsidRPr="00690A26">
        <w:t>'</w:t>
      </w:r>
    </w:p>
    <w:p w14:paraId="0DC209FF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68064331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34C9A8C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CD1CE57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</w:t>
      </w:r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fInfo:</w:t>
      </w:r>
    </w:p>
    <w:p w14:paraId="57E5C582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24D6E744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372E9C7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4A7F5B79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12E5052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fInfo'</w:t>
      </w:r>
    </w:p>
    <w:p w14:paraId="77046F7A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00359D40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23DE5287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Chf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2310DA51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8940C0C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29F1229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B8874A7" w14:textId="77777777" w:rsidR="004114BE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6CF008A0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4F87D9EF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29C090C0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5B7DD0F1" w14:textId="77777777" w:rsidR="004114BE" w:rsidRPr="00690A26" w:rsidRDefault="004114BE" w:rsidP="004114BE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ChfInfo</w:t>
      </w:r>
      <w:r w:rsidRPr="00690A26">
        <w:t>'</w:t>
      </w:r>
    </w:p>
    <w:p w14:paraId="04C59A6D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2BC1F827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B59BE9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4CF2940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servedNefInfo:</w:t>
      </w:r>
    </w:p>
    <w:p w14:paraId="1126C311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17161ED2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6A9283E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279B713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72714AF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'#/components/schemas/NefInfo'</w:t>
      </w:r>
    </w:p>
    <w:p w14:paraId="7F55B141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157E0E6A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FFBBF78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servedNwdafInfo:</w:t>
      </w:r>
    </w:p>
    <w:p w14:paraId="17ED1299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7CEF2D4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EA9EC3D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7D8D75F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34CB310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'#/components/schemas/NwdafInfo'</w:t>
      </w:r>
    </w:p>
    <w:p w14:paraId="72259BE2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27DA16FA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74B0419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Nwdaf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28D25192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7901B97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5E7F499E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4382377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08B569BF" w14:textId="77777777" w:rsidR="004114BE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2A66BE0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additionalProperties:</w:t>
      </w:r>
    </w:p>
    <w:p w14:paraId="35853FA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$ref: '#/components/schemas/</w:t>
      </w:r>
      <w:r>
        <w:rPr>
          <w:lang w:eastAsia="zh-CN"/>
        </w:rPr>
        <w:t>Nwdaf</w:t>
      </w:r>
      <w:r w:rsidRPr="00690A26">
        <w:rPr>
          <w:lang w:eastAsia="zh-CN"/>
        </w:rPr>
        <w:t>Info'</w:t>
      </w:r>
    </w:p>
    <w:p w14:paraId="53E7A3E3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8871A7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720F7A15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servedPcscfInfo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56CB67A5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454140F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38926B9A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436B8DA" w14:textId="77777777" w:rsidR="004114BE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25E6F18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1BD8B4C7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additionalProperties:</w:t>
      </w:r>
    </w:p>
    <w:p w14:paraId="639BED97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6FF695A4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  - </w:t>
      </w:r>
      <w:r w:rsidRPr="00690A26">
        <w:rPr>
          <w:lang w:eastAsia="zh-CN"/>
        </w:rPr>
        <w:t>$ref: '#/components/schemas/PcscfInfo'</w:t>
      </w:r>
    </w:p>
    <w:p w14:paraId="61D7A1F9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286DAECA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2D7535A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9A5609C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servedGmlcInfo:</w:t>
      </w:r>
    </w:p>
    <w:p w14:paraId="0878345D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067D98A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B55C903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450D2E1D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25AEE6F4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'#/components/schemas/GmlcInfo'</w:t>
      </w:r>
    </w:p>
    <w:p w14:paraId="41DEDF01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1E1E0454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0098D1A0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servedLmfInfo:</w:t>
      </w:r>
    </w:p>
    <w:p w14:paraId="01AEA911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24989EA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E0B8230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A8E2CE3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6B5CE08F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'#/components/schemas/LmfInfo'</w:t>
      </w:r>
    </w:p>
    <w:p w14:paraId="651FB93F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0D1283E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A5BCD01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servedNfInfo:</w:t>
      </w:r>
    </w:p>
    <w:p w14:paraId="4ED451CA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42529597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541883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E136EF5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'#/components/schemas/NfInfo'</w:t>
      </w:r>
    </w:p>
    <w:p w14:paraId="7A94AA35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452A12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servedHssInfo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60FE00CE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0B71C74A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6F71D4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712BEE62" w14:textId="77777777" w:rsidR="004114BE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D651685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6A1DBBF7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11C0CFCB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2CF06927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  - </w:t>
      </w:r>
      <w:r w:rsidRPr="00690A26">
        <w:rPr>
          <w:lang w:eastAsia="zh-CN"/>
        </w:rPr>
        <w:t>$ref: '#/components/schemas/HssInfo'</w:t>
      </w:r>
    </w:p>
    <w:p w14:paraId="1DFEBECF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50EAC32C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minProperties: 1</w:t>
      </w:r>
    </w:p>
    <w:p w14:paraId="594E3CC2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297DCD2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</w:t>
      </w:r>
      <w:r>
        <w:rPr>
          <w:lang w:eastAsia="zh-CN"/>
        </w:rPr>
        <w:t>Udsf</w:t>
      </w:r>
      <w:r w:rsidRPr="00690A26">
        <w:rPr>
          <w:lang w:eastAsia="zh-CN"/>
        </w:rPr>
        <w:t>Info:</w:t>
      </w:r>
    </w:p>
    <w:p w14:paraId="5A33E925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14840F14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943358E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26A4069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1135BBF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r>
        <w:rPr>
          <w:lang w:eastAsia="zh-CN"/>
        </w:rPr>
        <w:t>Udsf</w:t>
      </w:r>
      <w:r w:rsidRPr="00690A26">
        <w:rPr>
          <w:lang w:eastAsia="zh-CN"/>
        </w:rPr>
        <w:t>Info'</w:t>
      </w:r>
    </w:p>
    <w:p w14:paraId="55798318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31A713AD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71AA932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servedU</w:t>
      </w:r>
      <w:r>
        <w:rPr>
          <w:lang w:eastAsia="zh-CN"/>
        </w:rPr>
        <w:t>dsf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37DC7864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20036EC5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3EBD3842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7C241AC2" w14:textId="77777777" w:rsidR="004114BE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0237C11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3C5B47C1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additionalProperties:</w:t>
      </w:r>
    </w:p>
    <w:p w14:paraId="14DC9E11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6EA8BBAE" w14:textId="77777777" w:rsidR="004114BE" w:rsidRPr="00690A26" w:rsidRDefault="004114BE" w:rsidP="004114BE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UdsfInfo</w:t>
      </w:r>
      <w:r w:rsidRPr="00690A26">
        <w:t>'</w:t>
      </w:r>
    </w:p>
    <w:p w14:paraId="5A34E351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3A0183DA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72C0B7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FC1138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</w:t>
      </w:r>
      <w:r>
        <w:rPr>
          <w:lang w:eastAsia="zh-CN"/>
        </w:rPr>
        <w:t>Scp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4D16CB1A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7E7A92F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3F64E47F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C9EC32A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11B1F2BC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r>
        <w:rPr>
          <w:lang w:eastAsia="zh-CN"/>
        </w:rPr>
        <w:t>Scp</w:t>
      </w:r>
      <w:r w:rsidRPr="00690A26">
        <w:rPr>
          <w:lang w:eastAsia="zh-CN"/>
        </w:rPr>
        <w:t>Info'</w:t>
      </w:r>
    </w:p>
    <w:p w14:paraId="72B9CCEB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5CF73D2B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3F286BF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</w:t>
      </w:r>
      <w:r>
        <w:rPr>
          <w:lang w:eastAsia="zh-CN"/>
        </w:rPr>
        <w:t>Sepp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5A2804FB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4C5408D8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EE42361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212E2312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0204336C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r>
        <w:rPr>
          <w:lang w:eastAsia="zh-CN"/>
        </w:rPr>
        <w:t>Sepp</w:t>
      </w:r>
      <w:r w:rsidRPr="00690A26">
        <w:rPr>
          <w:lang w:eastAsia="zh-CN"/>
        </w:rPr>
        <w:t>Info'</w:t>
      </w:r>
    </w:p>
    <w:p w14:paraId="76356D74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7AB4F652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0B5AB063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Aanf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312D7E89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395C2CEE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034742A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7593099" w14:textId="77777777" w:rsidR="004114BE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53AA200B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409C2442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4127BEC9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2CCEF173" w14:textId="77777777" w:rsidR="004114BE" w:rsidRPr="00690A26" w:rsidRDefault="004114BE" w:rsidP="004114BE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AanfInfo</w:t>
      </w:r>
      <w:r w:rsidRPr="00690A26">
        <w:t>'</w:t>
      </w:r>
    </w:p>
    <w:p w14:paraId="1A1186BF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2D6B092E" w14:textId="77777777" w:rsidR="004114BE" w:rsidRDefault="004114BE" w:rsidP="004114BE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E4C0199" w14:textId="77777777" w:rsidR="004114BE" w:rsidRPr="00F440FA" w:rsidRDefault="004114BE" w:rsidP="004114BE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served5gDdnmfInfo:</w:t>
      </w:r>
    </w:p>
    <w:p w14:paraId="44E64D42" w14:textId="77777777" w:rsidR="004114BE" w:rsidRPr="00F440FA" w:rsidRDefault="004114BE" w:rsidP="004114BE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type: object</w:t>
      </w:r>
    </w:p>
    <w:p w14:paraId="522EAE6C" w14:textId="77777777" w:rsidR="004114BE" w:rsidRPr="00F440FA" w:rsidRDefault="004114BE" w:rsidP="004114BE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additionalProperties:</w:t>
      </w:r>
    </w:p>
    <w:p w14:paraId="63E65015" w14:textId="77777777" w:rsidR="004114BE" w:rsidRPr="00F440FA" w:rsidRDefault="004114BE" w:rsidP="004114BE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$ref: '#/components/schemas/5</w:t>
      </w:r>
      <w:r w:rsidRPr="006F4E24">
        <w:rPr>
          <w:rFonts w:eastAsia="DengXian" w:hint="eastAsia"/>
        </w:rPr>
        <w:t>G</w:t>
      </w:r>
      <w:r w:rsidRPr="006F4E24">
        <w:rPr>
          <w:rFonts w:eastAsia="DengXian"/>
        </w:rPr>
        <w:t>DdnmfInfo'</w:t>
      </w:r>
    </w:p>
    <w:p w14:paraId="159B1038" w14:textId="77777777" w:rsidR="004114BE" w:rsidRPr="00F440FA" w:rsidRDefault="004114BE" w:rsidP="004114BE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minProperties: 1</w:t>
      </w:r>
    </w:p>
    <w:p w14:paraId="78C9FEF8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Mfaf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78476CFF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72D6B0B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5470814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7B1D4DEC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Mfaf</w:t>
      </w:r>
      <w:r w:rsidRPr="00690A26">
        <w:rPr>
          <w:lang w:eastAsia="zh-CN"/>
        </w:rPr>
        <w:t>Info'</w:t>
      </w:r>
    </w:p>
    <w:p w14:paraId="2E43469B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5F86320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Easdf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04FFB305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0838BF9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319DC266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C378EF6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4A7426EB" w14:textId="77777777" w:rsidR="004114BE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6505DE02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2D22EE5C" w14:textId="77777777" w:rsidR="004114BE" w:rsidRPr="00690A26" w:rsidRDefault="004114BE" w:rsidP="004114BE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$ref: '#/components/schemas/</w:t>
      </w:r>
      <w:r>
        <w:t>EasdfInfo</w:t>
      </w:r>
      <w:r w:rsidRPr="00690A26">
        <w:t>'</w:t>
      </w:r>
    </w:p>
    <w:p w14:paraId="301F0E06" w14:textId="77777777" w:rsidR="004114BE" w:rsidRDefault="004114BE" w:rsidP="004114BE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269C469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Dccf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1EA0CDE2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A07137F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1C83B20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3525812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Dccf</w:t>
      </w:r>
      <w:r w:rsidRPr="00690A26">
        <w:rPr>
          <w:lang w:eastAsia="zh-CN"/>
        </w:rPr>
        <w:t>Info'</w:t>
      </w:r>
    </w:p>
    <w:p w14:paraId="090958A0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46999A70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MbSmf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0DC6A0E2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1816BF5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3BB834A4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24C859F6" w14:textId="77777777" w:rsidR="004114BE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52FF8CD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C68A06D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24DF21CF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1F20BC1F" w14:textId="77777777" w:rsidR="004114BE" w:rsidRPr="00690A26" w:rsidRDefault="004114BE" w:rsidP="004114BE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MbSmfInfo</w:t>
      </w:r>
      <w:r w:rsidRPr="00690A26">
        <w:t>'</w:t>
      </w:r>
    </w:p>
    <w:p w14:paraId="45DDB466" w14:textId="77777777" w:rsidR="004114BE" w:rsidRPr="00690A26" w:rsidRDefault="004114BE" w:rsidP="004114BE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655E7D4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4F9E16A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14995AC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Tsctsf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6EFFAC31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17DC34B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30B9F8E0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98D810A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749C4A66" w14:textId="77777777" w:rsidR="004114BE" w:rsidRDefault="004114BE" w:rsidP="004114BE">
      <w:pPr>
        <w:pStyle w:val="PL"/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ADF2F3B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4F23ADCB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Tsctsf</w:t>
      </w:r>
      <w:r w:rsidRPr="00690A26">
        <w:rPr>
          <w:lang w:eastAsia="zh-CN"/>
        </w:rPr>
        <w:t>Info'</w:t>
      </w:r>
    </w:p>
    <w:p w14:paraId="26CF29E7" w14:textId="77777777" w:rsidR="004114BE" w:rsidRPr="00690A26" w:rsidRDefault="004114BE" w:rsidP="004114BE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4873EA2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037AC424" w14:textId="77777777" w:rsidR="004114BE" w:rsidRPr="00690A26" w:rsidRDefault="004114BE" w:rsidP="004114BE">
      <w:pPr>
        <w:pStyle w:val="PL"/>
        <w:tabs>
          <w:tab w:val="left" w:pos="851"/>
        </w:tabs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MbUpf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17C3532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3B59A9E1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79D6E4BE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44123C38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A9CF91A" w14:textId="77777777" w:rsidR="004114BE" w:rsidRDefault="004114BE" w:rsidP="004114BE">
      <w:pPr>
        <w:pStyle w:val="PL"/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430D1C3C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6900EFB4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MbUpf</w:t>
      </w:r>
      <w:r w:rsidRPr="00690A26">
        <w:rPr>
          <w:lang w:eastAsia="zh-CN"/>
        </w:rPr>
        <w:t>Info'</w:t>
      </w:r>
    </w:p>
    <w:p w14:paraId="63F8B849" w14:textId="77777777" w:rsidR="004114BE" w:rsidRPr="00690A26" w:rsidRDefault="004114BE" w:rsidP="004114BE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7C2B7F0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4174FD9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val="en-IN"/>
        </w:rPr>
        <w:t>TrustAfInfo</w:t>
      </w:r>
      <w:r w:rsidRPr="00690A26">
        <w:rPr>
          <w:lang w:eastAsia="zh-CN"/>
        </w:rPr>
        <w:t>:</w:t>
      </w:r>
    </w:p>
    <w:p w14:paraId="6D5F139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38081CA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24002A14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55B194F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val="en-IN"/>
        </w:rPr>
        <w:t>TrustAfInfo</w:t>
      </w:r>
      <w:r w:rsidRPr="00690A26">
        <w:rPr>
          <w:lang w:eastAsia="zh-CN"/>
        </w:rPr>
        <w:t>'</w:t>
      </w:r>
    </w:p>
    <w:p w14:paraId="02E6AF97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6EAD6B2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rFonts w:hint="eastAsia"/>
          <w:lang w:val="en-IN" w:eastAsia="zh-CN"/>
        </w:rPr>
        <w:t>Nssaaf</w:t>
      </w:r>
      <w:r>
        <w:rPr>
          <w:lang w:val="en-IN"/>
        </w:rPr>
        <w:t>Info</w:t>
      </w:r>
      <w:r w:rsidRPr="00690A26">
        <w:rPr>
          <w:lang w:eastAsia="zh-CN"/>
        </w:rPr>
        <w:t>:</w:t>
      </w:r>
    </w:p>
    <w:p w14:paraId="5A3B5643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316932E4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2BD2138B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544969C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rFonts w:hint="eastAsia"/>
          <w:lang w:val="en-IN" w:eastAsia="zh-CN"/>
        </w:rPr>
        <w:t>Nssaaf</w:t>
      </w:r>
      <w:r>
        <w:rPr>
          <w:lang w:val="en-IN"/>
        </w:rPr>
        <w:t>Info</w:t>
      </w:r>
      <w:r w:rsidRPr="00690A26">
        <w:rPr>
          <w:lang w:eastAsia="zh-CN"/>
        </w:rPr>
        <w:t>'</w:t>
      </w:r>
    </w:p>
    <w:p w14:paraId="2352B3B8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6C5538A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val="en-IN" w:eastAsia="zh-CN"/>
        </w:rPr>
        <w:t>Dcsf</w:t>
      </w:r>
      <w:r>
        <w:rPr>
          <w:lang w:val="en-IN"/>
        </w:rPr>
        <w:t>Info</w:t>
      </w:r>
      <w:r w:rsidRPr="00690A26">
        <w:rPr>
          <w:lang w:eastAsia="zh-CN"/>
        </w:rPr>
        <w:t>:</w:t>
      </w:r>
    </w:p>
    <w:p w14:paraId="4B22A9BA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BD6212F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30C3CF08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2EA4045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val="en-IN" w:eastAsia="zh-CN"/>
        </w:rPr>
        <w:t>Dcsf</w:t>
      </w:r>
      <w:r>
        <w:rPr>
          <w:lang w:val="en-IN"/>
        </w:rPr>
        <w:t>Info</w:t>
      </w:r>
      <w:r w:rsidRPr="00690A26">
        <w:rPr>
          <w:lang w:eastAsia="zh-CN"/>
        </w:rPr>
        <w:t>'</w:t>
      </w:r>
    </w:p>
    <w:p w14:paraId="4FB07327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F3E8213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val="en-IN" w:eastAsia="zh-CN"/>
        </w:rPr>
        <w:t>Mf</w:t>
      </w:r>
      <w:r>
        <w:rPr>
          <w:lang w:val="en-IN"/>
        </w:rPr>
        <w:t>Info</w:t>
      </w:r>
      <w:r w:rsidRPr="00690A26">
        <w:rPr>
          <w:lang w:eastAsia="zh-CN"/>
        </w:rPr>
        <w:t>:</w:t>
      </w:r>
    </w:p>
    <w:p w14:paraId="5C10E3C0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EFE1638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44A7112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84AB2FA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val="en-IN" w:eastAsia="zh-CN"/>
        </w:rPr>
        <w:t>Mf</w:t>
      </w:r>
      <w:r>
        <w:rPr>
          <w:lang w:val="en-IN"/>
        </w:rPr>
        <w:t>Info</w:t>
      </w:r>
      <w:r w:rsidRPr="00690A26">
        <w:rPr>
          <w:lang w:eastAsia="zh-CN"/>
        </w:rPr>
        <w:t>'</w:t>
      </w:r>
    </w:p>
    <w:p w14:paraId="44C1138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E174C21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val="en-IN" w:eastAsia="zh-CN"/>
        </w:rPr>
        <w:t>Mrf</w:t>
      </w:r>
      <w:r>
        <w:rPr>
          <w:lang w:val="en-IN"/>
        </w:rPr>
        <w:t>Info</w:t>
      </w:r>
      <w:r w:rsidRPr="00690A26">
        <w:rPr>
          <w:lang w:eastAsia="zh-CN"/>
        </w:rPr>
        <w:t>:</w:t>
      </w:r>
    </w:p>
    <w:p w14:paraId="1ED07445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3E092C38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00F2402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894E46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val="en-IN" w:eastAsia="zh-CN"/>
        </w:rPr>
        <w:t>Mrf</w:t>
      </w:r>
      <w:r>
        <w:rPr>
          <w:lang w:val="en-IN"/>
        </w:rPr>
        <w:t>Info</w:t>
      </w:r>
      <w:r w:rsidRPr="00690A26">
        <w:rPr>
          <w:lang w:eastAsia="zh-CN"/>
        </w:rPr>
        <w:t>'</w:t>
      </w:r>
    </w:p>
    <w:p w14:paraId="330B0608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48F33234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val="en-IN" w:eastAsia="zh-CN"/>
        </w:rPr>
        <w:t>Mrfp</w:t>
      </w:r>
      <w:r>
        <w:rPr>
          <w:lang w:val="en-IN"/>
        </w:rPr>
        <w:t>Info</w:t>
      </w:r>
      <w:r w:rsidRPr="00690A26">
        <w:rPr>
          <w:lang w:eastAsia="zh-CN"/>
        </w:rPr>
        <w:t>:</w:t>
      </w:r>
    </w:p>
    <w:p w14:paraId="34D9D1C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352884E" w14:textId="77777777" w:rsidR="004114BE" w:rsidRPr="00690A26" w:rsidRDefault="004114BE" w:rsidP="004114BE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3043E237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74A3591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val="en-IN" w:eastAsia="zh-CN"/>
        </w:rPr>
        <w:t>Mrfp</w:t>
      </w:r>
      <w:r>
        <w:rPr>
          <w:lang w:val="en-IN"/>
        </w:rPr>
        <w:t>Info</w:t>
      </w:r>
      <w:r w:rsidRPr="00690A26">
        <w:rPr>
          <w:lang w:eastAsia="zh-CN"/>
        </w:rPr>
        <w:t>'</w:t>
      </w:r>
    </w:p>
    <w:p w14:paraId="34F5D07F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54C634A" w14:textId="77777777" w:rsidR="004114BE" w:rsidRDefault="004114BE" w:rsidP="004114BE">
      <w:pPr>
        <w:pStyle w:val="PL"/>
        <w:rPr>
          <w:lang w:eastAsia="zh-CN"/>
        </w:rPr>
      </w:pPr>
    </w:p>
    <w:p w14:paraId="6E89EED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lang w:eastAsia="zh-CN"/>
        </w:rPr>
        <w:t>PlmnSnssai</w:t>
      </w:r>
      <w:r w:rsidRPr="00690A26">
        <w:rPr>
          <w:rFonts w:hint="eastAsia"/>
          <w:lang w:eastAsia="zh-CN"/>
        </w:rPr>
        <w:t>:</w:t>
      </w:r>
    </w:p>
    <w:p w14:paraId="3C9C8998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List of network slices (S-NSSAIs) for a given PLMN ID</w:t>
      </w:r>
    </w:p>
    <w:p w14:paraId="5C575DD0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1EB6ED59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6ABC41AD" w14:textId="77777777" w:rsidR="004114BE" w:rsidRPr="00690A26" w:rsidRDefault="004114BE" w:rsidP="004114BE">
      <w:pPr>
        <w:pStyle w:val="PL"/>
      </w:pPr>
      <w:r w:rsidRPr="00690A26">
        <w:rPr>
          <w:rFonts w:hint="eastAsia"/>
        </w:rPr>
        <w:t xml:space="preserve">        - plmnId</w:t>
      </w:r>
    </w:p>
    <w:p w14:paraId="53307B97" w14:textId="77777777" w:rsidR="004114BE" w:rsidRPr="00690A26" w:rsidRDefault="004114BE" w:rsidP="004114BE">
      <w:pPr>
        <w:pStyle w:val="PL"/>
      </w:pPr>
      <w:r w:rsidRPr="00690A26">
        <w:t xml:space="preserve">        - sNssaiList</w:t>
      </w:r>
    </w:p>
    <w:p w14:paraId="06021F5C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1A79B52F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 w:rsidRPr="00690A26">
        <w:t>plmnId:</w:t>
      </w:r>
    </w:p>
    <w:p w14:paraId="4A289EB8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'TS29571_CommonData.yaml#/components/schemas/PlmnId'</w:t>
      </w:r>
    </w:p>
    <w:p w14:paraId="135DE019" w14:textId="77777777" w:rsidR="004114BE" w:rsidRPr="00690A26" w:rsidRDefault="004114BE" w:rsidP="004114BE">
      <w:pPr>
        <w:pStyle w:val="PL"/>
      </w:pPr>
      <w:r w:rsidRPr="00690A26">
        <w:t xml:space="preserve">        sNssaiList:</w:t>
      </w:r>
    </w:p>
    <w:p w14:paraId="136ADE1A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5D735B5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2C342551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67884F9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3634D44" w14:textId="77777777" w:rsidR="004114BE" w:rsidRPr="00690A26" w:rsidRDefault="004114BE" w:rsidP="004114BE">
      <w:pPr>
        <w:pStyle w:val="PL"/>
      </w:pPr>
      <w:r w:rsidRPr="00690A26">
        <w:t xml:space="preserve">        nid:</w:t>
      </w:r>
    </w:p>
    <w:p w14:paraId="439826FC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'TS29571_CommonData.yaml#/components/schemas/Nid'</w:t>
      </w:r>
    </w:p>
    <w:p w14:paraId="3F1C5FFF" w14:textId="77777777" w:rsidR="004114BE" w:rsidRDefault="004114BE" w:rsidP="004114BE">
      <w:pPr>
        <w:pStyle w:val="PL"/>
      </w:pPr>
    </w:p>
    <w:p w14:paraId="3E9B9A4B" w14:textId="77777777" w:rsidR="004114BE" w:rsidRPr="00690A26" w:rsidRDefault="004114BE" w:rsidP="004114BE">
      <w:pPr>
        <w:pStyle w:val="PL"/>
      </w:pPr>
      <w:r w:rsidRPr="00690A26">
        <w:t xml:space="preserve">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14:paraId="727B1539" w14:textId="77777777" w:rsidR="004114BE" w:rsidRPr="00690A26" w:rsidRDefault="004114BE" w:rsidP="004114BE">
      <w:pPr>
        <w:pStyle w:val="PL"/>
      </w:pPr>
      <w:r>
        <w:t xml:space="preserve">      description:</w:t>
      </w:r>
      <w:r w:rsidRPr="006952E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NEF NF Instance</w:t>
      </w:r>
    </w:p>
    <w:p w14:paraId="76EA0DB6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0C1CEF70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4D1A59F4" w14:textId="77777777" w:rsidR="004114BE" w:rsidRPr="00690A26" w:rsidRDefault="004114BE" w:rsidP="004114BE">
      <w:pPr>
        <w:pStyle w:val="PL"/>
      </w:pPr>
      <w:r w:rsidRPr="00690A26">
        <w:t xml:space="preserve">        nefId:</w:t>
      </w:r>
    </w:p>
    <w:p w14:paraId="06F9BD4F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'#/components/schemas/NefId'</w:t>
      </w:r>
    </w:p>
    <w:p w14:paraId="35E0471B" w14:textId="77777777" w:rsidR="004114BE" w:rsidRPr="00690A26" w:rsidRDefault="004114BE" w:rsidP="004114BE">
      <w:pPr>
        <w:pStyle w:val="PL"/>
      </w:pPr>
      <w:r w:rsidRPr="00690A26">
        <w:t xml:space="preserve">        pfdData:</w:t>
      </w:r>
    </w:p>
    <w:p w14:paraId="7814B49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14:paraId="4D61FB1F" w14:textId="77777777" w:rsidR="004114BE" w:rsidRPr="00690A26" w:rsidRDefault="004114BE" w:rsidP="004114BE">
      <w:pPr>
        <w:pStyle w:val="PL"/>
      </w:pPr>
      <w:r w:rsidRPr="00690A26">
        <w:t xml:space="preserve">        afEeData:</w:t>
      </w:r>
    </w:p>
    <w:p w14:paraId="42EBB97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'#/components/schemas/AfEventExposureData'</w:t>
      </w:r>
    </w:p>
    <w:p w14:paraId="6837D975" w14:textId="77777777" w:rsidR="004114BE" w:rsidRPr="00690A26" w:rsidRDefault="004114BE" w:rsidP="004114BE">
      <w:pPr>
        <w:pStyle w:val="PL"/>
      </w:pPr>
      <w:r w:rsidRPr="00690A26">
        <w:t xml:space="preserve">        gpsiRanges:</w:t>
      </w:r>
    </w:p>
    <w:p w14:paraId="419E50AB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18990ED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589C803" w14:textId="77777777" w:rsidR="004114BE" w:rsidRPr="00690A26" w:rsidRDefault="004114BE" w:rsidP="004114BE">
      <w:pPr>
        <w:pStyle w:val="PL"/>
      </w:pPr>
      <w:r w:rsidRPr="00690A26">
        <w:t xml:space="preserve">            $ref: '#/components/schemas/IdentityRange'</w:t>
      </w:r>
    </w:p>
    <w:p w14:paraId="51CAF4E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2232021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489491BE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6A7F454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454E6DF" w14:textId="77777777" w:rsidR="004114BE" w:rsidRPr="00690A26" w:rsidRDefault="004114BE" w:rsidP="004114BE">
      <w:pPr>
        <w:pStyle w:val="PL"/>
      </w:pPr>
      <w:r w:rsidRPr="00690A26">
        <w:t xml:space="preserve">            $ref: '#/components/schemas/IdentityRange'</w:t>
      </w:r>
    </w:p>
    <w:p w14:paraId="7829E73A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A98A3C3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r w:rsidRPr="00690A26">
        <w:t>:</w:t>
      </w:r>
    </w:p>
    <w:p w14:paraId="4CCF6E3E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CC52AD9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3099701" w14:textId="77777777" w:rsidR="004114BE" w:rsidRPr="00690A26" w:rsidRDefault="004114BE" w:rsidP="004114BE">
      <w:pPr>
        <w:pStyle w:val="PL"/>
      </w:pPr>
      <w:r w:rsidRPr="00690A26">
        <w:t xml:space="preserve">            type: string</w:t>
      </w:r>
    </w:p>
    <w:p w14:paraId="61F2E8D6" w14:textId="77777777" w:rsidR="004114BE" w:rsidRPr="00681F81" w:rsidRDefault="004114BE" w:rsidP="004114BE">
      <w:pPr>
        <w:pStyle w:val="PL"/>
        <w:rPr>
          <w:lang w:eastAsia="zh-CN"/>
        </w:rPr>
      </w:pPr>
      <w:r w:rsidRPr="00690A26">
        <w:t xml:space="preserve">          minItems: 1</w:t>
      </w:r>
    </w:p>
    <w:p w14:paraId="3EDB5407" w14:textId="77777777" w:rsidR="004114BE" w:rsidRPr="00690A26" w:rsidRDefault="004114BE" w:rsidP="004114BE">
      <w:pPr>
        <w:pStyle w:val="PL"/>
      </w:pPr>
      <w:r w:rsidRPr="00690A26">
        <w:t xml:space="preserve">        taiList:</w:t>
      </w:r>
    </w:p>
    <w:p w14:paraId="7F3354CD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F492884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64A44D75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'TS29571_CommonData.yaml#/components/schemas/Tai'</w:t>
      </w:r>
    </w:p>
    <w:p w14:paraId="0E3C64F0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DF90016" w14:textId="77777777" w:rsidR="004114BE" w:rsidRPr="00690A26" w:rsidRDefault="004114BE" w:rsidP="004114BE">
      <w:pPr>
        <w:pStyle w:val="PL"/>
      </w:pPr>
      <w:r w:rsidRPr="00690A26">
        <w:t xml:space="preserve">        taiRangeList:</w:t>
      </w:r>
    </w:p>
    <w:p w14:paraId="14852EFA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467DE46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2FC6F8C6" w14:textId="77777777" w:rsidR="004114BE" w:rsidRPr="00690A26" w:rsidRDefault="004114BE" w:rsidP="004114BE">
      <w:pPr>
        <w:pStyle w:val="PL"/>
      </w:pPr>
      <w:r w:rsidRPr="00690A26">
        <w:t xml:space="preserve">            $ref: '#/components/schemas/TaiRange'</w:t>
      </w:r>
    </w:p>
    <w:p w14:paraId="7F42997F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907879C" w14:textId="77777777" w:rsidR="004114BE" w:rsidRPr="00690A26" w:rsidRDefault="004114BE" w:rsidP="004114BE">
      <w:pPr>
        <w:pStyle w:val="PL"/>
      </w:pPr>
      <w:r w:rsidRPr="00690A26">
        <w:t xml:space="preserve">        dnaiList:</w:t>
      </w:r>
    </w:p>
    <w:p w14:paraId="70EA49DB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7203CC2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AC7D563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'TS29571_CommonData.yaml#/components/schemas/Dnai'</w:t>
      </w:r>
    </w:p>
    <w:p w14:paraId="3F521AEB" w14:textId="77777777" w:rsidR="004114BE" w:rsidRPr="00681F81" w:rsidRDefault="004114BE" w:rsidP="004114BE">
      <w:pPr>
        <w:pStyle w:val="PL"/>
        <w:rPr>
          <w:lang w:eastAsia="zh-CN"/>
        </w:rPr>
      </w:pPr>
      <w:r w:rsidRPr="00690A26">
        <w:t xml:space="preserve">          minItems: 1</w:t>
      </w:r>
    </w:p>
    <w:p w14:paraId="4BDF8F0C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unTrustAfInfoList</w:t>
      </w:r>
      <w:r w:rsidRPr="00690A26">
        <w:t>:</w:t>
      </w:r>
    </w:p>
    <w:p w14:paraId="5A7FABDB" w14:textId="77777777" w:rsidR="004114BE" w:rsidRDefault="004114BE" w:rsidP="004114BE">
      <w:pPr>
        <w:pStyle w:val="PL"/>
      </w:pPr>
      <w:r>
        <w:t xml:space="preserve">          type: array</w:t>
      </w:r>
    </w:p>
    <w:p w14:paraId="6EF0CAFF" w14:textId="77777777" w:rsidR="004114BE" w:rsidRDefault="004114BE" w:rsidP="004114BE">
      <w:pPr>
        <w:pStyle w:val="PL"/>
      </w:pPr>
      <w:r>
        <w:t xml:space="preserve">          items:</w:t>
      </w:r>
    </w:p>
    <w:p w14:paraId="26A87BB2" w14:textId="77777777" w:rsidR="004114BE" w:rsidRDefault="004114BE" w:rsidP="004114BE">
      <w:pPr>
        <w:pStyle w:val="PL"/>
      </w:pPr>
      <w:r>
        <w:t xml:space="preserve">            $ref: '#/components/schemas/UnTrustAfInfo'</w:t>
      </w:r>
    </w:p>
    <w:p w14:paraId="289E143D" w14:textId="77777777" w:rsidR="004114BE" w:rsidRDefault="004114BE" w:rsidP="004114BE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537B20F4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uasNfFunctionalityInd:</w:t>
      </w:r>
    </w:p>
    <w:p w14:paraId="35AC24B5" w14:textId="77777777" w:rsidR="004114BE" w:rsidRDefault="004114BE" w:rsidP="004114BE">
      <w:pPr>
        <w:pStyle w:val="PL"/>
      </w:pPr>
      <w:r>
        <w:t xml:space="preserve">          type: boolean</w:t>
      </w:r>
    </w:p>
    <w:p w14:paraId="2808F518" w14:textId="77777777" w:rsidR="004114BE" w:rsidRDefault="004114BE" w:rsidP="004114BE">
      <w:pPr>
        <w:pStyle w:val="PL"/>
      </w:pPr>
      <w:r>
        <w:t xml:space="preserve">          default: false</w:t>
      </w:r>
    </w:p>
    <w:p w14:paraId="7AAF5C2D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multiMemAfSessQosInd</w:t>
      </w:r>
      <w:r>
        <w:rPr>
          <w:lang w:eastAsia="zh-CN"/>
        </w:rPr>
        <w:t>:</w:t>
      </w:r>
    </w:p>
    <w:p w14:paraId="34702EF9" w14:textId="77777777" w:rsidR="004114BE" w:rsidRDefault="004114BE" w:rsidP="004114BE">
      <w:pPr>
        <w:pStyle w:val="PL"/>
      </w:pPr>
      <w:r>
        <w:t xml:space="preserve">          type: boolean</w:t>
      </w:r>
    </w:p>
    <w:p w14:paraId="4EC6CD6A" w14:textId="77777777" w:rsidR="004114BE" w:rsidRDefault="004114BE" w:rsidP="004114BE">
      <w:pPr>
        <w:pStyle w:val="PL"/>
      </w:pPr>
      <w:r>
        <w:t xml:space="preserve">          default: false</w:t>
      </w:r>
    </w:p>
    <w:p w14:paraId="3BC335DF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memberUESelAssistInd</w:t>
      </w:r>
      <w:r>
        <w:rPr>
          <w:lang w:eastAsia="zh-CN"/>
        </w:rPr>
        <w:t>:</w:t>
      </w:r>
    </w:p>
    <w:p w14:paraId="4AF68819" w14:textId="77777777" w:rsidR="004114BE" w:rsidRDefault="004114BE" w:rsidP="004114BE">
      <w:pPr>
        <w:pStyle w:val="PL"/>
      </w:pPr>
      <w:r>
        <w:t xml:space="preserve">          type: boolean</w:t>
      </w:r>
    </w:p>
    <w:p w14:paraId="6ED009FC" w14:textId="77777777" w:rsidR="004114BE" w:rsidRDefault="004114BE" w:rsidP="004114BE">
      <w:pPr>
        <w:pStyle w:val="PL"/>
      </w:pPr>
      <w:r>
        <w:t xml:space="preserve">          default: false</w:t>
      </w:r>
    </w:p>
    <w:p w14:paraId="3E1BFFC2" w14:textId="77777777" w:rsidR="004114BE" w:rsidRDefault="004114BE" w:rsidP="004114BE">
      <w:pPr>
        <w:pStyle w:val="PL"/>
      </w:pPr>
    </w:p>
    <w:p w14:paraId="532F8F04" w14:textId="77777777" w:rsidR="004114BE" w:rsidRPr="00690A26" w:rsidRDefault="004114BE" w:rsidP="004114BE">
      <w:pPr>
        <w:pStyle w:val="PL"/>
      </w:pPr>
      <w:r w:rsidRPr="00690A26">
        <w:t xml:space="preserve">    </w:t>
      </w:r>
      <w:r w:rsidRPr="00690A26">
        <w:rPr>
          <w:lang w:eastAsia="zh-CN"/>
        </w:rPr>
        <w:t>PfdData</w:t>
      </w:r>
      <w:r w:rsidRPr="00690A26">
        <w:t>:</w:t>
      </w:r>
    </w:p>
    <w:p w14:paraId="628E689D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List of Application IDs and/or AF IDs managed by a given NEF Instance</w:t>
      </w:r>
    </w:p>
    <w:p w14:paraId="0C5038EA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7CA40F5E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3CEE895A" w14:textId="77777777" w:rsidR="004114BE" w:rsidRPr="00690A26" w:rsidRDefault="004114BE" w:rsidP="004114BE">
      <w:pPr>
        <w:pStyle w:val="PL"/>
      </w:pPr>
      <w:r w:rsidRPr="00690A26">
        <w:t xml:space="preserve">        appIds:</w:t>
      </w:r>
    </w:p>
    <w:p w14:paraId="26181372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4AEB66A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D98A440" w14:textId="77777777" w:rsidR="004114BE" w:rsidRPr="00690A26" w:rsidRDefault="004114BE" w:rsidP="004114BE">
      <w:pPr>
        <w:pStyle w:val="PL"/>
      </w:pPr>
      <w:r w:rsidRPr="00690A26">
        <w:t xml:space="preserve">            type: string</w:t>
      </w:r>
    </w:p>
    <w:p w14:paraId="23E1F761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2EDC0CB2" w14:textId="77777777" w:rsidR="004114BE" w:rsidRPr="00690A26" w:rsidRDefault="004114BE" w:rsidP="004114BE">
      <w:pPr>
        <w:pStyle w:val="PL"/>
      </w:pPr>
      <w:r w:rsidRPr="00690A26">
        <w:t xml:space="preserve">        afIds:</w:t>
      </w:r>
    </w:p>
    <w:p w14:paraId="4ADFD4F1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7F8F7F2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54CC2F2" w14:textId="77777777" w:rsidR="004114BE" w:rsidRPr="00690A26" w:rsidRDefault="004114BE" w:rsidP="004114BE">
      <w:pPr>
        <w:pStyle w:val="PL"/>
      </w:pPr>
      <w:r w:rsidRPr="00690A26">
        <w:t xml:space="preserve">            type: string</w:t>
      </w:r>
    </w:p>
    <w:p w14:paraId="1CDFBB6C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4E25DB4D" w14:textId="77777777" w:rsidR="004114BE" w:rsidRDefault="004114BE" w:rsidP="004114BE">
      <w:pPr>
        <w:pStyle w:val="PL"/>
        <w:rPr>
          <w:lang w:eastAsia="zh-CN"/>
        </w:rPr>
      </w:pPr>
    </w:p>
    <w:p w14:paraId="1D5AF43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14:paraId="455884C7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NWDAF NF Instance</w:t>
      </w:r>
    </w:p>
    <w:p w14:paraId="6FEA9E1B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16C06D85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6F363698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14:paraId="0DD956AA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65DE6B88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20D02DF4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14:paraId="6D7FB28B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56F17495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nwdafEvents</w:t>
      </w:r>
      <w:r w:rsidRPr="00690A26">
        <w:rPr>
          <w:rFonts w:hint="eastAsia"/>
          <w:lang w:eastAsia="zh-CN"/>
        </w:rPr>
        <w:t>:</w:t>
      </w:r>
    </w:p>
    <w:p w14:paraId="08125C2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4366572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482B41B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3E853105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16B66C5A" w14:textId="77777777" w:rsidR="004114BE" w:rsidRPr="00690A26" w:rsidRDefault="004114BE" w:rsidP="004114BE">
      <w:pPr>
        <w:pStyle w:val="PL"/>
      </w:pPr>
      <w:r w:rsidRPr="00690A26">
        <w:t xml:space="preserve">        taiList:</w:t>
      </w:r>
    </w:p>
    <w:p w14:paraId="6F6782DF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1149E78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F104C5E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'TS29571_CommonData.yaml#/components/schemas/Tai'</w:t>
      </w:r>
    </w:p>
    <w:p w14:paraId="6F4E85D7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2718530" w14:textId="77777777" w:rsidR="004114BE" w:rsidRPr="00690A26" w:rsidRDefault="004114BE" w:rsidP="004114BE">
      <w:pPr>
        <w:pStyle w:val="PL"/>
      </w:pPr>
      <w:r w:rsidRPr="00690A26">
        <w:t xml:space="preserve">        taiRangeList:</w:t>
      </w:r>
    </w:p>
    <w:p w14:paraId="480F547C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F28EEEB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06266FE" w14:textId="77777777" w:rsidR="004114BE" w:rsidRPr="00690A26" w:rsidRDefault="004114BE" w:rsidP="004114BE">
      <w:pPr>
        <w:pStyle w:val="PL"/>
      </w:pPr>
      <w:r w:rsidRPr="00690A26">
        <w:t xml:space="preserve">            $ref: '#/components/schemas/TaiRange'</w:t>
      </w:r>
    </w:p>
    <w:p w14:paraId="4A15EBE6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607B74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wdaf</w:t>
      </w:r>
      <w:r w:rsidRPr="00690A26">
        <w:rPr>
          <w:rFonts w:hint="eastAsia"/>
          <w:lang w:eastAsia="zh-CN"/>
        </w:rPr>
        <w:t>Capability</w:t>
      </w:r>
      <w:r w:rsidRPr="00690A26">
        <w:rPr>
          <w:lang w:val="en-US"/>
        </w:rPr>
        <w:t>:</w:t>
      </w:r>
    </w:p>
    <w:p w14:paraId="310F5877" w14:textId="77777777" w:rsidR="004114BE" w:rsidRPr="00690A26" w:rsidRDefault="004114BE" w:rsidP="004114BE">
      <w:pPr>
        <w:pStyle w:val="PL"/>
      </w:pPr>
      <w:r w:rsidRPr="00690A26">
        <w:rPr>
          <w:lang w:val="en-US"/>
        </w:rPr>
        <w:t xml:space="preserve">          $ref: '#/components/schemas/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Capability</w:t>
      </w:r>
      <w:r w:rsidRPr="00690A26">
        <w:rPr>
          <w:lang w:val="en-US"/>
        </w:rPr>
        <w:t>'</w:t>
      </w:r>
    </w:p>
    <w:p w14:paraId="34C1AB1E" w14:textId="77777777" w:rsidR="004114BE" w:rsidRDefault="004114BE" w:rsidP="004114BE">
      <w:pPr>
        <w:pStyle w:val="PL"/>
      </w:pPr>
      <w:r w:rsidRPr="00690A26">
        <w:t xml:space="preserve">        </w:t>
      </w:r>
      <w:r>
        <w:t>analyticsDelay:</w:t>
      </w:r>
    </w:p>
    <w:p w14:paraId="04CE683B" w14:textId="77777777" w:rsidR="004114BE" w:rsidRDefault="004114BE" w:rsidP="004114BE">
      <w:pPr>
        <w:pStyle w:val="PL"/>
      </w:pPr>
      <w:r>
        <w:t xml:space="preserve">          </w:t>
      </w:r>
      <w:r w:rsidRPr="00690A26">
        <w:t>$ref: 'TS29571_CommonData.yaml#/components/schemas/</w:t>
      </w:r>
      <w:r w:rsidRPr="001D2CEF">
        <w:rPr>
          <w:lang w:eastAsia="zh-CN"/>
        </w:rPr>
        <w:t>DurationSec</w:t>
      </w:r>
      <w:r w:rsidRPr="00690A26">
        <w:t>'</w:t>
      </w:r>
    </w:p>
    <w:p w14:paraId="7D815A19" w14:textId="77777777" w:rsidR="004114BE" w:rsidRPr="00690A26" w:rsidRDefault="004114BE" w:rsidP="004114BE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666A79E6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DD36079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128B55B" w14:textId="77777777" w:rsidR="004114BE" w:rsidRDefault="004114BE" w:rsidP="004114BE">
      <w:pPr>
        <w:pStyle w:val="PL"/>
      </w:pPr>
      <w:r w:rsidRPr="00690A26">
        <w:t xml:space="preserve">            $ref: 'TS29571_CommonData.yaml#/components/schemas/NfSetId'</w:t>
      </w:r>
    </w:p>
    <w:p w14:paraId="21C25521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7488A23" w14:textId="77777777" w:rsidR="004114BE" w:rsidRPr="00690A26" w:rsidRDefault="004114BE" w:rsidP="004114BE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74E82E90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A4F3FF4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D552E03" w14:textId="77777777" w:rsidR="004114BE" w:rsidRPr="00690A26" w:rsidRDefault="004114BE" w:rsidP="004114BE">
      <w:pPr>
        <w:pStyle w:val="PL"/>
      </w:pPr>
      <w:r w:rsidRPr="00690A26">
        <w:t xml:space="preserve">            $ref: '#/components/schemas/</w:t>
      </w:r>
      <w:r w:rsidRPr="00D82B69">
        <w:t>NF</w:t>
      </w:r>
      <w:r>
        <w:t>T</w:t>
      </w:r>
      <w:r w:rsidRPr="00D82B69">
        <w:t>ype'</w:t>
      </w:r>
    </w:p>
    <w:p w14:paraId="67D2EFAC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241775F" w14:textId="77777777" w:rsidR="004114BE" w:rsidRPr="00690A26" w:rsidRDefault="004114BE" w:rsidP="004114BE">
      <w:pPr>
        <w:pStyle w:val="PL"/>
      </w:pPr>
      <w:r>
        <w:t xml:space="preserve">        </w:t>
      </w:r>
      <w:r>
        <w:rPr>
          <w:lang w:eastAsia="zh-CN"/>
        </w:rPr>
        <w:t>mlAnalyticsList</w:t>
      </w:r>
      <w:r w:rsidRPr="00690A26">
        <w:t>:</w:t>
      </w:r>
    </w:p>
    <w:p w14:paraId="448D41D7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A23B622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70F3F2C" w14:textId="77777777" w:rsidR="004114BE" w:rsidRPr="00690A26" w:rsidRDefault="004114BE" w:rsidP="004114BE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MlAnalyticsInfo</w:t>
      </w:r>
      <w:r w:rsidRPr="00D82B69">
        <w:t>'</w:t>
      </w:r>
    </w:p>
    <w:p w14:paraId="2EF74889" w14:textId="77777777" w:rsidR="004114BE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FA68988" w14:textId="77777777" w:rsidR="004114BE" w:rsidRDefault="004114BE" w:rsidP="004114BE">
      <w:pPr>
        <w:pStyle w:val="PL"/>
      </w:pPr>
    </w:p>
    <w:p w14:paraId="12F7177A" w14:textId="77777777" w:rsidR="004114BE" w:rsidRPr="00690A26" w:rsidRDefault="004114BE" w:rsidP="004114BE">
      <w:pPr>
        <w:pStyle w:val="PL"/>
      </w:pPr>
      <w:r w:rsidRPr="00690A26">
        <w:t xml:space="preserve">    LmfInfo:</w:t>
      </w:r>
    </w:p>
    <w:p w14:paraId="2C4C5A78" w14:textId="77777777" w:rsidR="004114BE" w:rsidRPr="00690A26" w:rsidRDefault="004114BE" w:rsidP="004114BE">
      <w:pPr>
        <w:pStyle w:val="PL"/>
      </w:pPr>
      <w:r>
        <w:t xml:space="preserve">      description: </w:t>
      </w:r>
      <w:r w:rsidRPr="00871AF5">
        <w:t>Information of an LMF NF Instance</w:t>
      </w:r>
    </w:p>
    <w:p w14:paraId="08377B73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538793B0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1339A786" w14:textId="77777777" w:rsidR="004114BE" w:rsidRPr="00690A26" w:rsidRDefault="004114BE" w:rsidP="004114BE">
      <w:pPr>
        <w:pStyle w:val="PL"/>
      </w:pPr>
      <w:r w:rsidRPr="00690A26">
        <w:t xml:space="preserve">        servingClientTypes:</w:t>
      </w:r>
    </w:p>
    <w:p w14:paraId="25DC7854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600EE48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CC209BD" w14:textId="77777777" w:rsidR="004114BE" w:rsidRPr="00690A26" w:rsidRDefault="004114BE" w:rsidP="004114BE">
      <w:pPr>
        <w:pStyle w:val="PL"/>
      </w:pPr>
      <w:r w:rsidRPr="00690A26">
        <w:t xml:space="preserve">            $ref: 'TS29572_Nlmf_Location.yaml#/components/schemas/ExternalClientType'</w:t>
      </w:r>
    </w:p>
    <w:p w14:paraId="7AFC595E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DFD76D1" w14:textId="77777777" w:rsidR="004114BE" w:rsidRDefault="004114BE" w:rsidP="004114BE">
      <w:pPr>
        <w:pStyle w:val="PL"/>
      </w:pPr>
      <w:r w:rsidRPr="00690A26">
        <w:t xml:space="preserve">        </w:t>
      </w:r>
      <w:r>
        <w:rPr>
          <w:lang w:eastAsia="zh-CN"/>
        </w:rPr>
        <w:t>lmfId</w:t>
      </w:r>
      <w:r w:rsidRPr="00690A26">
        <w:t>:</w:t>
      </w:r>
    </w:p>
    <w:p w14:paraId="3FC3F995" w14:textId="77777777" w:rsidR="004114BE" w:rsidRDefault="004114BE" w:rsidP="004114B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690A26">
        <w:t>$ref: '</w:t>
      </w:r>
      <w:r w:rsidRPr="00690A26">
        <w:rPr>
          <w:lang w:val="en-US"/>
        </w:rPr>
        <w:t>TS29572_Nlmf_Location.yaml</w:t>
      </w:r>
      <w:r w:rsidRPr="00690A26">
        <w:t>#/components/schemas/</w:t>
      </w:r>
      <w:r w:rsidRPr="0036351D">
        <w:t>LMFIdentification</w:t>
      </w:r>
      <w:r w:rsidRPr="00690A26">
        <w:t>'</w:t>
      </w:r>
    </w:p>
    <w:p w14:paraId="5C4A91CF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servingAccess</w:t>
      </w:r>
      <w:r w:rsidRPr="003C0FC9">
        <w:t>Types</w:t>
      </w:r>
      <w:r w:rsidRPr="00690A26">
        <w:t>:</w:t>
      </w:r>
    </w:p>
    <w:p w14:paraId="33C89362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30CAE0A2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2186C02" w14:textId="77777777" w:rsidR="004114BE" w:rsidRPr="00690A26" w:rsidRDefault="004114BE" w:rsidP="004114BE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#/components/schemas/AccessType'</w:t>
      </w:r>
    </w:p>
    <w:p w14:paraId="2DF47BAB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7391B2D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servingAnNode</w:t>
      </w:r>
      <w:r w:rsidRPr="003C0FC9">
        <w:t>Types</w:t>
      </w:r>
      <w:r w:rsidRPr="00690A26">
        <w:t>:</w:t>
      </w:r>
    </w:p>
    <w:p w14:paraId="04D44ED7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FE13823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E339318" w14:textId="77777777" w:rsidR="004114BE" w:rsidRPr="00690A26" w:rsidRDefault="004114BE" w:rsidP="004114BE">
      <w:pPr>
        <w:pStyle w:val="PL"/>
      </w:pPr>
      <w:r w:rsidRPr="00690A26">
        <w:t xml:space="preserve">            $ref: '#/components/schemas/</w:t>
      </w:r>
      <w:r>
        <w:t>AnNodeType</w:t>
      </w:r>
      <w:r w:rsidRPr="00690A26">
        <w:t>'</w:t>
      </w:r>
    </w:p>
    <w:p w14:paraId="7B9EEDA3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B0F71F7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servingRat</w:t>
      </w:r>
      <w:r w:rsidRPr="007F6A33">
        <w:t>Types</w:t>
      </w:r>
      <w:r w:rsidRPr="00690A26">
        <w:t>:</w:t>
      </w:r>
    </w:p>
    <w:p w14:paraId="3A93CC00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305E97A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24DAC01E" w14:textId="77777777" w:rsidR="004114BE" w:rsidRPr="00690A26" w:rsidRDefault="004114BE" w:rsidP="004114BE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</w:t>
      </w:r>
      <w:r>
        <w:t>Rat</w:t>
      </w:r>
      <w:r w:rsidRPr="00690A26">
        <w:t>Type'</w:t>
      </w:r>
    </w:p>
    <w:p w14:paraId="77090DB8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1604F58" w14:textId="77777777" w:rsidR="004114BE" w:rsidRPr="00690A26" w:rsidRDefault="004114BE" w:rsidP="004114BE">
      <w:pPr>
        <w:pStyle w:val="PL"/>
      </w:pPr>
      <w:r>
        <w:t xml:space="preserve">        </w:t>
      </w:r>
      <w:r w:rsidRPr="00690A26">
        <w:t>taiList:</w:t>
      </w:r>
    </w:p>
    <w:p w14:paraId="56D0B46A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FA6315C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5C04AA6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'TS29571_CommonData.yaml#/components/schemas/Tai'</w:t>
      </w:r>
    </w:p>
    <w:p w14:paraId="7CFC8CEE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FB7835D" w14:textId="77777777" w:rsidR="004114BE" w:rsidRPr="00690A26" w:rsidRDefault="004114BE" w:rsidP="004114BE">
      <w:pPr>
        <w:pStyle w:val="PL"/>
      </w:pPr>
      <w:r w:rsidRPr="00690A26">
        <w:t xml:space="preserve">        taiRangeList:</w:t>
      </w:r>
    </w:p>
    <w:p w14:paraId="3E377F32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217771B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9412DC4" w14:textId="77777777" w:rsidR="004114BE" w:rsidRPr="00690A26" w:rsidRDefault="004114BE" w:rsidP="004114BE">
      <w:pPr>
        <w:pStyle w:val="PL"/>
      </w:pPr>
      <w:r w:rsidRPr="00690A26">
        <w:t xml:space="preserve">            $ref: '#/components/schemas/TaiRange'</w:t>
      </w:r>
    </w:p>
    <w:p w14:paraId="24855B7F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B13DFD2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347E361C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8EE9A33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49E820D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TS29572_Nlmf_Location.yaml</w:t>
      </w:r>
      <w:r>
        <w:rPr>
          <w:lang w:val="en-US"/>
        </w:rPr>
        <w:t>#/components/schemas/SupportedGADShapes'</w:t>
      </w:r>
    </w:p>
    <w:p w14:paraId="6FEFF94C" w14:textId="77777777" w:rsidR="004114BE" w:rsidRDefault="004114BE" w:rsidP="004114BE">
      <w:pPr>
        <w:pStyle w:val="PL"/>
      </w:pPr>
      <w:r>
        <w:rPr>
          <w:lang w:val="en-US" w:eastAsia="zh-CN"/>
        </w:rPr>
        <w:t xml:space="preserve">          minItems: 1</w:t>
      </w:r>
    </w:p>
    <w:p w14:paraId="643BCAE0" w14:textId="77777777" w:rsidR="004114BE" w:rsidRDefault="004114BE" w:rsidP="004114BE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ruEx</w:t>
      </w:r>
      <w:r w:rsidRPr="00D82755">
        <w:t>istence</w:t>
      </w:r>
      <w:r>
        <w:t>Info:</w:t>
      </w:r>
    </w:p>
    <w:p w14:paraId="64E2CD5D" w14:textId="77777777" w:rsidR="004114BE" w:rsidRPr="00690A26" w:rsidRDefault="004114BE" w:rsidP="004114BE">
      <w:pPr>
        <w:pStyle w:val="PL"/>
      </w:pPr>
      <w:r w:rsidRPr="00690A26">
        <w:t xml:space="preserve">          $ref: '#/components/schemas/</w:t>
      </w:r>
      <w:r>
        <w:rPr>
          <w:lang w:eastAsia="zh-CN"/>
        </w:rPr>
        <w:t>PruEx</w:t>
      </w:r>
      <w:r w:rsidRPr="00D82755">
        <w:t>istence</w:t>
      </w:r>
      <w:r>
        <w:t>Info</w:t>
      </w:r>
      <w:r w:rsidRPr="00690A26">
        <w:t>'</w:t>
      </w:r>
    </w:p>
    <w:p w14:paraId="6BED4864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>
        <w:rPr>
          <w:rFonts w:hint="eastAsia"/>
          <w:lang w:eastAsia="zh-CN"/>
        </w:rPr>
        <w:t>pru</w:t>
      </w:r>
      <w:r>
        <w:rPr>
          <w:lang w:eastAsia="zh-CN"/>
        </w:rPr>
        <w:t>SupportInd:</w:t>
      </w:r>
    </w:p>
    <w:p w14:paraId="08FF1BD8" w14:textId="77777777" w:rsidR="004114BE" w:rsidRPr="00690A26" w:rsidRDefault="004114BE" w:rsidP="004114BE">
      <w:pPr>
        <w:pStyle w:val="PL"/>
      </w:pPr>
      <w:r w:rsidRPr="00690A26">
        <w:t xml:space="preserve">          type: boolean</w:t>
      </w:r>
    </w:p>
    <w:p w14:paraId="3DDBD628" w14:textId="77777777" w:rsidR="004114BE" w:rsidRPr="00690A26" w:rsidRDefault="004114BE" w:rsidP="004114BE">
      <w:pPr>
        <w:pStyle w:val="PL"/>
      </w:pPr>
      <w:r w:rsidRPr="00690A26">
        <w:t xml:space="preserve">          default: </w:t>
      </w:r>
      <w:r>
        <w:t>false</w:t>
      </w:r>
    </w:p>
    <w:p w14:paraId="35B38836" w14:textId="77777777" w:rsidR="004114BE" w:rsidRDefault="004114BE" w:rsidP="004114BE">
      <w:pPr>
        <w:pStyle w:val="PL"/>
      </w:pPr>
      <w:r>
        <w:t xml:space="preserve">        rangingslpos</w:t>
      </w:r>
      <w:r>
        <w:rPr>
          <w:lang w:val="en-US" w:eastAsia="zh-CN"/>
        </w:rPr>
        <w:t>SupportInd</w:t>
      </w:r>
      <w:r>
        <w:t>:</w:t>
      </w:r>
    </w:p>
    <w:p w14:paraId="437D44A0" w14:textId="77777777" w:rsidR="004114BE" w:rsidRDefault="004114BE" w:rsidP="004114BE">
      <w:pPr>
        <w:pStyle w:val="PL"/>
      </w:pPr>
      <w:r>
        <w:t xml:space="preserve">          type: boolean</w:t>
      </w:r>
    </w:p>
    <w:p w14:paraId="37BE9321" w14:textId="77777777" w:rsidR="004114BE" w:rsidRDefault="004114BE" w:rsidP="004114BE">
      <w:pPr>
        <w:pStyle w:val="PL"/>
      </w:pPr>
      <w:r>
        <w:t xml:space="preserve">          default: false</w:t>
      </w:r>
    </w:p>
    <w:p w14:paraId="251F2D22" w14:textId="77777777" w:rsidR="004114BE" w:rsidRDefault="004114BE" w:rsidP="004114BE">
      <w:pPr>
        <w:pStyle w:val="PL"/>
      </w:pPr>
      <w:r>
        <w:t xml:space="preserve">        upPositioningInd:</w:t>
      </w:r>
    </w:p>
    <w:p w14:paraId="38134A84" w14:textId="77777777" w:rsidR="004114BE" w:rsidRDefault="004114BE" w:rsidP="004114BE">
      <w:pPr>
        <w:pStyle w:val="PL"/>
      </w:pPr>
      <w:r>
        <w:t xml:space="preserve">          description: </w:t>
      </w:r>
      <w:r>
        <w:rPr>
          <w:lang w:eastAsia="zh-CN"/>
        </w:rPr>
        <w:t>user plane positioning</w:t>
      </w:r>
      <w:r w:rsidRPr="006375BB">
        <w:t xml:space="preserve"> capability</w:t>
      </w:r>
      <w:r>
        <w:rPr>
          <w:rFonts w:cs="Arial"/>
          <w:szCs w:val="18"/>
        </w:rPr>
        <w:t xml:space="preserve"> is supported by the LMF</w:t>
      </w:r>
    </w:p>
    <w:p w14:paraId="571E89A3" w14:textId="77777777" w:rsidR="004114BE" w:rsidRDefault="004114BE" w:rsidP="004114BE">
      <w:pPr>
        <w:pStyle w:val="PL"/>
      </w:pPr>
      <w:r>
        <w:t xml:space="preserve">          type: boolean</w:t>
      </w:r>
    </w:p>
    <w:p w14:paraId="49930A55" w14:textId="77777777" w:rsidR="004114BE" w:rsidRDefault="004114BE" w:rsidP="004114BE">
      <w:pPr>
        <w:pStyle w:val="PL"/>
      </w:pPr>
      <w:r>
        <w:t xml:space="preserve">          default: false</w:t>
      </w:r>
    </w:p>
    <w:p w14:paraId="290029BC" w14:textId="77777777" w:rsidR="004114BE" w:rsidRDefault="004114BE" w:rsidP="004114BE">
      <w:pPr>
        <w:pStyle w:val="PL"/>
      </w:pPr>
    </w:p>
    <w:p w14:paraId="064DD662" w14:textId="77777777" w:rsidR="004114BE" w:rsidRPr="00690A26" w:rsidRDefault="004114BE" w:rsidP="004114BE">
      <w:pPr>
        <w:pStyle w:val="PL"/>
      </w:pPr>
      <w:r w:rsidRPr="00690A26">
        <w:t xml:space="preserve">    GmlcInfo:</w:t>
      </w:r>
    </w:p>
    <w:p w14:paraId="73263335" w14:textId="77777777" w:rsidR="004114BE" w:rsidRPr="00690A26" w:rsidRDefault="004114BE" w:rsidP="004114BE">
      <w:pPr>
        <w:pStyle w:val="PL"/>
      </w:pPr>
      <w:r>
        <w:t xml:space="preserve">      description: </w:t>
      </w:r>
      <w:r w:rsidRPr="00871AF5">
        <w:t>Information of a GMLC NF Instance</w:t>
      </w:r>
    </w:p>
    <w:p w14:paraId="1B876EA5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35AC631E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31635210" w14:textId="77777777" w:rsidR="004114BE" w:rsidRPr="00690A26" w:rsidRDefault="004114BE" w:rsidP="004114BE">
      <w:pPr>
        <w:pStyle w:val="PL"/>
      </w:pPr>
      <w:r w:rsidRPr="00690A26">
        <w:t xml:space="preserve">        servingClientTypes:</w:t>
      </w:r>
    </w:p>
    <w:p w14:paraId="4A4FF353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83683E0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E6E2893" w14:textId="77777777" w:rsidR="004114BE" w:rsidRPr="00690A26" w:rsidRDefault="004114BE" w:rsidP="004114BE">
      <w:pPr>
        <w:pStyle w:val="PL"/>
      </w:pPr>
      <w:r w:rsidRPr="00690A26">
        <w:t xml:space="preserve">            $ref: 'TS29572_Nlmf_Location.yaml#/components/schemas/ExternalClientType'</w:t>
      </w:r>
    </w:p>
    <w:p w14:paraId="43178783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8B68CF2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gmlcNum</w:t>
      </w:r>
      <w:r>
        <w:rPr>
          <w:lang w:eastAsia="zh-CN"/>
        </w:rPr>
        <w:t>b</w:t>
      </w:r>
      <w:r>
        <w:rPr>
          <w:rFonts w:hint="eastAsia"/>
          <w:lang w:eastAsia="zh-CN"/>
        </w:rPr>
        <w:t>ers</w:t>
      </w:r>
      <w:r w:rsidRPr="00690A26">
        <w:t>:</w:t>
      </w:r>
    </w:p>
    <w:p w14:paraId="0E4A1063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A634BCE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E5FED42" w14:textId="77777777" w:rsidR="004114BE" w:rsidRPr="00690A26" w:rsidRDefault="004114BE" w:rsidP="004114BE">
      <w:pPr>
        <w:pStyle w:val="PL"/>
      </w:pPr>
      <w:r w:rsidRPr="00690A26">
        <w:t xml:space="preserve">            </w:t>
      </w:r>
      <w:r>
        <w:rPr>
          <w:rFonts w:hint="eastAsia"/>
          <w:lang w:eastAsia="zh-CN"/>
        </w:rPr>
        <w:t>type: string</w:t>
      </w:r>
    </w:p>
    <w:p w14:paraId="211DEB7F" w14:textId="77777777" w:rsidR="004114BE" w:rsidRPr="00690A26" w:rsidRDefault="004114BE" w:rsidP="004114BE">
      <w:pPr>
        <w:pStyle w:val="PL"/>
      </w:pPr>
      <w:r>
        <w:t xml:space="preserve">            pattern: '^[0-9]{5,15}$'</w:t>
      </w:r>
    </w:p>
    <w:p w14:paraId="13E03DE8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CB3ADCC" w14:textId="77777777" w:rsidR="004114BE" w:rsidRDefault="004114BE" w:rsidP="004114BE">
      <w:pPr>
        <w:pStyle w:val="PL"/>
        <w:rPr>
          <w:lang w:eastAsia="zh-CN"/>
        </w:rPr>
      </w:pPr>
    </w:p>
    <w:p w14:paraId="341F2DA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lang w:eastAsia="zh-CN"/>
        </w:rPr>
        <w:t>AfEventExposureData</w:t>
      </w:r>
      <w:r w:rsidRPr="00690A26">
        <w:rPr>
          <w:rFonts w:hint="eastAsia"/>
          <w:lang w:eastAsia="zh-CN"/>
        </w:rPr>
        <w:t>:</w:t>
      </w:r>
    </w:p>
    <w:p w14:paraId="2B26F82C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AF Event Exposure data managed by a given NEF Instance</w:t>
      </w:r>
    </w:p>
    <w:p w14:paraId="110B72AC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7F3AFD48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1513BA54" w14:textId="77777777" w:rsidR="004114BE" w:rsidRPr="00690A26" w:rsidRDefault="004114BE" w:rsidP="004114BE">
      <w:pPr>
        <w:pStyle w:val="PL"/>
      </w:pPr>
      <w:r w:rsidRPr="00690A26">
        <w:rPr>
          <w:rFonts w:hint="eastAsia"/>
        </w:rPr>
        <w:t xml:space="preserve">        - </w:t>
      </w:r>
      <w:r w:rsidRPr="00690A26">
        <w:rPr>
          <w:lang w:eastAsia="zh-CN"/>
        </w:rPr>
        <w:t>af</w:t>
      </w:r>
      <w:r w:rsidRPr="00690A26">
        <w:t>Events</w:t>
      </w:r>
    </w:p>
    <w:p w14:paraId="30DFF611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1AEFC3F1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14:paraId="7B3CBF40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6481FE1F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69FEDF7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14:paraId="71D01A97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579919C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afIds</w:t>
      </w:r>
      <w:r w:rsidRPr="00690A26">
        <w:rPr>
          <w:rFonts w:hint="eastAsia"/>
          <w:lang w:eastAsia="zh-CN"/>
        </w:rPr>
        <w:t>:</w:t>
      </w:r>
    </w:p>
    <w:p w14:paraId="277FAC8F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80BB0AE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2385EF09" w14:textId="77777777" w:rsidR="004114BE" w:rsidRPr="00690A26" w:rsidRDefault="004114BE" w:rsidP="004114BE">
      <w:pPr>
        <w:pStyle w:val="PL"/>
      </w:pPr>
      <w:r w:rsidRPr="00690A26">
        <w:t xml:space="preserve">            type: string</w:t>
      </w:r>
    </w:p>
    <w:p w14:paraId="642FEE5B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DD7FAD8" w14:textId="77777777" w:rsidR="004114BE" w:rsidRPr="00690A26" w:rsidRDefault="004114BE" w:rsidP="004114BE">
      <w:pPr>
        <w:pStyle w:val="PL"/>
      </w:pPr>
      <w:r w:rsidRPr="00690A26">
        <w:t xml:space="preserve">        appIds:</w:t>
      </w:r>
    </w:p>
    <w:p w14:paraId="01BEE586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377E9E0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A53DF96" w14:textId="77777777" w:rsidR="004114BE" w:rsidRPr="00690A26" w:rsidRDefault="004114BE" w:rsidP="004114BE">
      <w:pPr>
        <w:pStyle w:val="PL"/>
      </w:pPr>
      <w:r w:rsidRPr="00690A26">
        <w:t xml:space="preserve">            type: string</w:t>
      </w:r>
    </w:p>
    <w:p w14:paraId="7EB56A96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0C6E851" w14:textId="77777777" w:rsidR="004114BE" w:rsidRPr="00690A26" w:rsidRDefault="004114BE" w:rsidP="004114BE">
      <w:pPr>
        <w:pStyle w:val="PL"/>
      </w:pPr>
      <w:r w:rsidRPr="00690A26">
        <w:t xml:space="preserve">        taiList:</w:t>
      </w:r>
    </w:p>
    <w:p w14:paraId="39CB2D97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2A0BC3E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2B626DD1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'TS29571_CommonData.yaml#/components/schemas/Tai'</w:t>
      </w:r>
    </w:p>
    <w:p w14:paraId="7A1BB5DA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41C5E9D" w14:textId="77777777" w:rsidR="004114BE" w:rsidRPr="00690A26" w:rsidRDefault="004114BE" w:rsidP="004114BE">
      <w:pPr>
        <w:pStyle w:val="PL"/>
      </w:pPr>
      <w:r w:rsidRPr="00690A26">
        <w:t xml:space="preserve">        taiRangeList:</w:t>
      </w:r>
    </w:p>
    <w:p w14:paraId="1F666E9A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37ADBAF3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EE9CE2D" w14:textId="77777777" w:rsidR="004114BE" w:rsidRPr="00690A26" w:rsidRDefault="004114BE" w:rsidP="004114BE">
      <w:pPr>
        <w:pStyle w:val="PL"/>
      </w:pPr>
      <w:r w:rsidRPr="00690A26">
        <w:t xml:space="preserve">            $ref: '#/components/schemas/TaiRange'</w:t>
      </w:r>
    </w:p>
    <w:p w14:paraId="0A975C48" w14:textId="77777777" w:rsidR="004114BE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BBBF804" w14:textId="77777777" w:rsidR="004114BE" w:rsidRDefault="004114BE" w:rsidP="004114BE">
      <w:pPr>
        <w:pStyle w:val="PL"/>
        <w:rPr>
          <w:lang w:eastAsia="zh-CN"/>
        </w:rPr>
      </w:pPr>
    </w:p>
    <w:p w14:paraId="2526A4B2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PcscfInfo:</w:t>
      </w:r>
    </w:p>
    <w:p w14:paraId="5689023A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P-CSCF NF Instance</w:t>
      </w:r>
    </w:p>
    <w:p w14:paraId="6127426F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3A2C9496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5B4D066C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14:paraId="34FC4576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4D018CB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4F813CCC" w14:textId="77777777" w:rsidR="004114BE" w:rsidRPr="00690A26" w:rsidRDefault="004114BE" w:rsidP="004114BE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14:paraId="2C064DE7" w14:textId="77777777" w:rsidR="004114BE" w:rsidRPr="00690A26" w:rsidRDefault="004114BE" w:rsidP="004114BE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14:paraId="08E7710F" w14:textId="77777777" w:rsidR="004114BE" w:rsidRPr="00690A26" w:rsidRDefault="004114BE" w:rsidP="004114BE">
      <w:pPr>
        <w:pStyle w:val="PL"/>
      </w:pPr>
      <w:r w:rsidRPr="00690A26">
        <w:t xml:space="preserve">        dnnList:</w:t>
      </w:r>
    </w:p>
    <w:p w14:paraId="31E913A2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5A2F6C1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67E14033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'TS29571_CommonData.yaml#/components/schemas/Dnn'</w:t>
      </w:r>
    </w:p>
    <w:p w14:paraId="4768C88E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19E2DC3C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gmF</w:t>
      </w:r>
      <w:r w:rsidRPr="00690A26">
        <w:t>qdn:</w:t>
      </w:r>
    </w:p>
    <w:p w14:paraId="2F27ABCF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'TS29571_CommonData.yaml#/components/schemas/Fqdn'</w:t>
      </w:r>
    </w:p>
    <w:p w14:paraId="1FF6FF04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gmI</w:t>
      </w:r>
      <w:r w:rsidRPr="00690A26">
        <w:t>pv4Addresses:</w:t>
      </w:r>
    </w:p>
    <w:p w14:paraId="61A1F59F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D58C54E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196146E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'TS29571_CommonData.yaml#/components/schemas/Ipv4Addr'</w:t>
      </w:r>
    </w:p>
    <w:p w14:paraId="259AAAA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991E20C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gmI</w:t>
      </w:r>
      <w:r w:rsidRPr="00690A26">
        <w:t>pv6Addresses:</w:t>
      </w:r>
    </w:p>
    <w:p w14:paraId="2C99B93B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2063E23B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2EAA416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'TS29571_CommonData.yaml#/components/schemas/Ipv6Addr'</w:t>
      </w:r>
    </w:p>
    <w:p w14:paraId="6EA5B1BD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5A08004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mwF</w:t>
      </w:r>
      <w:r w:rsidRPr="00690A26">
        <w:t>qdn:</w:t>
      </w:r>
    </w:p>
    <w:p w14:paraId="595C0A12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'TS29571_CommonData.yaml#/components/schemas/Fqdn'</w:t>
      </w:r>
    </w:p>
    <w:p w14:paraId="3AFB2E9A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mwI</w:t>
      </w:r>
      <w:r w:rsidRPr="00690A26">
        <w:t>pv4Addresses:</w:t>
      </w:r>
    </w:p>
    <w:p w14:paraId="5137B08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07BD1B4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928DC1B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'TS29571_CommonData.yaml#/components/schemas/Ipv4Addr'</w:t>
      </w:r>
    </w:p>
    <w:p w14:paraId="7F90B8F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15E986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mwI</w:t>
      </w:r>
      <w:r w:rsidRPr="00690A26">
        <w:t>pv6Addresses:</w:t>
      </w:r>
    </w:p>
    <w:p w14:paraId="59ACA041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E8CD114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B3DC296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'TS29571_CommonData.yaml#/components/schemas/Ipv6Addr'</w:t>
      </w:r>
    </w:p>
    <w:p w14:paraId="5B5EB18F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ACE9636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servedIpv4AddressRanges:</w:t>
      </w:r>
    </w:p>
    <w:p w14:paraId="42657899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9D05D66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99BE766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'#/components/schemas/Ipv4AddressRange'</w:t>
      </w:r>
    </w:p>
    <w:p w14:paraId="4D09099F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EC3033B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servedIpv6PrefixRanges:</w:t>
      </w:r>
    </w:p>
    <w:p w14:paraId="4A5FF2E8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DF68D83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69FD59F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'#/components/schemas/Ipv6PrefixRange'</w:t>
      </w:r>
    </w:p>
    <w:p w14:paraId="4CD31857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959AACE" w14:textId="77777777" w:rsidR="004114BE" w:rsidRDefault="004114BE" w:rsidP="004114BE">
      <w:pPr>
        <w:pStyle w:val="PL"/>
      </w:pPr>
    </w:p>
    <w:p w14:paraId="5FFA7B93" w14:textId="77777777" w:rsidR="004114BE" w:rsidRPr="00690A26" w:rsidRDefault="004114BE" w:rsidP="004114BE">
      <w:pPr>
        <w:pStyle w:val="PL"/>
      </w:pPr>
      <w:r w:rsidRPr="00690A26">
        <w:t xml:space="preserve">    NfInfo:</w:t>
      </w:r>
    </w:p>
    <w:p w14:paraId="27638EF8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generic NF Instance</w:t>
      </w:r>
    </w:p>
    <w:p w14:paraId="31708E65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46138B6A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76D8295C" w14:textId="77777777" w:rsidR="004114BE" w:rsidRPr="00690A26" w:rsidRDefault="004114BE" w:rsidP="004114BE">
      <w:pPr>
        <w:pStyle w:val="PL"/>
      </w:pPr>
      <w:r w:rsidRPr="00690A26">
        <w:t xml:space="preserve">        nfType:</w:t>
      </w:r>
    </w:p>
    <w:p w14:paraId="5DB7B60A" w14:textId="77777777" w:rsidR="004114BE" w:rsidRPr="00690A26" w:rsidRDefault="004114BE" w:rsidP="004114BE">
      <w:pPr>
        <w:pStyle w:val="PL"/>
      </w:pPr>
      <w:r w:rsidRPr="00690A26">
        <w:t xml:space="preserve">          $ref: '#/components/schemas/NFType'</w:t>
      </w:r>
    </w:p>
    <w:p w14:paraId="6BCF9524" w14:textId="77777777" w:rsidR="004114BE" w:rsidRDefault="004114BE" w:rsidP="004114BE">
      <w:pPr>
        <w:pStyle w:val="PL"/>
      </w:pPr>
    </w:p>
    <w:p w14:paraId="15997B6B" w14:textId="77777777" w:rsidR="004114BE" w:rsidRPr="00690A26" w:rsidRDefault="004114BE" w:rsidP="004114BE">
      <w:pPr>
        <w:pStyle w:val="PL"/>
      </w:pPr>
      <w:r w:rsidRPr="00690A26">
        <w:t xml:space="preserve">    HssInfo:</w:t>
      </w:r>
    </w:p>
    <w:p w14:paraId="3C207CBB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HSS NF Instance</w:t>
      </w:r>
    </w:p>
    <w:p w14:paraId="455DE900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3EC08163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7A308B61" w14:textId="77777777" w:rsidR="004114BE" w:rsidRPr="00690A26" w:rsidRDefault="004114BE" w:rsidP="004114BE">
      <w:pPr>
        <w:pStyle w:val="PL"/>
      </w:pPr>
      <w:r w:rsidRPr="00690A26">
        <w:t xml:space="preserve">        groupId:</w:t>
      </w:r>
    </w:p>
    <w:p w14:paraId="335FEEF7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'TS29571_CommonData.yaml#/components/schemas/NfGroupId'</w:t>
      </w:r>
    </w:p>
    <w:p w14:paraId="025F54C6" w14:textId="77777777" w:rsidR="004114BE" w:rsidRPr="00690A26" w:rsidRDefault="004114BE" w:rsidP="004114BE">
      <w:pPr>
        <w:pStyle w:val="PL"/>
      </w:pPr>
      <w:r w:rsidRPr="00690A26">
        <w:t xml:space="preserve">        ims</w:t>
      </w:r>
      <w:r>
        <w:t>i</w:t>
      </w:r>
      <w:r w:rsidRPr="00690A26">
        <w:t>Ranges:</w:t>
      </w:r>
    </w:p>
    <w:p w14:paraId="1E43D7A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2BB492C3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96F07B3" w14:textId="77777777" w:rsidR="004114BE" w:rsidRPr="00690A26" w:rsidRDefault="004114BE" w:rsidP="004114BE">
      <w:pPr>
        <w:pStyle w:val="PL"/>
      </w:pPr>
      <w:r w:rsidRPr="00690A26">
        <w:t xml:space="preserve">            $ref: '#/components/schemas/ImsiRange'</w:t>
      </w:r>
    </w:p>
    <w:p w14:paraId="43873518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50CB61B" w14:textId="77777777" w:rsidR="004114BE" w:rsidRPr="00690A26" w:rsidRDefault="004114BE" w:rsidP="004114BE">
      <w:pPr>
        <w:pStyle w:val="PL"/>
      </w:pPr>
      <w:r w:rsidRPr="00690A26">
        <w:t xml:space="preserve">        im</w:t>
      </w:r>
      <w:r>
        <w:t>sPrivateIdentity</w:t>
      </w:r>
      <w:r w:rsidRPr="00690A26">
        <w:t>Ranges:</w:t>
      </w:r>
    </w:p>
    <w:p w14:paraId="43B30239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5692B6F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6EB41C49" w14:textId="77777777" w:rsidR="004114BE" w:rsidRPr="00690A26" w:rsidRDefault="004114BE" w:rsidP="004114BE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0EAE09F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5C21749" w14:textId="77777777" w:rsidR="004114BE" w:rsidRPr="00690A26" w:rsidRDefault="004114BE" w:rsidP="004114BE">
      <w:pPr>
        <w:pStyle w:val="PL"/>
      </w:pPr>
      <w:r w:rsidRPr="00690A26">
        <w:t xml:space="preserve">        im</w:t>
      </w:r>
      <w:r>
        <w:t>sPublicIdentity</w:t>
      </w:r>
      <w:r w:rsidRPr="00690A26">
        <w:t>Ranges:</w:t>
      </w:r>
    </w:p>
    <w:p w14:paraId="4204265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343F6A6A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FE22EAF" w14:textId="77777777" w:rsidR="004114BE" w:rsidRPr="00690A26" w:rsidRDefault="004114BE" w:rsidP="004114BE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2325E909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069C2AF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msisdnRanges:</w:t>
      </w:r>
    </w:p>
    <w:p w14:paraId="745E60D4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3B59A21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8E6C89E" w14:textId="77777777" w:rsidR="004114BE" w:rsidRPr="00690A26" w:rsidRDefault="004114BE" w:rsidP="004114BE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58AB2D10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9ECAC95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47A5ADF0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3A0EB9E9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61FF04CC" w14:textId="77777777" w:rsidR="004114BE" w:rsidRPr="00690A26" w:rsidRDefault="004114BE" w:rsidP="004114BE">
      <w:pPr>
        <w:pStyle w:val="PL"/>
      </w:pPr>
      <w:r w:rsidRPr="00690A26">
        <w:t xml:space="preserve">            $ref: '#/components/schemas/IdentityRange'</w:t>
      </w:r>
    </w:p>
    <w:p w14:paraId="0F67E832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04370BA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hssDiameterAddress:</w:t>
      </w:r>
    </w:p>
    <w:p w14:paraId="564849A4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 w:rsidRPr="00690A26">
        <w:t>TS29</w:t>
      </w:r>
      <w:r>
        <w:t>503</w:t>
      </w:r>
      <w:r w:rsidRPr="00690A26">
        <w:t>_</w:t>
      </w:r>
      <w:r>
        <w:t>Nudm_UECM</w:t>
      </w:r>
      <w:r w:rsidRPr="00690A26">
        <w:t>.yaml#/components/schemas/N</w:t>
      </w:r>
      <w:r>
        <w:t>etworkNodeDiameterAddress</w:t>
      </w:r>
      <w:r w:rsidRPr="00690A26">
        <w:t>'</w:t>
      </w:r>
    </w:p>
    <w:p w14:paraId="2E3DE9A7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additionalDiamAddresses</w:t>
      </w:r>
      <w:r w:rsidRPr="00690A26">
        <w:t>:</w:t>
      </w:r>
    </w:p>
    <w:p w14:paraId="183973AD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F177CAD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316E7F7" w14:textId="77777777" w:rsidR="004114BE" w:rsidRPr="00690A26" w:rsidRDefault="004114BE" w:rsidP="004114BE">
      <w:pPr>
        <w:pStyle w:val="PL"/>
      </w:pPr>
      <w:r w:rsidRPr="00690A26">
        <w:t xml:space="preserve">            $ref: </w:t>
      </w:r>
      <w:r>
        <w:rPr>
          <w:lang w:eastAsia="zh-CN"/>
        </w:rPr>
        <w:t>'</w:t>
      </w:r>
      <w:r w:rsidRPr="00690A26">
        <w:t>TS29</w:t>
      </w:r>
      <w:r>
        <w:t>503</w:t>
      </w:r>
      <w:r w:rsidRPr="00690A26">
        <w:t>_</w:t>
      </w:r>
      <w:r>
        <w:t>Nudm_UECM</w:t>
      </w:r>
      <w:r w:rsidRPr="00690A26">
        <w:t>.yaml#/components/schemas/N</w:t>
      </w:r>
      <w:r>
        <w:t>etworkNodeDiameterAddress</w:t>
      </w:r>
      <w:r w:rsidRPr="00690A26">
        <w:t>'</w:t>
      </w:r>
    </w:p>
    <w:p w14:paraId="50CDD6F4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3BC41F6" w14:textId="77777777" w:rsidR="004114BE" w:rsidRDefault="004114BE" w:rsidP="004114BE">
      <w:pPr>
        <w:pStyle w:val="PL"/>
      </w:pPr>
    </w:p>
    <w:p w14:paraId="683B1C62" w14:textId="77777777" w:rsidR="004114BE" w:rsidRPr="00690A26" w:rsidRDefault="004114BE" w:rsidP="004114BE">
      <w:pPr>
        <w:pStyle w:val="PL"/>
      </w:pPr>
      <w:r w:rsidRPr="00690A26">
        <w:t xml:space="preserve">    ImsiRange:</w:t>
      </w:r>
    </w:p>
    <w:p w14:paraId="3EBCC746" w14:textId="77777777" w:rsidR="004114BE" w:rsidRDefault="004114BE" w:rsidP="004114BE">
      <w:pPr>
        <w:pStyle w:val="PL"/>
      </w:pPr>
      <w:r>
        <w:t xml:space="preserve">      description: &gt;</w:t>
      </w:r>
    </w:p>
    <w:p w14:paraId="6B35A2F1" w14:textId="77777777" w:rsidR="004114BE" w:rsidRDefault="004114BE" w:rsidP="004114BE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A range of IMSIs (subscriber identities), either based on a numeric range,</w:t>
      </w:r>
    </w:p>
    <w:p w14:paraId="03B8E194" w14:textId="77777777" w:rsidR="004114BE" w:rsidRPr="00690A26" w:rsidRDefault="004114BE" w:rsidP="004114BE">
      <w:pPr>
        <w:pStyle w:val="PL"/>
      </w:pPr>
      <w:r>
        <w:rPr>
          <w:rFonts w:cs="Arial"/>
          <w:szCs w:val="18"/>
        </w:rPr>
        <w:t xml:space="preserve">        or based on regular-expression matching</w:t>
      </w:r>
    </w:p>
    <w:p w14:paraId="66B29F23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6D9000A4" w14:textId="77777777" w:rsidR="004114BE" w:rsidRDefault="004114BE" w:rsidP="004114BE">
      <w:pPr>
        <w:pStyle w:val="PL"/>
      </w:pPr>
      <w:r>
        <w:t xml:space="preserve">      oneOf:</w:t>
      </w:r>
    </w:p>
    <w:p w14:paraId="4875883E" w14:textId="77777777" w:rsidR="004114BE" w:rsidRDefault="004114BE" w:rsidP="004114BE">
      <w:pPr>
        <w:pStyle w:val="PL"/>
      </w:pPr>
      <w:r>
        <w:t xml:space="preserve">        - required: [ start, end ]</w:t>
      </w:r>
    </w:p>
    <w:p w14:paraId="5FF88551" w14:textId="77777777" w:rsidR="004114BE" w:rsidRDefault="004114BE" w:rsidP="004114BE">
      <w:pPr>
        <w:pStyle w:val="PL"/>
      </w:pPr>
      <w:r>
        <w:t xml:space="preserve">        - required: [ pattern ]</w:t>
      </w:r>
    </w:p>
    <w:p w14:paraId="5C1F699D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3C23892C" w14:textId="77777777" w:rsidR="004114BE" w:rsidRPr="00690A26" w:rsidRDefault="004114BE" w:rsidP="004114BE">
      <w:pPr>
        <w:pStyle w:val="PL"/>
      </w:pPr>
      <w:r w:rsidRPr="00690A26">
        <w:t xml:space="preserve">        start:</w:t>
      </w:r>
    </w:p>
    <w:p w14:paraId="3A522E5B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7DC93CEF" w14:textId="77777777" w:rsidR="004114BE" w:rsidRPr="00690A26" w:rsidRDefault="004114BE" w:rsidP="004114BE">
      <w:pPr>
        <w:pStyle w:val="PL"/>
      </w:pPr>
      <w:r w:rsidRPr="00690A26">
        <w:t xml:space="preserve">          pattern: '^[0-9]+$'</w:t>
      </w:r>
    </w:p>
    <w:p w14:paraId="2C33A1E6" w14:textId="77777777" w:rsidR="004114BE" w:rsidRPr="00690A26" w:rsidRDefault="004114BE" w:rsidP="004114BE">
      <w:pPr>
        <w:pStyle w:val="PL"/>
      </w:pPr>
      <w:r w:rsidRPr="00690A26">
        <w:t xml:space="preserve">        end:</w:t>
      </w:r>
    </w:p>
    <w:p w14:paraId="53D6BECF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7062E543" w14:textId="77777777" w:rsidR="004114BE" w:rsidRPr="00690A26" w:rsidRDefault="004114BE" w:rsidP="004114BE">
      <w:pPr>
        <w:pStyle w:val="PL"/>
      </w:pPr>
      <w:r w:rsidRPr="00690A26">
        <w:t xml:space="preserve">          pattern: '^[0-9]+$'</w:t>
      </w:r>
    </w:p>
    <w:p w14:paraId="1D0221EB" w14:textId="77777777" w:rsidR="004114BE" w:rsidRPr="00690A26" w:rsidRDefault="004114BE" w:rsidP="004114BE">
      <w:pPr>
        <w:pStyle w:val="PL"/>
      </w:pPr>
      <w:r w:rsidRPr="00690A26">
        <w:t xml:space="preserve">        pattern:</w:t>
      </w:r>
    </w:p>
    <w:p w14:paraId="75DC0178" w14:textId="77777777" w:rsidR="004114BE" w:rsidRPr="00690A26" w:rsidRDefault="004114BE" w:rsidP="004114BE">
      <w:pPr>
        <w:pStyle w:val="PL"/>
      </w:pPr>
      <w:r w:rsidRPr="00690A26">
        <w:t xml:space="preserve">          type: string</w:t>
      </w:r>
    </w:p>
    <w:p w14:paraId="14315547" w14:textId="77777777" w:rsidR="004114BE" w:rsidRDefault="004114BE" w:rsidP="004114BE">
      <w:pPr>
        <w:pStyle w:val="PL"/>
      </w:pPr>
    </w:p>
    <w:p w14:paraId="43A141DC" w14:textId="77777777" w:rsidR="004114BE" w:rsidRPr="00690A26" w:rsidRDefault="004114BE" w:rsidP="004114BE">
      <w:pPr>
        <w:pStyle w:val="PL"/>
      </w:pPr>
      <w:r w:rsidRPr="00690A26">
        <w:t xml:space="preserve">    T</w:t>
      </w:r>
      <w:r>
        <w:t>wi</w:t>
      </w:r>
      <w:r w:rsidRPr="00690A26">
        <w:t>fInfo:</w:t>
      </w:r>
    </w:p>
    <w:p w14:paraId="1C687030" w14:textId="77777777" w:rsidR="004114BE" w:rsidRPr="00690A26" w:rsidRDefault="004114BE" w:rsidP="004114BE">
      <w:pPr>
        <w:pStyle w:val="PL"/>
      </w:pPr>
      <w:r>
        <w:t xml:space="preserve">      description: </w:t>
      </w:r>
      <w:r w:rsidRPr="00871AF5">
        <w:t>Addressing information (IP address</w:t>
      </w:r>
      <w:r>
        <w:t>es</w:t>
      </w:r>
      <w:r w:rsidRPr="00871AF5">
        <w:t>, FQDN) of the TWIF</w:t>
      </w:r>
    </w:p>
    <w:p w14:paraId="6DA49E0D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5F5056E6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2822B143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- required: [ endpointFqdn ]</w:t>
      </w:r>
    </w:p>
    <w:p w14:paraId="55F72CE8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- required: [ ipv4EndpointAddresses ]</w:t>
      </w:r>
    </w:p>
    <w:p w14:paraId="0682AAC2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- required: [ ipv6EndpointAddresses ]</w:t>
      </w:r>
    </w:p>
    <w:p w14:paraId="5DDD8C39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175945F2" w14:textId="77777777" w:rsidR="004114BE" w:rsidRPr="00690A26" w:rsidRDefault="004114BE" w:rsidP="004114BE">
      <w:pPr>
        <w:pStyle w:val="PL"/>
      </w:pPr>
      <w:r w:rsidRPr="00690A26">
        <w:t xml:space="preserve">        ipv4EndpointAddresses:</w:t>
      </w:r>
    </w:p>
    <w:p w14:paraId="56DD0338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7D15EEC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6336CEF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'TS29571_CommonData.yaml#/components/schemas/Ipv4Addr'</w:t>
      </w:r>
    </w:p>
    <w:p w14:paraId="6DE6E78F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E4E57E1" w14:textId="77777777" w:rsidR="004114BE" w:rsidRPr="00690A26" w:rsidRDefault="004114BE" w:rsidP="004114BE">
      <w:pPr>
        <w:pStyle w:val="PL"/>
      </w:pPr>
      <w:r w:rsidRPr="00690A26">
        <w:t xml:space="preserve">        ipv6EndpointAddresses:</w:t>
      </w:r>
    </w:p>
    <w:p w14:paraId="2E8E2131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D9C0F19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6FBF1B3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'TS29571_CommonData.yaml#/components/schemas/Ipv6Addr'</w:t>
      </w:r>
    </w:p>
    <w:p w14:paraId="0A741BAD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3565F71" w14:textId="77777777" w:rsidR="004114BE" w:rsidRPr="00690A26" w:rsidRDefault="004114BE" w:rsidP="004114BE">
      <w:pPr>
        <w:pStyle w:val="PL"/>
      </w:pPr>
      <w:r w:rsidRPr="00690A26">
        <w:t xml:space="preserve">        endpointFqdn:</w:t>
      </w:r>
    </w:p>
    <w:p w14:paraId="4398303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407F8B39" w14:textId="77777777" w:rsidR="004114BE" w:rsidRDefault="004114BE" w:rsidP="004114BE">
      <w:pPr>
        <w:pStyle w:val="PL"/>
        <w:rPr>
          <w:lang w:eastAsia="zh-CN"/>
        </w:rPr>
      </w:pPr>
    </w:p>
    <w:p w14:paraId="780CD53B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VendorId:</w:t>
      </w:r>
    </w:p>
    <w:p w14:paraId="1F5D3C3C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Vendor ID of the NF Service instance (</w:t>
      </w:r>
      <w:r w:rsidRPr="00365B49">
        <w:rPr>
          <w:rFonts w:cs="Arial"/>
          <w:szCs w:val="18"/>
        </w:rPr>
        <w:t xml:space="preserve">Private Enterprise </w:t>
      </w:r>
      <w:r>
        <w:rPr>
          <w:rFonts w:cs="Arial"/>
          <w:szCs w:val="18"/>
        </w:rPr>
        <w:t>Number assigned by IANA)</w:t>
      </w:r>
    </w:p>
    <w:p w14:paraId="56DC90C1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66AA167A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pattern: '^[0-9]{6}$'</w:t>
      </w:r>
    </w:p>
    <w:p w14:paraId="262D2269" w14:textId="77777777" w:rsidR="004114BE" w:rsidRDefault="004114BE" w:rsidP="004114BE">
      <w:pPr>
        <w:pStyle w:val="PL"/>
        <w:rPr>
          <w:lang w:eastAsia="zh-CN"/>
        </w:rPr>
      </w:pPr>
    </w:p>
    <w:p w14:paraId="2C8DD2B0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VendorSpecificFeature:</w:t>
      </w:r>
    </w:p>
    <w:p w14:paraId="57D87AC9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about a vendor-specific feature</w:t>
      </w:r>
    </w:p>
    <w:p w14:paraId="26EB4A7C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B954C3E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199AAE28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- featureName</w:t>
      </w:r>
    </w:p>
    <w:p w14:paraId="5E1800E2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- featureVersion</w:t>
      </w:r>
    </w:p>
    <w:p w14:paraId="59E6BB76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3B28426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featureName:</w:t>
      </w:r>
    </w:p>
    <w:p w14:paraId="728456F4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A08D4D6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featureVersion:</w:t>
      </w:r>
    </w:p>
    <w:p w14:paraId="1FD9FBDF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8A06398" w14:textId="77777777" w:rsidR="004114BE" w:rsidRDefault="004114BE" w:rsidP="004114BE">
      <w:pPr>
        <w:pStyle w:val="PL"/>
      </w:pPr>
    </w:p>
    <w:p w14:paraId="0C197FEF" w14:textId="77777777" w:rsidR="004114BE" w:rsidRPr="00690A26" w:rsidRDefault="004114BE" w:rsidP="004114BE">
      <w:pPr>
        <w:pStyle w:val="PL"/>
      </w:pPr>
      <w:r w:rsidRPr="00690A26">
        <w:t xml:space="preserve">    </w:t>
      </w:r>
      <w:r w:rsidRPr="00F81306">
        <w:t>AnNodeType</w:t>
      </w:r>
      <w:r w:rsidRPr="00690A26">
        <w:t>:</w:t>
      </w:r>
    </w:p>
    <w:p w14:paraId="494DB2C4" w14:textId="77777777" w:rsidR="004114BE" w:rsidRPr="00690A26" w:rsidRDefault="004114BE" w:rsidP="004114BE">
      <w:pPr>
        <w:pStyle w:val="PL"/>
      </w:pPr>
      <w:r>
        <w:t xml:space="preserve">      description: </w:t>
      </w:r>
      <w:r w:rsidRPr="004B187C">
        <w:t xml:space="preserve">Access Network Node Type (gNB, </w:t>
      </w:r>
      <w:r>
        <w:t>ng</w:t>
      </w:r>
      <w:r w:rsidRPr="004B187C">
        <w:t>-eNB...)</w:t>
      </w:r>
    </w:p>
    <w:p w14:paraId="44CFD2DC" w14:textId="77777777" w:rsidR="004114BE" w:rsidRPr="00690A26" w:rsidRDefault="004114BE" w:rsidP="004114BE">
      <w:pPr>
        <w:pStyle w:val="PL"/>
      </w:pPr>
      <w:r w:rsidRPr="00690A26">
        <w:t xml:space="preserve">      anyOf:</w:t>
      </w:r>
    </w:p>
    <w:p w14:paraId="73D90A99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68789720" w14:textId="77777777" w:rsidR="004114BE" w:rsidRPr="00690A26" w:rsidRDefault="004114BE" w:rsidP="004114BE">
      <w:pPr>
        <w:pStyle w:val="PL"/>
      </w:pPr>
      <w:r w:rsidRPr="00690A26">
        <w:t xml:space="preserve">          enum:</w:t>
      </w:r>
    </w:p>
    <w:p w14:paraId="754A9717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GNB</w:t>
      </w:r>
    </w:p>
    <w:p w14:paraId="49933FD8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NG_E</w:t>
      </w:r>
      <w:r w:rsidRPr="00F81306">
        <w:t>NB</w:t>
      </w:r>
    </w:p>
    <w:p w14:paraId="3105304A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2F1A5329" w14:textId="77777777" w:rsidR="004114BE" w:rsidRDefault="004114BE" w:rsidP="004114BE">
      <w:pPr>
        <w:pStyle w:val="PL"/>
      </w:pPr>
    </w:p>
    <w:p w14:paraId="1FF5224A" w14:textId="77777777" w:rsidR="004114BE" w:rsidRPr="002857AD" w:rsidRDefault="004114BE" w:rsidP="004114BE">
      <w:pPr>
        <w:pStyle w:val="PL"/>
      </w:pPr>
      <w:r>
        <w:t xml:space="preserve">    </w:t>
      </w:r>
      <w:r w:rsidRPr="002857AD">
        <w:t>Ud</w:t>
      </w:r>
      <w:r>
        <w:t>sf</w:t>
      </w:r>
      <w:r w:rsidRPr="002857AD">
        <w:t>Info:</w:t>
      </w:r>
    </w:p>
    <w:p w14:paraId="1A3134EC" w14:textId="77777777" w:rsidR="004114BE" w:rsidRPr="002857AD" w:rsidRDefault="004114BE" w:rsidP="004114BE">
      <w:pPr>
        <w:pStyle w:val="PL"/>
      </w:pPr>
      <w:r>
        <w:t xml:space="preserve">      description: </w:t>
      </w:r>
      <w:r w:rsidRPr="004B187C">
        <w:t>Information related to UDSF</w:t>
      </w:r>
    </w:p>
    <w:p w14:paraId="6CC7F283" w14:textId="77777777" w:rsidR="004114BE" w:rsidRPr="002857AD" w:rsidRDefault="004114BE" w:rsidP="004114BE">
      <w:pPr>
        <w:pStyle w:val="PL"/>
      </w:pPr>
      <w:r w:rsidRPr="002857AD">
        <w:t xml:space="preserve">      type: object</w:t>
      </w:r>
    </w:p>
    <w:p w14:paraId="4DAF6EF2" w14:textId="77777777" w:rsidR="004114BE" w:rsidRPr="002857AD" w:rsidRDefault="004114BE" w:rsidP="004114BE">
      <w:pPr>
        <w:pStyle w:val="PL"/>
      </w:pPr>
      <w:r w:rsidRPr="002857AD">
        <w:t xml:space="preserve">      properties:</w:t>
      </w:r>
    </w:p>
    <w:p w14:paraId="5E400E5B" w14:textId="77777777" w:rsidR="004114BE" w:rsidRPr="002857AD" w:rsidRDefault="004114BE" w:rsidP="004114BE">
      <w:pPr>
        <w:pStyle w:val="PL"/>
      </w:pPr>
      <w:r w:rsidRPr="002857AD">
        <w:t xml:space="preserve">        groupId:</w:t>
      </w:r>
    </w:p>
    <w:p w14:paraId="5A73AE18" w14:textId="77777777" w:rsidR="004114BE" w:rsidRPr="002857AD" w:rsidRDefault="004114BE" w:rsidP="004114BE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22EAC449" w14:textId="77777777" w:rsidR="004114BE" w:rsidRPr="002857AD" w:rsidRDefault="004114BE" w:rsidP="004114BE">
      <w:pPr>
        <w:pStyle w:val="PL"/>
      </w:pPr>
      <w:r w:rsidRPr="002857AD">
        <w:t xml:space="preserve">        supiRanges:</w:t>
      </w:r>
    </w:p>
    <w:p w14:paraId="2378D7C6" w14:textId="77777777" w:rsidR="004114BE" w:rsidRPr="002857AD" w:rsidRDefault="004114BE" w:rsidP="004114BE">
      <w:pPr>
        <w:pStyle w:val="PL"/>
      </w:pPr>
      <w:r w:rsidRPr="002857AD">
        <w:t xml:space="preserve">          type: array</w:t>
      </w:r>
    </w:p>
    <w:p w14:paraId="6DFA83B2" w14:textId="77777777" w:rsidR="004114BE" w:rsidRPr="002857AD" w:rsidRDefault="004114BE" w:rsidP="004114BE">
      <w:pPr>
        <w:pStyle w:val="PL"/>
      </w:pPr>
      <w:r w:rsidRPr="002857AD">
        <w:t xml:space="preserve">          items:</w:t>
      </w:r>
    </w:p>
    <w:p w14:paraId="3E9B296B" w14:textId="77777777" w:rsidR="004114BE" w:rsidRPr="002857AD" w:rsidRDefault="004114BE" w:rsidP="004114BE">
      <w:pPr>
        <w:pStyle w:val="PL"/>
      </w:pPr>
      <w:r w:rsidRPr="002857AD">
        <w:t xml:space="preserve">            $ref: '#/components/schemas/SupiRange'</w:t>
      </w:r>
    </w:p>
    <w:p w14:paraId="6190BB1F" w14:textId="77777777" w:rsidR="004114BE" w:rsidRPr="002857AD" w:rsidRDefault="004114BE" w:rsidP="004114BE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08677885" w14:textId="77777777" w:rsidR="004114BE" w:rsidRDefault="004114BE" w:rsidP="004114BE">
      <w:pPr>
        <w:pStyle w:val="PL"/>
      </w:pPr>
      <w:r>
        <w:t xml:space="preserve">        storageIdRanges:</w:t>
      </w:r>
    </w:p>
    <w:p w14:paraId="04873B25" w14:textId="77777777" w:rsidR="004114BE" w:rsidRDefault="004114BE" w:rsidP="004114B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52F4B017" w14:textId="77777777" w:rsidR="004114BE" w:rsidRDefault="004114BE" w:rsidP="004114BE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B3056F">
        <w:rPr>
          <w:rFonts w:cs="Arial"/>
          <w:szCs w:val="18"/>
        </w:rPr>
        <w:t>A map (list of key-value pairs</w:t>
      </w:r>
      <w:r>
        <w:rPr>
          <w:rFonts w:cs="Arial"/>
          <w:szCs w:val="18"/>
        </w:rPr>
        <w:t>)</w:t>
      </w:r>
      <w:r w:rsidRPr="00B3056F">
        <w:rPr>
          <w:rFonts w:cs="Arial"/>
          <w:szCs w:val="18"/>
        </w:rPr>
        <w:t xml:space="preserve"> where </w:t>
      </w:r>
      <w:r>
        <w:rPr>
          <w:rFonts w:cs="Arial"/>
          <w:szCs w:val="18"/>
        </w:rPr>
        <w:t xml:space="preserve">realmId </w:t>
      </w:r>
      <w:r w:rsidRPr="00B3056F">
        <w:rPr>
          <w:rFonts w:cs="Arial"/>
          <w:szCs w:val="18"/>
        </w:rPr>
        <w:t>serves as key</w:t>
      </w:r>
      <w:r>
        <w:rPr>
          <w:rFonts w:cs="Arial"/>
          <w:szCs w:val="18"/>
        </w:rPr>
        <w:t xml:space="preserve"> and each value in the map</w:t>
      </w:r>
    </w:p>
    <w:p w14:paraId="10143E4C" w14:textId="77777777" w:rsidR="004114BE" w:rsidRPr="00B3056F" w:rsidRDefault="004114BE" w:rsidP="004114BE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is an array of IdentityRanges. Each IdentityRange is a range of storageIds.</w:t>
      </w:r>
    </w:p>
    <w:p w14:paraId="73A69836" w14:textId="77777777" w:rsidR="004114BE" w:rsidRDefault="004114BE" w:rsidP="004114BE">
      <w:pPr>
        <w:pStyle w:val="PL"/>
      </w:pPr>
      <w:r>
        <w:t xml:space="preserve">          type: object</w:t>
      </w:r>
    </w:p>
    <w:p w14:paraId="592A4F12" w14:textId="77777777" w:rsidR="004114BE" w:rsidRDefault="004114BE" w:rsidP="004114BE">
      <w:pPr>
        <w:pStyle w:val="PL"/>
      </w:pPr>
      <w:r>
        <w:t xml:space="preserve">          additionalProperties:</w:t>
      </w:r>
    </w:p>
    <w:p w14:paraId="47283E54" w14:textId="77777777" w:rsidR="004114BE" w:rsidRDefault="004114BE" w:rsidP="004114BE">
      <w:pPr>
        <w:pStyle w:val="PL"/>
      </w:pPr>
      <w:r>
        <w:t xml:space="preserve">            type: array</w:t>
      </w:r>
    </w:p>
    <w:p w14:paraId="6DEBFFB8" w14:textId="77777777" w:rsidR="004114BE" w:rsidRDefault="004114BE" w:rsidP="004114BE">
      <w:pPr>
        <w:pStyle w:val="PL"/>
      </w:pPr>
      <w:r>
        <w:t xml:space="preserve">            items:</w:t>
      </w:r>
    </w:p>
    <w:p w14:paraId="11BE2291" w14:textId="77777777" w:rsidR="004114BE" w:rsidRDefault="004114BE" w:rsidP="004114BE">
      <w:pPr>
        <w:pStyle w:val="PL"/>
      </w:pPr>
      <w:r>
        <w:t xml:space="preserve">              $ref: '#/components/schemas/IdentityRange'</w:t>
      </w:r>
    </w:p>
    <w:p w14:paraId="4640DDBB" w14:textId="77777777" w:rsidR="004114BE" w:rsidRDefault="004114BE" w:rsidP="004114BE">
      <w:pPr>
        <w:pStyle w:val="PL"/>
      </w:pPr>
      <w:r>
        <w:t xml:space="preserve">            minItems: 1</w:t>
      </w:r>
    </w:p>
    <w:p w14:paraId="41872C98" w14:textId="77777777" w:rsidR="004114BE" w:rsidRDefault="004114BE" w:rsidP="004114BE">
      <w:pPr>
        <w:pStyle w:val="PL"/>
      </w:pPr>
      <w:r>
        <w:t xml:space="preserve">          minProperties: 1</w:t>
      </w:r>
    </w:p>
    <w:p w14:paraId="79C69F01" w14:textId="77777777" w:rsidR="004114BE" w:rsidRDefault="004114BE" w:rsidP="004114BE">
      <w:pPr>
        <w:pStyle w:val="PL"/>
      </w:pPr>
    </w:p>
    <w:p w14:paraId="53CED6C2" w14:textId="77777777" w:rsidR="004114BE" w:rsidRPr="00690A26" w:rsidRDefault="004114BE" w:rsidP="004114BE">
      <w:pPr>
        <w:pStyle w:val="PL"/>
      </w:pPr>
      <w:r w:rsidRPr="00690A26">
        <w:t xml:space="preserve">    S</w:t>
      </w:r>
      <w:r>
        <w:t>cp</w:t>
      </w:r>
      <w:r w:rsidRPr="00690A26">
        <w:t>Info:</w:t>
      </w:r>
    </w:p>
    <w:p w14:paraId="4111B1CF" w14:textId="77777777" w:rsidR="004114BE" w:rsidRPr="00690A26" w:rsidRDefault="004114BE" w:rsidP="004114BE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SCP Instance</w:t>
      </w:r>
    </w:p>
    <w:p w14:paraId="5EDF2A2A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3261708A" w14:textId="77777777" w:rsidR="004114BE" w:rsidRDefault="004114BE" w:rsidP="004114BE">
      <w:pPr>
        <w:pStyle w:val="PL"/>
      </w:pPr>
      <w:r w:rsidRPr="00690A26">
        <w:t xml:space="preserve">      properties:</w:t>
      </w:r>
    </w:p>
    <w:p w14:paraId="5F272B75" w14:textId="77777777" w:rsidR="004114BE" w:rsidRDefault="004114BE" w:rsidP="004114BE">
      <w:pPr>
        <w:pStyle w:val="PL"/>
      </w:pPr>
      <w:r>
        <w:t xml:space="preserve">        scpDomainInfoList:</w:t>
      </w:r>
    </w:p>
    <w:p w14:paraId="7CBB12B9" w14:textId="77777777" w:rsidR="004114BE" w:rsidRDefault="004114BE" w:rsidP="004114BE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2FCA40A3" w14:textId="77777777" w:rsidR="004114BE" w:rsidRDefault="004114BE" w:rsidP="004114BE">
      <w:pPr>
        <w:pStyle w:val="PL"/>
        <w:rPr>
          <w:rFonts w:cs="Arial"/>
          <w:szCs w:val="18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 xml:space="preserve">the key of the map shall be the </w:t>
      </w:r>
      <w:r>
        <w:rPr>
          <w:rFonts w:cs="Arial"/>
          <w:szCs w:val="18"/>
        </w:rPr>
        <w:t>string</w:t>
      </w:r>
    </w:p>
    <w:p w14:paraId="7D1E89BF" w14:textId="77777777" w:rsidR="004114BE" w:rsidRDefault="004114BE" w:rsidP="004114BE">
      <w:pPr>
        <w:pStyle w:val="PL"/>
      </w:pPr>
      <w:r>
        <w:rPr>
          <w:rFonts w:cs="Arial"/>
          <w:szCs w:val="18"/>
        </w:rPr>
        <w:t xml:space="preserve">            </w:t>
      </w:r>
      <w:r>
        <w:t>identifying an SCP domain</w:t>
      </w:r>
    </w:p>
    <w:p w14:paraId="1797711B" w14:textId="77777777" w:rsidR="004114BE" w:rsidRDefault="004114BE" w:rsidP="004114BE">
      <w:pPr>
        <w:pStyle w:val="PL"/>
      </w:pPr>
      <w:r>
        <w:t xml:space="preserve">          type: object</w:t>
      </w:r>
    </w:p>
    <w:p w14:paraId="27DAD115" w14:textId="77777777" w:rsidR="004114BE" w:rsidRDefault="004114BE" w:rsidP="004114BE">
      <w:pPr>
        <w:pStyle w:val="PL"/>
      </w:pPr>
      <w:r>
        <w:t xml:space="preserve">          additionalProperties:</w:t>
      </w:r>
    </w:p>
    <w:p w14:paraId="1093D5E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r>
        <w:rPr>
          <w:lang w:val="en-US"/>
        </w:rPr>
        <w:t>ScpDomainInfo</w:t>
      </w:r>
      <w:r w:rsidRPr="00690A26">
        <w:rPr>
          <w:lang w:val="en-US"/>
        </w:rPr>
        <w:t>'</w:t>
      </w:r>
    </w:p>
    <w:p w14:paraId="12825032" w14:textId="77777777" w:rsidR="004114BE" w:rsidRPr="002857AD" w:rsidRDefault="004114BE" w:rsidP="004114BE">
      <w:pPr>
        <w:pStyle w:val="PL"/>
      </w:pPr>
      <w:r>
        <w:t xml:space="preserve">          minProperties: 1</w:t>
      </w:r>
    </w:p>
    <w:p w14:paraId="2C4B4E0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</w:t>
      </w:r>
      <w:r w:rsidRPr="00690A26">
        <w:rPr>
          <w:lang w:val="en-US"/>
        </w:rPr>
        <w:t>Prefix:</w:t>
      </w:r>
    </w:p>
    <w:p w14:paraId="5FFC4CE9" w14:textId="77777777" w:rsidR="004114BE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6D1F6A99" w14:textId="77777777" w:rsidR="004114BE" w:rsidRPr="00E86FE4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E86FE4">
        <w:rPr>
          <w:lang w:val="en-US"/>
        </w:rPr>
        <w:t>scpPorts:</w:t>
      </w:r>
    </w:p>
    <w:p w14:paraId="69495542" w14:textId="77777777" w:rsidR="004114BE" w:rsidRDefault="004114BE" w:rsidP="004114BE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3D58B18C" w14:textId="77777777" w:rsidR="004114BE" w:rsidRPr="00E86FE4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  P</w:t>
      </w:r>
      <w:r w:rsidRPr="002408F1">
        <w:rPr>
          <w:lang w:val="en-US"/>
        </w:rPr>
        <w:t>ort n</w:t>
      </w:r>
      <w:r w:rsidRPr="0001572B">
        <w:rPr>
          <w:lang w:val="en-US"/>
        </w:rPr>
        <w:t>umbers for</w:t>
      </w:r>
      <w:r>
        <w:rPr>
          <w:lang w:val="en-US"/>
        </w:rPr>
        <w:t xml:space="preserve"> HTTP and HTTPS. The key of the map shall be "http" or "https".</w:t>
      </w:r>
    </w:p>
    <w:p w14:paraId="0EA02945" w14:textId="77777777" w:rsidR="004114BE" w:rsidRPr="00E86FE4" w:rsidRDefault="004114BE" w:rsidP="004114BE">
      <w:pPr>
        <w:pStyle w:val="PL"/>
        <w:rPr>
          <w:lang w:val="en-US"/>
        </w:rPr>
      </w:pPr>
      <w:r w:rsidRPr="00E86FE4">
        <w:rPr>
          <w:lang w:val="en-US"/>
        </w:rPr>
        <w:t xml:space="preserve">          type: object</w:t>
      </w:r>
    </w:p>
    <w:p w14:paraId="315BF4A3" w14:textId="77777777" w:rsidR="004114BE" w:rsidRPr="00E86FE4" w:rsidRDefault="004114BE" w:rsidP="004114BE">
      <w:pPr>
        <w:pStyle w:val="PL"/>
        <w:rPr>
          <w:lang w:val="en-US"/>
        </w:rPr>
      </w:pPr>
      <w:r w:rsidRPr="00E86FE4">
        <w:rPr>
          <w:lang w:val="en-US"/>
        </w:rPr>
        <w:t xml:space="preserve">          additionalProperties:</w:t>
      </w:r>
    </w:p>
    <w:p w14:paraId="2FC4F060" w14:textId="77777777" w:rsidR="004114BE" w:rsidRPr="00E86FE4" w:rsidRDefault="004114BE" w:rsidP="004114BE">
      <w:pPr>
        <w:pStyle w:val="PL"/>
        <w:rPr>
          <w:lang w:val="en-US"/>
        </w:rPr>
      </w:pPr>
      <w:r w:rsidRPr="00E86FE4">
        <w:rPr>
          <w:lang w:val="en-US"/>
        </w:rPr>
        <w:t xml:space="preserve">            type: integer</w:t>
      </w:r>
    </w:p>
    <w:p w14:paraId="31466094" w14:textId="77777777" w:rsidR="004114BE" w:rsidRPr="00E86FE4" w:rsidRDefault="004114BE" w:rsidP="004114BE">
      <w:pPr>
        <w:pStyle w:val="PL"/>
        <w:rPr>
          <w:lang w:val="en-US"/>
        </w:rPr>
      </w:pPr>
      <w:r w:rsidRPr="00E86FE4">
        <w:rPr>
          <w:lang w:val="en-US"/>
        </w:rPr>
        <w:t xml:space="preserve">            minimum: 0</w:t>
      </w:r>
    </w:p>
    <w:p w14:paraId="73F3CF1A" w14:textId="77777777" w:rsidR="004114BE" w:rsidRPr="00E86FE4" w:rsidRDefault="004114BE" w:rsidP="004114BE">
      <w:pPr>
        <w:pStyle w:val="PL"/>
        <w:rPr>
          <w:lang w:val="en-US"/>
        </w:rPr>
      </w:pPr>
      <w:r w:rsidRPr="00E86FE4">
        <w:rPr>
          <w:lang w:val="en-US"/>
        </w:rPr>
        <w:t xml:space="preserve">            maximum: 65535</w:t>
      </w:r>
    </w:p>
    <w:p w14:paraId="6B5D0145" w14:textId="77777777" w:rsidR="004114BE" w:rsidRPr="00804693" w:rsidRDefault="004114BE" w:rsidP="004114BE">
      <w:pPr>
        <w:pStyle w:val="PL"/>
        <w:rPr>
          <w:lang w:val="en-US"/>
        </w:rPr>
      </w:pPr>
      <w:r w:rsidRPr="00E86FE4">
        <w:rPr>
          <w:lang w:val="en-US"/>
        </w:rPr>
        <w:t xml:space="preserve">          min</w:t>
      </w:r>
      <w:r>
        <w:rPr>
          <w:lang w:val="en-US"/>
        </w:rPr>
        <w:t>Properties</w:t>
      </w:r>
      <w:r w:rsidRPr="00E86FE4">
        <w:rPr>
          <w:lang w:val="en-US"/>
        </w:rPr>
        <w:t>: 1</w:t>
      </w:r>
    </w:p>
    <w:p w14:paraId="6A069266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addressDomains</w:t>
      </w:r>
      <w:r w:rsidRPr="00690A26">
        <w:t>:</w:t>
      </w:r>
    </w:p>
    <w:p w14:paraId="192B474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2C59F158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18C7731" w14:textId="77777777" w:rsidR="004114BE" w:rsidRPr="00690A26" w:rsidRDefault="004114BE" w:rsidP="004114BE">
      <w:pPr>
        <w:pStyle w:val="PL"/>
      </w:pPr>
      <w:r w:rsidRPr="00690A26">
        <w:t xml:space="preserve">            </w:t>
      </w:r>
      <w:r>
        <w:t>type: string</w:t>
      </w:r>
    </w:p>
    <w:p w14:paraId="54C54B72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FEC3A8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14:paraId="148EB01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105B0F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2634C2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'TS29571_CommonData.yaml#/components/schemas/Ipv4Addr'</w:t>
      </w:r>
    </w:p>
    <w:p w14:paraId="066C3149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FAB5FD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6Prefixes</w:t>
      </w:r>
      <w:r w:rsidRPr="00690A26">
        <w:rPr>
          <w:lang w:val="en-US"/>
        </w:rPr>
        <w:t>:</w:t>
      </w:r>
    </w:p>
    <w:p w14:paraId="6C8875E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A20CF3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67B9CA1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</w:t>
      </w:r>
      <w:r>
        <w:rPr>
          <w:lang w:val="en-US"/>
        </w:rPr>
        <w:t>6Prefix</w:t>
      </w:r>
      <w:r w:rsidRPr="00690A26">
        <w:rPr>
          <w:lang w:val="en-US"/>
        </w:rPr>
        <w:t>'</w:t>
      </w:r>
    </w:p>
    <w:p w14:paraId="5D8ACA2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079B59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</w:t>
      </w:r>
      <w:r>
        <w:rPr>
          <w:lang w:val="en-US"/>
        </w:rPr>
        <w:t>Ranges</w:t>
      </w:r>
      <w:r w:rsidRPr="00690A26">
        <w:rPr>
          <w:lang w:val="en-US"/>
        </w:rPr>
        <w:t>:</w:t>
      </w:r>
    </w:p>
    <w:p w14:paraId="4838855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3B608E3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23C702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'#/components/schemas/Ipv4Addr</w:t>
      </w:r>
      <w:r>
        <w:rPr>
          <w:lang w:val="en-US"/>
        </w:rPr>
        <w:t>essRange</w:t>
      </w:r>
      <w:r w:rsidRPr="00690A26">
        <w:rPr>
          <w:lang w:val="en-US"/>
        </w:rPr>
        <w:t>'</w:t>
      </w:r>
    </w:p>
    <w:p w14:paraId="63A76D65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1CA4B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6PrefixRanges</w:t>
      </w:r>
      <w:r w:rsidRPr="00690A26">
        <w:rPr>
          <w:lang w:val="en-US"/>
        </w:rPr>
        <w:t>:</w:t>
      </w:r>
    </w:p>
    <w:p w14:paraId="4AE8F0D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56BCCC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39AFCD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</w:t>
      </w:r>
      <w:r>
        <w:rPr>
          <w:lang w:val="en-US"/>
        </w:rPr>
        <w:t>6PrefixRange</w:t>
      </w:r>
      <w:r w:rsidRPr="00690A26">
        <w:rPr>
          <w:lang w:val="en-US"/>
        </w:rPr>
        <w:t>'</w:t>
      </w:r>
    </w:p>
    <w:p w14:paraId="1BE310E3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10B9846" w14:textId="77777777" w:rsidR="004114BE" w:rsidRPr="00690A26" w:rsidRDefault="004114BE" w:rsidP="004114BE">
      <w:pPr>
        <w:pStyle w:val="PL"/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servedN</w:t>
      </w:r>
      <w:r w:rsidRPr="00690A26">
        <w:rPr>
          <w:lang w:eastAsia="zh-CN"/>
        </w:rPr>
        <w:t>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64DD9E07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25046243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43A7783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'TS29571_CommonData.yaml#/components/schemas/NfSetId'</w:t>
      </w:r>
    </w:p>
    <w:p w14:paraId="4207A7E5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AC0C4B9" w14:textId="77777777" w:rsidR="004114BE" w:rsidRPr="00690A26" w:rsidRDefault="004114BE" w:rsidP="004114BE">
      <w:pPr>
        <w:pStyle w:val="PL"/>
      </w:pPr>
      <w:r w:rsidRPr="00690A26">
        <w:t xml:space="preserve">        r</w:t>
      </w:r>
      <w:r>
        <w:t>emote</w:t>
      </w:r>
      <w:r w:rsidRPr="00690A26">
        <w:t>PlmnList:</w:t>
      </w:r>
    </w:p>
    <w:p w14:paraId="1047C07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BAEF46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1E34AE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37BDECF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0C399B07" w14:textId="77777777" w:rsidR="004114BE" w:rsidRPr="00690A26" w:rsidRDefault="004114BE" w:rsidP="004114BE">
      <w:pPr>
        <w:pStyle w:val="PL"/>
      </w:pPr>
      <w:r w:rsidRPr="00690A26">
        <w:t xml:space="preserve">        r</w:t>
      </w:r>
      <w:r>
        <w:t>emoteSnpn</w:t>
      </w:r>
      <w:r w:rsidRPr="00690A26">
        <w:t>List:</w:t>
      </w:r>
    </w:p>
    <w:p w14:paraId="18FD0B5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3EA92AD3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ADCC42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025E14C4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6E4F5BC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t>ipReachability</w:t>
      </w:r>
      <w:r w:rsidRPr="00690A26">
        <w:rPr>
          <w:lang w:val="en-US"/>
        </w:rPr>
        <w:t>:</w:t>
      </w:r>
    </w:p>
    <w:p w14:paraId="75809A1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'#/components/schemas/</w:t>
      </w:r>
      <w:r>
        <w:t>IpReachability</w:t>
      </w:r>
      <w:r w:rsidRPr="00690A26">
        <w:rPr>
          <w:lang w:val="en-US"/>
        </w:rPr>
        <w:t>'</w:t>
      </w:r>
    </w:p>
    <w:p w14:paraId="61A44922" w14:textId="77777777" w:rsidR="004114BE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t>scpCapabilities</w:t>
      </w:r>
      <w:r w:rsidRPr="00690A26">
        <w:rPr>
          <w:lang w:val="en-US"/>
        </w:rPr>
        <w:t>:</w:t>
      </w:r>
    </w:p>
    <w:p w14:paraId="7696830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72D900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9FBAA1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r>
        <w:rPr>
          <w:lang w:val="en-US"/>
        </w:rPr>
        <w:t>S</w:t>
      </w:r>
      <w:r>
        <w:t>cpCapability</w:t>
      </w:r>
      <w:r w:rsidRPr="00690A26">
        <w:rPr>
          <w:lang w:val="en-US"/>
        </w:rPr>
        <w:t>'</w:t>
      </w:r>
    </w:p>
    <w:p w14:paraId="46B85798" w14:textId="77777777" w:rsidR="004114BE" w:rsidRPr="0001572B" w:rsidRDefault="004114BE" w:rsidP="004114BE">
      <w:pPr>
        <w:pStyle w:val="PL"/>
        <w:rPr>
          <w:lang w:val="en-US" w:eastAsia="zh-CN"/>
        </w:rPr>
      </w:pPr>
    </w:p>
    <w:p w14:paraId="29054128" w14:textId="77777777" w:rsidR="004114BE" w:rsidRPr="006642F1" w:rsidRDefault="004114BE" w:rsidP="004114BE">
      <w:pPr>
        <w:pStyle w:val="PL"/>
      </w:pPr>
      <w:r w:rsidRPr="00234B58">
        <w:t xml:space="preserve">    ScpDomainInfo:</w:t>
      </w:r>
    </w:p>
    <w:p w14:paraId="49A15454" w14:textId="77777777" w:rsidR="004114BE" w:rsidRPr="00A90479" w:rsidRDefault="004114BE" w:rsidP="004114BE">
      <w:pPr>
        <w:pStyle w:val="PL"/>
      </w:pPr>
      <w:r w:rsidRPr="00A90479">
        <w:t xml:space="preserve">      description:</w:t>
      </w:r>
      <w:r w:rsidRPr="00A90479">
        <w:rPr>
          <w:rFonts w:cs="Arial"/>
          <w:szCs w:val="18"/>
        </w:rPr>
        <w:t xml:space="preserve"> SCP Domain spe</w:t>
      </w:r>
      <w:r w:rsidRPr="003B5AC3">
        <w:rPr>
          <w:rFonts w:cs="Arial"/>
          <w:szCs w:val="18"/>
        </w:rPr>
        <w:t>cific i</w:t>
      </w:r>
      <w:r>
        <w:rPr>
          <w:rFonts w:cs="Arial"/>
          <w:szCs w:val="18"/>
        </w:rPr>
        <w:t>nformation</w:t>
      </w:r>
    </w:p>
    <w:p w14:paraId="4D2CE837" w14:textId="77777777" w:rsidR="004114BE" w:rsidRPr="00690A26" w:rsidRDefault="004114BE" w:rsidP="004114BE">
      <w:pPr>
        <w:pStyle w:val="PL"/>
      </w:pPr>
      <w:r w:rsidRPr="000069FA">
        <w:t xml:space="preserve">      </w:t>
      </w:r>
      <w:r w:rsidRPr="00690A26">
        <w:t>type: object</w:t>
      </w:r>
    </w:p>
    <w:p w14:paraId="4ED56DAE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6CDD9509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scpF</w:t>
      </w:r>
      <w:r w:rsidRPr="00690A26">
        <w:rPr>
          <w:lang w:val="en-US"/>
        </w:rPr>
        <w:t>qdn:</w:t>
      </w:r>
    </w:p>
    <w:p w14:paraId="0BAB588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</w:t>
      </w:r>
      <w:r>
        <w:rPr>
          <w:lang w:val="en-US"/>
        </w:rPr>
        <w:t>'</w:t>
      </w:r>
      <w:r>
        <w:t>TS29571_CommonData.yaml</w:t>
      </w:r>
      <w:r w:rsidRPr="00690A26">
        <w:rPr>
          <w:lang w:val="en-US"/>
        </w:rPr>
        <w:t>#/components/schemas/Fqdn'</w:t>
      </w:r>
    </w:p>
    <w:p w14:paraId="4770205D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scpI</w:t>
      </w:r>
      <w:r w:rsidRPr="00690A26">
        <w:rPr>
          <w:lang w:val="en-US"/>
        </w:rPr>
        <w:t>p</w:t>
      </w:r>
      <w:r>
        <w:rPr>
          <w:lang w:val="en-US"/>
        </w:rPr>
        <w:t>EndPoints</w:t>
      </w:r>
      <w:r w:rsidRPr="00690A26">
        <w:rPr>
          <w:lang w:val="en-US"/>
        </w:rPr>
        <w:t>:</w:t>
      </w:r>
    </w:p>
    <w:p w14:paraId="33966A26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C730FE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53580B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</w:t>
      </w:r>
      <w:r>
        <w:rPr>
          <w:lang w:val="en-US"/>
        </w:rPr>
        <w:t>EndPoint</w:t>
      </w:r>
      <w:r w:rsidRPr="00690A26">
        <w:rPr>
          <w:lang w:val="en-US"/>
        </w:rPr>
        <w:t>'</w:t>
      </w:r>
    </w:p>
    <w:p w14:paraId="00987D26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505CDE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</w:t>
      </w:r>
      <w:r w:rsidRPr="00690A26">
        <w:rPr>
          <w:lang w:val="en-US"/>
        </w:rPr>
        <w:t>Prefix:</w:t>
      </w:r>
    </w:p>
    <w:p w14:paraId="7AB91279" w14:textId="77777777" w:rsidR="004114BE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2906A591" w14:textId="77777777" w:rsidR="004114BE" w:rsidRPr="00F022BD" w:rsidRDefault="004114BE" w:rsidP="004114BE">
      <w:pPr>
        <w:pStyle w:val="PL"/>
        <w:rPr>
          <w:lang w:val="en-US"/>
        </w:rPr>
      </w:pPr>
      <w:r w:rsidRPr="00F022BD">
        <w:rPr>
          <w:lang w:val="en-US"/>
        </w:rPr>
        <w:t xml:space="preserve">        scpPorts:</w:t>
      </w:r>
    </w:p>
    <w:p w14:paraId="7F0A7E05" w14:textId="77777777" w:rsidR="004114BE" w:rsidRDefault="004114BE" w:rsidP="004114BE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5091778F" w14:textId="77777777" w:rsidR="004114BE" w:rsidRPr="00F022BD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  P</w:t>
      </w:r>
      <w:r w:rsidRPr="002408F1">
        <w:rPr>
          <w:lang w:val="en-US"/>
        </w:rPr>
        <w:t>ort n</w:t>
      </w:r>
      <w:r w:rsidRPr="0001572B">
        <w:rPr>
          <w:lang w:val="en-US"/>
        </w:rPr>
        <w:t>umbers for</w:t>
      </w:r>
      <w:r>
        <w:rPr>
          <w:lang w:val="en-US"/>
        </w:rPr>
        <w:t xml:space="preserve"> HTTP and HTTPS. The key of the map shall be "http" or "https".</w:t>
      </w:r>
    </w:p>
    <w:p w14:paraId="77A47898" w14:textId="77777777" w:rsidR="004114BE" w:rsidRPr="00F022BD" w:rsidRDefault="004114BE" w:rsidP="004114BE">
      <w:pPr>
        <w:pStyle w:val="PL"/>
        <w:rPr>
          <w:lang w:val="en-US"/>
        </w:rPr>
      </w:pPr>
      <w:r w:rsidRPr="00F022BD">
        <w:rPr>
          <w:lang w:val="en-US"/>
        </w:rPr>
        <w:t xml:space="preserve">          type: object</w:t>
      </w:r>
    </w:p>
    <w:p w14:paraId="7BB362A4" w14:textId="77777777" w:rsidR="004114BE" w:rsidRPr="00F022BD" w:rsidRDefault="004114BE" w:rsidP="004114BE">
      <w:pPr>
        <w:pStyle w:val="PL"/>
        <w:rPr>
          <w:lang w:val="en-US"/>
        </w:rPr>
      </w:pPr>
      <w:r w:rsidRPr="00F022BD">
        <w:rPr>
          <w:lang w:val="en-US"/>
        </w:rPr>
        <w:t xml:space="preserve">          additionalProperties:</w:t>
      </w:r>
    </w:p>
    <w:p w14:paraId="2BDC1E7F" w14:textId="77777777" w:rsidR="004114BE" w:rsidRPr="00F022BD" w:rsidRDefault="004114BE" w:rsidP="004114BE">
      <w:pPr>
        <w:pStyle w:val="PL"/>
        <w:rPr>
          <w:lang w:val="en-US"/>
        </w:rPr>
      </w:pPr>
      <w:r w:rsidRPr="00F022BD">
        <w:rPr>
          <w:lang w:val="en-US"/>
        </w:rPr>
        <w:t xml:space="preserve">            type: integer</w:t>
      </w:r>
    </w:p>
    <w:p w14:paraId="368ABDC9" w14:textId="77777777" w:rsidR="004114BE" w:rsidRPr="00F022BD" w:rsidRDefault="004114BE" w:rsidP="004114BE">
      <w:pPr>
        <w:pStyle w:val="PL"/>
        <w:rPr>
          <w:lang w:val="en-US"/>
        </w:rPr>
      </w:pPr>
      <w:r w:rsidRPr="00F022BD">
        <w:rPr>
          <w:lang w:val="en-US"/>
        </w:rPr>
        <w:t xml:space="preserve">            minimum: 0</w:t>
      </w:r>
    </w:p>
    <w:p w14:paraId="039FA516" w14:textId="77777777" w:rsidR="004114BE" w:rsidRPr="00F022BD" w:rsidRDefault="004114BE" w:rsidP="004114BE">
      <w:pPr>
        <w:pStyle w:val="PL"/>
        <w:rPr>
          <w:lang w:val="en-US"/>
        </w:rPr>
      </w:pPr>
      <w:r w:rsidRPr="00F022BD">
        <w:rPr>
          <w:lang w:val="en-US"/>
        </w:rPr>
        <w:t xml:space="preserve">            maximum: 65535</w:t>
      </w:r>
    </w:p>
    <w:p w14:paraId="1E8CE109" w14:textId="77777777" w:rsidR="004114BE" w:rsidRPr="00690A26" w:rsidRDefault="004114BE" w:rsidP="004114BE">
      <w:pPr>
        <w:pStyle w:val="PL"/>
        <w:rPr>
          <w:lang w:val="en-US"/>
        </w:rPr>
      </w:pPr>
      <w:r w:rsidRPr="00F022BD">
        <w:rPr>
          <w:lang w:val="en-US"/>
        </w:rPr>
        <w:t xml:space="preserve">          min</w:t>
      </w:r>
      <w:r>
        <w:rPr>
          <w:lang w:val="en-US"/>
        </w:rPr>
        <w:t>Properties</w:t>
      </w:r>
      <w:r w:rsidRPr="00F022BD">
        <w:rPr>
          <w:lang w:val="en-US"/>
        </w:rPr>
        <w:t>: 1</w:t>
      </w:r>
    </w:p>
    <w:p w14:paraId="1DA1D7E9" w14:textId="77777777" w:rsidR="004114BE" w:rsidRDefault="004114BE" w:rsidP="004114BE">
      <w:pPr>
        <w:pStyle w:val="PL"/>
        <w:rPr>
          <w:lang w:eastAsia="zh-CN"/>
        </w:rPr>
      </w:pPr>
    </w:p>
    <w:p w14:paraId="64E4BD9D" w14:textId="77777777" w:rsidR="004114BE" w:rsidRDefault="004114BE" w:rsidP="004114BE">
      <w:pPr>
        <w:pStyle w:val="PL"/>
      </w:pPr>
      <w:r>
        <w:t xml:space="preserve">    </w:t>
      </w:r>
      <w:r>
        <w:rPr>
          <w:lang w:eastAsia="zh-CN"/>
        </w:rPr>
        <w:t>ScpDomain</w:t>
      </w:r>
      <w:r>
        <w:rPr>
          <w:rFonts w:hint="eastAsia"/>
          <w:lang w:eastAsia="zh-CN"/>
        </w:rPr>
        <w:t>Cond</w:t>
      </w:r>
      <w:r>
        <w:t>:</w:t>
      </w:r>
    </w:p>
    <w:p w14:paraId="364B242D" w14:textId="77777777" w:rsidR="004114BE" w:rsidRDefault="004114BE" w:rsidP="004114BE">
      <w:pPr>
        <w:pStyle w:val="PL"/>
      </w:pPr>
      <w:r>
        <w:t xml:space="preserve">      description: &gt;</w:t>
      </w:r>
    </w:p>
    <w:p w14:paraId="7BB79AA6" w14:textId="77777777" w:rsidR="004114BE" w:rsidRDefault="004114BE" w:rsidP="004114BE">
      <w:pPr>
        <w:pStyle w:val="PL"/>
      </w:pPr>
      <w:r>
        <w:t xml:space="preserve">        </w:t>
      </w:r>
      <w:r w:rsidRPr="00794188">
        <w:t xml:space="preserve">Subscription to a set of NF or SCP </w:t>
      </w:r>
      <w:r>
        <w:t xml:space="preserve">or SEPP </w:t>
      </w:r>
      <w:r w:rsidRPr="00794188">
        <w:t>instances belonging to certain SCP domains</w:t>
      </w:r>
    </w:p>
    <w:p w14:paraId="4DB4DD5F" w14:textId="77777777" w:rsidR="004114BE" w:rsidRDefault="004114BE" w:rsidP="004114BE">
      <w:pPr>
        <w:pStyle w:val="PL"/>
      </w:pPr>
      <w:r>
        <w:t xml:space="preserve">      type: object</w:t>
      </w:r>
    </w:p>
    <w:p w14:paraId="2E9D6426" w14:textId="77777777" w:rsidR="004114BE" w:rsidRDefault="004114BE" w:rsidP="004114BE">
      <w:pPr>
        <w:pStyle w:val="PL"/>
      </w:pPr>
      <w:r>
        <w:t xml:space="preserve">      required:</w:t>
      </w:r>
    </w:p>
    <w:p w14:paraId="6717C917" w14:textId="77777777" w:rsidR="004114BE" w:rsidRDefault="004114BE" w:rsidP="004114BE">
      <w:pPr>
        <w:pStyle w:val="PL"/>
      </w:pPr>
      <w:r>
        <w:t xml:space="preserve">        - scpDomains</w:t>
      </w:r>
    </w:p>
    <w:p w14:paraId="168A558B" w14:textId="77777777" w:rsidR="004114BE" w:rsidRDefault="004114BE" w:rsidP="004114BE">
      <w:pPr>
        <w:pStyle w:val="PL"/>
      </w:pPr>
      <w:r>
        <w:t xml:space="preserve">      properties:</w:t>
      </w:r>
    </w:p>
    <w:p w14:paraId="54007556" w14:textId="77777777" w:rsidR="004114BE" w:rsidRPr="002857AD" w:rsidRDefault="004114BE" w:rsidP="004114BE">
      <w:pPr>
        <w:pStyle w:val="PL"/>
      </w:pPr>
      <w:r w:rsidRPr="002857AD">
        <w:t xml:space="preserve">        </w:t>
      </w:r>
      <w:r>
        <w:rPr>
          <w:lang w:eastAsia="zh-CN"/>
        </w:rPr>
        <w:t>scpDomains</w:t>
      </w:r>
      <w:r w:rsidRPr="002857AD">
        <w:t>:</w:t>
      </w:r>
    </w:p>
    <w:p w14:paraId="30A234CB" w14:textId="77777777" w:rsidR="004114BE" w:rsidRPr="002857AD" w:rsidRDefault="004114BE" w:rsidP="004114BE">
      <w:pPr>
        <w:pStyle w:val="PL"/>
      </w:pPr>
      <w:r w:rsidRPr="002857AD">
        <w:t xml:space="preserve">          type: array</w:t>
      </w:r>
    </w:p>
    <w:p w14:paraId="59D00D56" w14:textId="77777777" w:rsidR="004114BE" w:rsidRPr="002857AD" w:rsidRDefault="004114BE" w:rsidP="004114BE">
      <w:pPr>
        <w:pStyle w:val="PL"/>
      </w:pPr>
      <w:r w:rsidRPr="002857AD">
        <w:t xml:space="preserve">          items:</w:t>
      </w:r>
    </w:p>
    <w:p w14:paraId="1D9C81EC" w14:textId="77777777" w:rsidR="004114BE" w:rsidRDefault="004114BE" w:rsidP="004114BE">
      <w:pPr>
        <w:pStyle w:val="PL"/>
      </w:pPr>
      <w:r w:rsidRPr="002857AD">
        <w:t xml:space="preserve">            </w:t>
      </w:r>
      <w:r>
        <w:t>type: string</w:t>
      </w:r>
    </w:p>
    <w:p w14:paraId="183100DF" w14:textId="77777777" w:rsidR="004114BE" w:rsidRDefault="004114BE" w:rsidP="004114BE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2AFB1F17" w14:textId="77777777" w:rsidR="004114BE" w:rsidRPr="002857AD" w:rsidRDefault="004114BE" w:rsidP="004114BE">
      <w:pPr>
        <w:pStyle w:val="PL"/>
      </w:pPr>
      <w:r w:rsidRPr="002857AD">
        <w:t xml:space="preserve">        </w:t>
      </w:r>
      <w:r>
        <w:t>nfTypeList</w:t>
      </w:r>
      <w:r w:rsidRPr="002857AD">
        <w:t>:</w:t>
      </w:r>
    </w:p>
    <w:p w14:paraId="7EE4720B" w14:textId="77777777" w:rsidR="004114BE" w:rsidRPr="002857AD" w:rsidRDefault="004114BE" w:rsidP="004114BE">
      <w:pPr>
        <w:pStyle w:val="PL"/>
      </w:pPr>
      <w:r w:rsidRPr="002857AD">
        <w:t xml:space="preserve">          type: array</w:t>
      </w:r>
    </w:p>
    <w:p w14:paraId="1CF81525" w14:textId="77777777" w:rsidR="004114BE" w:rsidRPr="002857AD" w:rsidRDefault="004114BE" w:rsidP="004114BE">
      <w:pPr>
        <w:pStyle w:val="PL"/>
      </w:pPr>
      <w:r w:rsidRPr="002857AD">
        <w:t xml:space="preserve">          items:</w:t>
      </w:r>
    </w:p>
    <w:p w14:paraId="744FFDBC" w14:textId="77777777" w:rsidR="004114BE" w:rsidRDefault="004114BE" w:rsidP="004114BE">
      <w:pPr>
        <w:pStyle w:val="PL"/>
      </w:pPr>
      <w:r w:rsidRPr="00690A26">
        <w:t xml:space="preserve">            $ref: '#/components/schemas/</w:t>
      </w:r>
      <w:r>
        <w:rPr>
          <w:rFonts w:cs="Arial"/>
          <w:szCs w:val="18"/>
          <w:lang w:eastAsia="zh-CN"/>
        </w:rPr>
        <w:t>NFType</w:t>
      </w:r>
      <w:r w:rsidRPr="00690A26">
        <w:t>'</w:t>
      </w:r>
    </w:p>
    <w:p w14:paraId="3BC61892" w14:textId="77777777" w:rsidR="004114BE" w:rsidRDefault="004114BE" w:rsidP="004114BE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39A97BDF" w14:textId="77777777" w:rsidR="004114BE" w:rsidRDefault="004114BE" w:rsidP="004114BE">
      <w:pPr>
        <w:pStyle w:val="PL"/>
      </w:pPr>
    </w:p>
    <w:p w14:paraId="3601E3E4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OptionsResponse:</w:t>
      </w:r>
    </w:p>
    <w:p w14:paraId="01907F6B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794188">
        <w:rPr>
          <w:lang w:eastAsia="zh-CN"/>
        </w:rPr>
        <w:t>Communication options of the NRF</w:t>
      </w:r>
      <w:r>
        <w:rPr>
          <w:lang w:eastAsia="zh-CN"/>
        </w:rPr>
        <w:t xml:space="preserve"> sent in response content of OPTIONS method</w:t>
      </w:r>
    </w:p>
    <w:p w14:paraId="1F74DA54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0E893AB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575F394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supportedFeatures:</w:t>
      </w:r>
    </w:p>
    <w:p w14:paraId="290E5EDE" w14:textId="77777777" w:rsidR="004114BE" w:rsidRPr="002857AD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$ref: </w:t>
      </w:r>
      <w:r>
        <w:t>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275A25EB" w14:textId="77777777" w:rsidR="004114BE" w:rsidRDefault="004114BE" w:rsidP="004114BE">
      <w:pPr>
        <w:pStyle w:val="PL"/>
      </w:pPr>
    </w:p>
    <w:p w14:paraId="486D75D9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ConditionEventType:</w:t>
      </w:r>
    </w:p>
    <w:p w14:paraId="2A4ED8A1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2DD96750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Indicates whether a notification is due to the NF Instance to start or stop</w:t>
      </w:r>
    </w:p>
    <w:p w14:paraId="085D4534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being part of a condition for a subscription to a set of NFs</w:t>
      </w:r>
    </w:p>
    <w:p w14:paraId="7D3486E5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6328096F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11FEC61D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7602F164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- NF_ADDED</w:t>
      </w:r>
    </w:p>
    <w:p w14:paraId="69F385A2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- NF_REMOVED</w:t>
      </w:r>
    </w:p>
    <w:p w14:paraId="3E5A7EE1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30C24E36" w14:textId="77777777" w:rsidR="004114BE" w:rsidRDefault="004114BE" w:rsidP="004114BE">
      <w:pPr>
        <w:pStyle w:val="PL"/>
      </w:pPr>
    </w:p>
    <w:p w14:paraId="293F4A9B" w14:textId="77777777" w:rsidR="004114BE" w:rsidRDefault="004114BE" w:rsidP="004114BE">
      <w:pPr>
        <w:pStyle w:val="PL"/>
        <w:rPr>
          <w:lang w:eastAsia="zh-CN"/>
        </w:rPr>
      </w:pPr>
      <w:r>
        <w:t xml:space="preserve">    </w:t>
      </w:r>
      <w:r>
        <w:rPr>
          <w:rFonts w:hint="eastAsia"/>
          <w:lang w:eastAsia="zh-CN"/>
        </w:rPr>
        <w:t>Suci</w:t>
      </w:r>
      <w:r w:rsidRPr="002857AD">
        <w:t>Info:</w:t>
      </w:r>
    </w:p>
    <w:p w14:paraId="7C1DDFBE" w14:textId="77777777" w:rsidR="004114BE" w:rsidRPr="002857AD" w:rsidRDefault="004114BE" w:rsidP="004114B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t>description:</w:t>
      </w:r>
      <w:r w:rsidRPr="00DC3FC1">
        <w:rPr>
          <w:rFonts w:cs="Arial"/>
          <w:szCs w:val="18"/>
        </w:rPr>
        <w:t xml:space="preserve"> </w:t>
      </w:r>
      <w:r w:rsidRPr="00883AA1">
        <w:rPr>
          <w:rFonts w:cs="Arial"/>
          <w:szCs w:val="18"/>
        </w:rPr>
        <w:t>SUCI information containing Routing Indicator and Home Network Public Key ID</w:t>
      </w:r>
    </w:p>
    <w:p w14:paraId="211D6826" w14:textId="77777777" w:rsidR="004114BE" w:rsidRPr="002857AD" w:rsidRDefault="004114BE" w:rsidP="004114BE">
      <w:pPr>
        <w:pStyle w:val="PL"/>
      </w:pPr>
      <w:r w:rsidRPr="002857AD">
        <w:t xml:space="preserve">      type: object</w:t>
      </w:r>
    </w:p>
    <w:p w14:paraId="0031317B" w14:textId="77777777" w:rsidR="004114BE" w:rsidRPr="002857AD" w:rsidRDefault="004114BE" w:rsidP="004114BE">
      <w:pPr>
        <w:pStyle w:val="PL"/>
      </w:pPr>
      <w:r w:rsidRPr="002857AD">
        <w:t xml:space="preserve">      properties:</w:t>
      </w:r>
    </w:p>
    <w:p w14:paraId="7A43ED95" w14:textId="77777777" w:rsidR="004114BE" w:rsidRDefault="004114BE" w:rsidP="004114B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routingInds:</w:t>
      </w:r>
    </w:p>
    <w:p w14:paraId="1AFE6C49" w14:textId="77777777" w:rsidR="004114BE" w:rsidRDefault="004114BE" w:rsidP="004114B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2D8CF7D3" w14:textId="77777777" w:rsidR="004114BE" w:rsidRPr="002857AD" w:rsidRDefault="004114BE" w:rsidP="004114BE">
      <w:pPr>
        <w:pStyle w:val="PL"/>
      </w:pPr>
      <w:r w:rsidRPr="002857AD">
        <w:t xml:space="preserve">          items:</w:t>
      </w:r>
    </w:p>
    <w:p w14:paraId="140C2230" w14:textId="77777777" w:rsidR="004114BE" w:rsidRPr="002857AD" w:rsidRDefault="004114BE" w:rsidP="004114BE">
      <w:pPr>
        <w:pStyle w:val="PL"/>
      </w:pPr>
      <w:r w:rsidRPr="002857AD">
        <w:t xml:space="preserve">            type: string</w:t>
      </w:r>
    </w:p>
    <w:p w14:paraId="30883852" w14:textId="77777777" w:rsidR="004114BE" w:rsidRDefault="004114BE" w:rsidP="004114BE">
      <w:pPr>
        <w:pStyle w:val="PL"/>
        <w:rPr>
          <w:lang w:eastAsia="zh-CN"/>
        </w:rPr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14:paraId="74E5740F" w14:textId="77777777" w:rsidR="004114BE" w:rsidRPr="002857AD" w:rsidRDefault="004114BE" w:rsidP="004114B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21A24E39" w14:textId="77777777" w:rsidR="004114BE" w:rsidRDefault="004114BE" w:rsidP="004114B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hNwPubKeyIds:</w:t>
      </w:r>
    </w:p>
    <w:p w14:paraId="6A9FB466" w14:textId="77777777" w:rsidR="004114BE" w:rsidRDefault="004114BE" w:rsidP="004114B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0BD8A924" w14:textId="77777777" w:rsidR="004114BE" w:rsidRPr="002857AD" w:rsidRDefault="004114BE" w:rsidP="004114BE">
      <w:pPr>
        <w:pStyle w:val="PL"/>
      </w:pPr>
      <w:r w:rsidRPr="002857AD">
        <w:t xml:space="preserve">          items:</w:t>
      </w:r>
    </w:p>
    <w:p w14:paraId="11DD75C4" w14:textId="77777777" w:rsidR="004114BE" w:rsidRPr="002857AD" w:rsidRDefault="004114BE" w:rsidP="004114BE">
      <w:pPr>
        <w:pStyle w:val="PL"/>
        <w:rPr>
          <w:lang w:eastAsia="zh-CN"/>
        </w:rPr>
      </w:pPr>
      <w:r w:rsidRPr="002857AD">
        <w:t xml:space="preserve">            type: </w:t>
      </w:r>
      <w:r>
        <w:rPr>
          <w:rFonts w:hint="eastAsia"/>
          <w:lang w:eastAsia="zh-CN"/>
        </w:rPr>
        <w:t>integer</w:t>
      </w:r>
    </w:p>
    <w:p w14:paraId="77FB8FB4" w14:textId="77777777" w:rsidR="004114BE" w:rsidRPr="002857AD" w:rsidRDefault="004114BE" w:rsidP="004114B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08C4F2BE" w14:textId="77777777" w:rsidR="004114BE" w:rsidRDefault="004114BE" w:rsidP="004114BE">
      <w:pPr>
        <w:pStyle w:val="PL"/>
      </w:pPr>
    </w:p>
    <w:p w14:paraId="06A10A5D" w14:textId="77777777" w:rsidR="004114BE" w:rsidRPr="00690A26" w:rsidRDefault="004114BE" w:rsidP="004114BE">
      <w:pPr>
        <w:pStyle w:val="PL"/>
      </w:pPr>
      <w:r w:rsidRPr="00690A26">
        <w:t xml:space="preserve">    S</w:t>
      </w:r>
      <w:r>
        <w:t>epp</w:t>
      </w:r>
      <w:r w:rsidRPr="00690A26">
        <w:t>Info:</w:t>
      </w:r>
    </w:p>
    <w:p w14:paraId="6B17531F" w14:textId="77777777" w:rsidR="004114BE" w:rsidRPr="00690A26" w:rsidRDefault="004114BE" w:rsidP="004114BE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SEPP Instance</w:t>
      </w:r>
    </w:p>
    <w:p w14:paraId="78DCB515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461BEB54" w14:textId="77777777" w:rsidR="004114BE" w:rsidRDefault="004114BE" w:rsidP="004114BE">
      <w:pPr>
        <w:pStyle w:val="PL"/>
      </w:pPr>
      <w:r w:rsidRPr="00690A26">
        <w:t xml:space="preserve">      properties:</w:t>
      </w:r>
    </w:p>
    <w:p w14:paraId="381FC35E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sepp</w:t>
      </w:r>
      <w:r w:rsidRPr="00690A26">
        <w:rPr>
          <w:lang w:val="en-US"/>
        </w:rPr>
        <w:t>Prefix:</w:t>
      </w:r>
    </w:p>
    <w:p w14:paraId="3596BC6C" w14:textId="77777777" w:rsidR="004114BE" w:rsidRPr="00480651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72C75BD0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E86FE4">
        <w:rPr>
          <w:lang w:val="en-US"/>
        </w:rPr>
        <w:t>s</w:t>
      </w:r>
      <w:r>
        <w:rPr>
          <w:lang w:val="en-US"/>
        </w:rPr>
        <w:t>epp</w:t>
      </w:r>
      <w:r w:rsidRPr="00E86FE4">
        <w:rPr>
          <w:lang w:val="en-US"/>
        </w:rPr>
        <w:t>Ports:</w:t>
      </w:r>
    </w:p>
    <w:p w14:paraId="651A3FEF" w14:textId="77777777" w:rsidR="004114BE" w:rsidRDefault="004114BE" w:rsidP="004114BE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3B1399F4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  P</w:t>
      </w:r>
      <w:r w:rsidRPr="002408F1">
        <w:rPr>
          <w:lang w:val="en-US"/>
        </w:rPr>
        <w:t>ort n</w:t>
      </w:r>
      <w:r w:rsidRPr="0001572B">
        <w:rPr>
          <w:lang w:val="en-US"/>
        </w:rPr>
        <w:t>umbers for</w:t>
      </w:r>
      <w:r>
        <w:rPr>
          <w:lang w:val="en-US"/>
        </w:rPr>
        <w:t xml:space="preserve"> HTTP and HTTPS. The key of the map shall be "http" or "https".</w:t>
      </w:r>
    </w:p>
    <w:p w14:paraId="7A05EF38" w14:textId="77777777" w:rsidR="004114BE" w:rsidRPr="002408F1" w:rsidRDefault="004114BE" w:rsidP="004114BE">
      <w:pPr>
        <w:pStyle w:val="PL"/>
        <w:rPr>
          <w:lang w:val="en-US"/>
        </w:rPr>
      </w:pPr>
      <w:r w:rsidRPr="002408F1">
        <w:rPr>
          <w:lang w:val="en-US"/>
        </w:rPr>
        <w:t xml:space="preserve">          type: object</w:t>
      </w:r>
    </w:p>
    <w:p w14:paraId="50B71F6B" w14:textId="77777777" w:rsidR="004114BE" w:rsidRPr="00E86FE4" w:rsidRDefault="004114BE" w:rsidP="004114BE">
      <w:pPr>
        <w:pStyle w:val="PL"/>
        <w:rPr>
          <w:lang w:val="en-US"/>
        </w:rPr>
      </w:pPr>
      <w:r w:rsidRPr="002408F1">
        <w:rPr>
          <w:lang w:val="en-US"/>
        </w:rPr>
        <w:t xml:space="preserve">          </w:t>
      </w:r>
      <w:r w:rsidRPr="00E86FE4">
        <w:rPr>
          <w:lang w:val="en-US"/>
        </w:rPr>
        <w:t>additionalProperties:</w:t>
      </w:r>
    </w:p>
    <w:p w14:paraId="1C3D3140" w14:textId="77777777" w:rsidR="004114BE" w:rsidRPr="00E86FE4" w:rsidRDefault="004114BE" w:rsidP="004114BE">
      <w:pPr>
        <w:pStyle w:val="PL"/>
        <w:rPr>
          <w:lang w:val="en-US"/>
        </w:rPr>
      </w:pPr>
      <w:r w:rsidRPr="00E86FE4">
        <w:rPr>
          <w:lang w:val="en-US"/>
        </w:rPr>
        <w:t xml:space="preserve">            type: integer</w:t>
      </w:r>
    </w:p>
    <w:p w14:paraId="729734DF" w14:textId="77777777" w:rsidR="004114BE" w:rsidRPr="00E86FE4" w:rsidRDefault="004114BE" w:rsidP="004114BE">
      <w:pPr>
        <w:pStyle w:val="PL"/>
        <w:rPr>
          <w:lang w:val="en-US"/>
        </w:rPr>
      </w:pPr>
      <w:r w:rsidRPr="00E86FE4">
        <w:rPr>
          <w:lang w:val="en-US"/>
        </w:rPr>
        <w:t xml:space="preserve">            minimum: 0</w:t>
      </w:r>
    </w:p>
    <w:p w14:paraId="2DD439F0" w14:textId="77777777" w:rsidR="004114BE" w:rsidRPr="00E86FE4" w:rsidRDefault="004114BE" w:rsidP="004114BE">
      <w:pPr>
        <w:pStyle w:val="PL"/>
        <w:rPr>
          <w:lang w:val="en-US"/>
        </w:rPr>
      </w:pPr>
      <w:r w:rsidRPr="00E86FE4">
        <w:rPr>
          <w:lang w:val="en-US"/>
        </w:rPr>
        <w:t xml:space="preserve">            maximum: 65535</w:t>
      </w:r>
    </w:p>
    <w:p w14:paraId="41BF6775" w14:textId="77777777" w:rsidR="004114BE" w:rsidRPr="00804693" w:rsidRDefault="004114BE" w:rsidP="004114BE">
      <w:pPr>
        <w:pStyle w:val="PL"/>
        <w:rPr>
          <w:lang w:val="en-US"/>
        </w:rPr>
      </w:pPr>
      <w:r w:rsidRPr="00E86FE4">
        <w:rPr>
          <w:lang w:val="en-US"/>
        </w:rPr>
        <w:t xml:space="preserve">          min</w:t>
      </w:r>
      <w:r>
        <w:rPr>
          <w:lang w:val="en-US"/>
        </w:rPr>
        <w:t>Properties</w:t>
      </w:r>
      <w:r w:rsidRPr="00E86FE4">
        <w:rPr>
          <w:lang w:val="en-US"/>
        </w:rPr>
        <w:t>: 1</w:t>
      </w:r>
    </w:p>
    <w:p w14:paraId="66F0C0FA" w14:textId="77777777" w:rsidR="004114BE" w:rsidRPr="00690A26" w:rsidRDefault="004114BE" w:rsidP="004114BE">
      <w:pPr>
        <w:pStyle w:val="PL"/>
      </w:pPr>
      <w:r w:rsidRPr="00690A26">
        <w:t xml:space="preserve">        r</w:t>
      </w:r>
      <w:r>
        <w:t>emote</w:t>
      </w:r>
      <w:r w:rsidRPr="00690A26">
        <w:t>PlmnList:</w:t>
      </w:r>
    </w:p>
    <w:p w14:paraId="3D282FFB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9C57F0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8A64CDD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5EDF8BA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40FD8FE9" w14:textId="77777777" w:rsidR="004114BE" w:rsidRPr="00690A26" w:rsidRDefault="004114BE" w:rsidP="004114BE">
      <w:pPr>
        <w:pStyle w:val="PL"/>
      </w:pPr>
      <w:r w:rsidRPr="00690A26">
        <w:t xml:space="preserve">        r</w:t>
      </w:r>
      <w:r>
        <w:t>emoteSnpn</w:t>
      </w:r>
      <w:r w:rsidRPr="00690A26">
        <w:t>List:</w:t>
      </w:r>
    </w:p>
    <w:p w14:paraId="5A86BC5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7DF4B94F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0760C21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3BBC0E5A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387F6DA9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n32Purposes</w:t>
      </w:r>
      <w:r w:rsidRPr="00E86FE4">
        <w:rPr>
          <w:lang w:val="en-US"/>
        </w:rPr>
        <w:t>:</w:t>
      </w:r>
    </w:p>
    <w:p w14:paraId="0B9EB381" w14:textId="77777777" w:rsidR="004114BE" w:rsidRDefault="004114BE" w:rsidP="004114BE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N32 purposes supported by the SEPP</w:t>
      </w:r>
    </w:p>
    <w:p w14:paraId="62591DC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FD91552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613A815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3E6078">
        <w:rPr>
          <w:lang w:eastAsia="zh-CN"/>
        </w:rPr>
        <w:t>TS29573_N32_Handshake.yaml</w:t>
      </w:r>
      <w:r w:rsidRPr="00690A26">
        <w:rPr>
          <w:lang w:val="en-US"/>
        </w:rPr>
        <w:t>#/components/schemas/</w:t>
      </w:r>
      <w:r>
        <w:rPr>
          <w:lang w:val="en-US"/>
        </w:rPr>
        <w:t>N32Purpose</w:t>
      </w:r>
      <w:r w:rsidRPr="00690A26">
        <w:rPr>
          <w:lang w:val="en-US"/>
        </w:rPr>
        <w:t>'</w:t>
      </w:r>
    </w:p>
    <w:p w14:paraId="0B23F770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7DD833F0" w14:textId="77777777" w:rsidR="004114BE" w:rsidRDefault="004114BE" w:rsidP="004114BE">
      <w:pPr>
        <w:pStyle w:val="PL"/>
      </w:pPr>
    </w:p>
    <w:p w14:paraId="6A4D7D7D" w14:textId="77777777" w:rsidR="004114BE" w:rsidRDefault="004114BE" w:rsidP="004114BE">
      <w:pPr>
        <w:pStyle w:val="PL"/>
      </w:pPr>
      <w:r>
        <w:t xml:space="preserve">    IpReachability:</w:t>
      </w:r>
    </w:p>
    <w:p w14:paraId="39D415A1" w14:textId="77777777" w:rsidR="004114BE" w:rsidRDefault="004114BE" w:rsidP="004114BE">
      <w:pPr>
        <w:pStyle w:val="PL"/>
      </w:pPr>
      <w:r>
        <w:t xml:space="preserve">      </w:t>
      </w:r>
      <w:r w:rsidRPr="000C1CB1">
        <w:t>description: Indicates the type(s) of IP addresses reachable via an SCP</w:t>
      </w:r>
    </w:p>
    <w:p w14:paraId="184E8693" w14:textId="77777777" w:rsidR="004114BE" w:rsidRDefault="004114BE" w:rsidP="004114BE">
      <w:pPr>
        <w:pStyle w:val="PL"/>
      </w:pPr>
      <w:r>
        <w:t xml:space="preserve">      anyOf:</w:t>
      </w:r>
    </w:p>
    <w:p w14:paraId="178D7B03" w14:textId="77777777" w:rsidR="004114BE" w:rsidRDefault="004114BE" w:rsidP="004114BE">
      <w:pPr>
        <w:pStyle w:val="PL"/>
      </w:pPr>
      <w:r>
        <w:t xml:space="preserve">        - type: string</w:t>
      </w:r>
    </w:p>
    <w:p w14:paraId="29B4F21D" w14:textId="77777777" w:rsidR="004114BE" w:rsidRDefault="004114BE" w:rsidP="004114BE">
      <w:pPr>
        <w:pStyle w:val="PL"/>
      </w:pPr>
      <w:r>
        <w:t xml:space="preserve">          enum:</w:t>
      </w:r>
    </w:p>
    <w:p w14:paraId="1DB91C14" w14:textId="77777777" w:rsidR="004114BE" w:rsidRDefault="004114BE" w:rsidP="004114BE">
      <w:pPr>
        <w:pStyle w:val="PL"/>
      </w:pPr>
      <w:r>
        <w:t xml:space="preserve">            - IPV4</w:t>
      </w:r>
    </w:p>
    <w:p w14:paraId="6176E110" w14:textId="77777777" w:rsidR="004114BE" w:rsidRDefault="004114BE" w:rsidP="004114BE">
      <w:pPr>
        <w:pStyle w:val="PL"/>
      </w:pPr>
      <w:r>
        <w:t xml:space="preserve">            - IPV6</w:t>
      </w:r>
    </w:p>
    <w:p w14:paraId="28A50CB0" w14:textId="77777777" w:rsidR="004114BE" w:rsidRDefault="004114BE" w:rsidP="004114BE">
      <w:pPr>
        <w:pStyle w:val="PL"/>
      </w:pPr>
      <w:r>
        <w:t xml:space="preserve">            - IPV4V6</w:t>
      </w:r>
    </w:p>
    <w:p w14:paraId="5EE488AA" w14:textId="77777777" w:rsidR="004114BE" w:rsidRDefault="004114BE" w:rsidP="004114BE">
      <w:pPr>
        <w:pStyle w:val="PL"/>
      </w:pPr>
      <w:r>
        <w:t xml:space="preserve">        - type: string</w:t>
      </w:r>
    </w:p>
    <w:p w14:paraId="005BBB9A" w14:textId="77777777" w:rsidR="004114BE" w:rsidRDefault="004114BE" w:rsidP="004114BE">
      <w:pPr>
        <w:pStyle w:val="PL"/>
        <w:rPr>
          <w:lang w:eastAsia="zh-CN"/>
        </w:rPr>
      </w:pPr>
    </w:p>
    <w:p w14:paraId="5A38AE41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UriList:</w:t>
      </w:r>
    </w:p>
    <w:p w14:paraId="4B81CD01" w14:textId="77777777" w:rsidR="004114BE" w:rsidRDefault="004114BE" w:rsidP="004114BE">
      <w:pPr>
        <w:pStyle w:val="PL"/>
      </w:pPr>
      <w:r>
        <w:t xml:space="preserve">      </w:t>
      </w:r>
      <w:r w:rsidRPr="000C1CB1">
        <w:t xml:space="preserve">description: </w:t>
      </w:r>
      <w:r>
        <w:t>&gt;</w:t>
      </w:r>
    </w:p>
    <w:p w14:paraId="4DA27BF9" w14:textId="77777777" w:rsidR="004114BE" w:rsidRDefault="004114BE" w:rsidP="004114BE">
      <w:pPr>
        <w:pStyle w:val="PL"/>
        <w:rPr>
          <w:rFonts w:cs="Arial"/>
          <w:szCs w:val="18"/>
        </w:rPr>
      </w:pPr>
      <w:r>
        <w:t xml:space="preserve">        Represents </w:t>
      </w:r>
      <w:r>
        <w:rPr>
          <w:rFonts w:cs="Arial"/>
          <w:szCs w:val="18"/>
        </w:rPr>
        <w:t>a set of URIs following the 3GPP hypermedia format</w:t>
      </w:r>
    </w:p>
    <w:p w14:paraId="6D7AECC6" w14:textId="77777777" w:rsidR="004114BE" w:rsidRDefault="004114BE" w:rsidP="004114BE">
      <w:pPr>
        <w:pStyle w:val="PL"/>
      </w:pPr>
      <w:r>
        <w:rPr>
          <w:rFonts w:cs="Arial"/>
          <w:szCs w:val="18"/>
        </w:rPr>
        <w:t xml:space="preserve">        (containing a "_links" attribute)</w:t>
      </w:r>
      <w:r>
        <w:t>.</w:t>
      </w:r>
    </w:p>
    <w:p w14:paraId="1FDA68A9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18EDD145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76820E8B" w14:textId="77777777" w:rsidR="004114BE" w:rsidRPr="00690A26" w:rsidRDefault="004114BE" w:rsidP="004114BE">
      <w:pPr>
        <w:pStyle w:val="PL"/>
      </w:pPr>
      <w:r w:rsidRPr="00690A26">
        <w:t xml:space="preserve">        _links:</w:t>
      </w:r>
    </w:p>
    <w:p w14:paraId="7674D976" w14:textId="77777777" w:rsidR="004114BE" w:rsidRPr="00690A26" w:rsidRDefault="004114BE" w:rsidP="004114BE">
      <w:pPr>
        <w:pStyle w:val="PL"/>
      </w:pPr>
      <w:r w:rsidRPr="00690A26">
        <w:t xml:space="preserve">          type: object</w:t>
      </w:r>
    </w:p>
    <w:p w14:paraId="7BC78484" w14:textId="77777777" w:rsidR="004114BE" w:rsidRDefault="004114BE" w:rsidP="004114BE">
      <w:pPr>
        <w:pStyle w:val="PL"/>
      </w:pPr>
      <w:r w:rsidRPr="00690A26">
        <w:t xml:space="preserve">          description: </w:t>
      </w:r>
      <w:r>
        <w:t>&gt;</w:t>
      </w:r>
    </w:p>
    <w:p w14:paraId="3033B783" w14:textId="77777777" w:rsidR="004114BE" w:rsidRDefault="004114BE" w:rsidP="004114BE">
      <w:pPr>
        <w:pStyle w:val="PL"/>
      </w:pPr>
      <w:r>
        <w:t xml:space="preserve">            </w:t>
      </w:r>
      <w:r w:rsidRPr="00690A26">
        <w:t>List of the URI of NF instances. It has two members whose names are item and self.</w:t>
      </w:r>
    </w:p>
    <w:p w14:paraId="4B13E44C" w14:textId="77777777" w:rsidR="004114BE" w:rsidRPr="00690A26" w:rsidRDefault="004114BE" w:rsidP="004114BE">
      <w:pPr>
        <w:pStyle w:val="PL"/>
      </w:pPr>
      <w:r>
        <w:t xml:space="preserve">           </w:t>
      </w:r>
      <w:r w:rsidRPr="00690A26">
        <w:t xml:space="preserve"> The item </w:t>
      </w:r>
      <w:r>
        <w:t>attribute</w:t>
      </w:r>
      <w:r w:rsidRPr="00690A26">
        <w:t xml:space="preserve"> contains an array of URIs.</w:t>
      </w:r>
    </w:p>
    <w:p w14:paraId="552A0AEE" w14:textId="77777777" w:rsidR="004114BE" w:rsidRPr="00690A26" w:rsidRDefault="004114BE" w:rsidP="004114BE">
      <w:pPr>
        <w:pStyle w:val="PL"/>
      </w:pPr>
      <w:r w:rsidRPr="00690A26">
        <w:t xml:space="preserve">          additionalProperties:</w:t>
      </w:r>
    </w:p>
    <w:p w14:paraId="48F225B3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'TS29571_CommonData.yaml#/components/schemas/LinksValueSchema'</w:t>
      </w:r>
    </w:p>
    <w:p w14:paraId="0C9D2AAF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047B2936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totalItemCount:</w:t>
      </w:r>
    </w:p>
    <w:p w14:paraId="03E8A17C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0E87D39D" w14:textId="77777777" w:rsidR="004114BE" w:rsidRPr="00690A26" w:rsidRDefault="004114BE" w:rsidP="004114BE">
      <w:pPr>
        <w:pStyle w:val="PL"/>
        <w:rPr>
          <w:lang w:eastAsia="zh-CN"/>
        </w:rPr>
      </w:pPr>
    </w:p>
    <w:p w14:paraId="0BCDDF0B" w14:textId="77777777" w:rsidR="004114BE" w:rsidRDefault="004114BE" w:rsidP="004114BE">
      <w:pPr>
        <w:pStyle w:val="PL"/>
      </w:pPr>
      <w:r>
        <w:t xml:space="preserve">    AanfInfo:</w:t>
      </w:r>
    </w:p>
    <w:p w14:paraId="73F25487" w14:textId="77777777" w:rsidR="004114BE" w:rsidRDefault="004114BE" w:rsidP="004114BE">
      <w:pPr>
        <w:pStyle w:val="PL"/>
      </w:pPr>
      <w:r>
        <w:t xml:space="preserve">      </w:t>
      </w:r>
      <w:r w:rsidRPr="000C1CB1">
        <w:t xml:space="preserve">description: </w:t>
      </w:r>
      <w:r>
        <w:t xml:space="preserve">Represents </w:t>
      </w:r>
      <w:r>
        <w:rPr>
          <w:rFonts w:cs="Arial"/>
          <w:szCs w:val="18"/>
        </w:rPr>
        <w:t>the information relative to an AAnF NF Instance</w:t>
      </w:r>
      <w:r>
        <w:t>.</w:t>
      </w:r>
    </w:p>
    <w:p w14:paraId="32A1AD57" w14:textId="77777777" w:rsidR="004114BE" w:rsidRDefault="004114BE" w:rsidP="004114BE">
      <w:pPr>
        <w:pStyle w:val="PL"/>
      </w:pPr>
      <w:r>
        <w:t xml:space="preserve">      type: object</w:t>
      </w:r>
    </w:p>
    <w:p w14:paraId="7F83A477" w14:textId="77777777" w:rsidR="004114BE" w:rsidRDefault="004114BE" w:rsidP="004114BE">
      <w:pPr>
        <w:pStyle w:val="PL"/>
      </w:pPr>
      <w:r>
        <w:t xml:space="preserve">      properties:</w:t>
      </w:r>
    </w:p>
    <w:p w14:paraId="78495C78" w14:textId="77777777" w:rsidR="004114BE" w:rsidRDefault="004114BE" w:rsidP="004114BE">
      <w:pPr>
        <w:pStyle w:val="PL"/>
      </w:pPr>
      <w:r>
        <w:t xml:space="preserve">        routingIndicators:</w:t>
      </w:r>
    </w:p>
    <w:p w14:paraId="316D4F85" w14:textId="77777777" w:rsidR="004114BE" w:rsidRDefault="004114BE" w:rsidP="004114BE">
      <w:pPr>
        <w:pStyle w:val="PL"/>
      </w:pPr>
      <w:r>
        <w:t xml:space="preserve">          type: array</w:t>
      </w:r>
    </w:p>
    <w:p w14:paraId="499078C2" w14:textId="77777777" w:rsidR="004114BE" w:rsidRDefault="004114BE" w:rsidP="004114BE">
      <w:pPr>
        <w:pStyle w:val="PL"/>
      </w:pPr>
      <w:r>
        <w:t xml:space="preserve">          items:</w:t>
      </w:r>
    </w:p>
    <w:p w14:paraId="46758357" w14:textId="77777777" w:rsidR="004114BE" w:rsidRDefault="004114BE" w:rsidP="004114BE">
      <w:pPr>
        <w:pStyle w:val="PL"/>
      </w:pPr>
      <w:r>
        <w:t xml:space="preserve">            type: string</w:t>
      </w:r>
    </w:p>
    <w:p w14:paraId="253C8AC8" w14:textId="77777777" w:rsidR="004114BE" w:rsidRDefault="004114BE" w:rsidP="004114BE">
      <w:pPr>
        <w:pStyle w:val="PL"/>
      </w:pPr>
      <w:r>
        <w:t xml:space="preserve">            pattern: '^[0-9]{1,4}$'</w:t>
      </w:r>
    </w:p>
    <w:p w14:paraId="1EA4DCE5" w14:textId="77777777" w:rsidR="004114BE" w:rsidRDefault="004114BE" w:rsidP="004114BE">
      <w:pPr>
        <w:pStyle w:val="PL"/>
      </w:pPr>
      <w:r>
        <w:t xml:space="preserve">          minItems: 1</w:t>
      </w:r>
    </w:p>
    <w:p w14:paraId="35BB068C" w14:textId="77777777" w:rsidR="004114BE" w:rsidRDefault="004114BE" w:rsidP="004114BE">
      <w:pPr>
        <w:pStyle w:val="PL"/>
        <w:rPr>
          <w:rFonts w:eastAsia="DengXian"/>
          <w:lang w:eastAsia="zh-CN"/>
        </w:rPr>
      </w:pPr>
    </w:p>
    <w:p w14:paraId="62F6FC07" w14:textId="77777777" w:rsidR="004114BE" w:rsidRPr="00EF18AB" w:rsidRDefault="004114BE" w:rsidP="004114BE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</w:t>
      </w:r>
      <w:r w:rsidRPr="006F4E24">
        <w:rPr>
          <w:rFonts w:eastAsia="DengXian" w:hint="eastAsia"/>
        </w:rPr>
        <w:t>5GDdnmf</w:t>
      </w:r>
      <w:r w:rsidRPr="006F4E24">
        <w:rPr>
          <w:rFonts w:eastAsia="DengXian"/>
        </w:rPr>
        <w:t>Info:</w:t>
      </w:r>
    </w:p>
    <w:p w14:paraId="382F8A36" w14:textId="77777777" w:rsidR="004114BE" w:rsidRPr="00EF18AB" w:rsidRDefault="004114BE" w:rsidP="004114BE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description: Information of an </w:t>
      </w:r>
      <w:r w:rsidRPr="006F4E24">
        <w:rPr>
          <w:rFonts w:eastAsia="DengXian" w:hint="eastAsia"/>
        </w:rPr>
        <w:t>5G DDNMF</w:t>
      </w:r>
      <w:r w:rsidRPr="006F4E24">
        <w:rPr>
          <w:rFonts w:eastAsia="DengXian"/>
        </w:rPr>
        <w:t xml:space="preserve"> NF Instance</w:t>
      </w:r>
    </w:p>
    <w:p w14:paraId="12D60227" w14:textId="77777777" w:rsidR="004114BE" w:rsidRPr="00EF18AB" w:rsidRDefault="004114BE" w:rsidP="004114BE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type: object</w:t>
      </w:r>
    </w:p>
    <w:p w14:paraId="371D3F0D" w14:textId="77777777" w:rsidR="004114BE" w:rsidRPr="00EF18AB" w:rsidRDefault="004114BE" w:rsidP="004114BE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required:</w:t>
      </w:r>
    </w:p>
    <w:p w14:paraId="7808A7FE" w14:textId="77777777" w:rsidR="004114BE" w:rsidRPr="00EF18AB" w:rsidRDefault="004114BE" w:rsidP="004114BE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- </w:t>
      </w:r>
      <w:r w:rsidRPr="006F4E24">
        <w:rPr>
          <w:rFonts w:eastAsia="DengXian" w:hint="eastAsia"/>
        </w:rPr>
        <w:t>plmn</w:t>
      </w:r>
      <w:r w:rsidRPr="006F4E24">
        <w:rPr>
          <w:rFonts w:eastAsia="DengXian"/>
        </w:rPr>
        <w:t>Id</w:t>
      </w:r>
    </w:p>
    <w:p w14:paraId="7F21A60B" w14:textId="77777777" w:rsidR="004114BE" w:rsidRPr="00EF18AB" w:rsidRDefault="004114BE" w:rsidP="004114BE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properties:</w:t>
      </w:r>
    </w:p>
    <w:p w14:paraId="48EBEE0E" w14:textId="77777777" w:rsidR="004114BE" w:rsidRPr="00EF18AB" w:rsidRDefault="004114BE" w:rsidP="004114BE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</w:t>
      </w:r>
      <w:r w:rsidRPr="006F4E24">
        <w:rPr>
          <w:rFonts w:eastAsia="DengXian" w:hint="eastAsia"/>
        </w:rPr>
        <w:t>plmn</w:t>
      </w:r>
      <w:r w:rsidRPr="006F4E24">
        <w:rPr>
          <w:rFonts w:eastAsia="DengXian"/>
        </w:rPr>
        <w:t>Id:</w:t>
      </w:r>
    </w:p>
    <w:p w14:paraId="1E1864E2" w14:textId="77777777" w:rsidR="004114BE" w:rsidRPr="00EF18AB" w:rsidRDefault="004114BE" w:rsidP="004114BE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$ref: 'TS29571_CommonData.yaml#/components/schemas/PlmnId'</w:t>
      </w:r>
    </w:p>
    <w:p w14:paraId="28E2E4C1" w14:textId="77777777" w:rsidR="004114BE" w:rsidRDefault="004114BE" w:rsidP="004114BE">
      <w:pPr>
        <w:pStyle w:val="PL"/>
        <w:rPr>
          <w:lang w:val="en-US"/>
        </w:rPr>
      </w:pPr>
    </w:p>
    <w:p w14:paraId="236E91DD" w14:textId="77777777" w:rsidR="004114BE" w:rsidRDefault="004114BE" w:rsidP="004114BE">
      <w:pPr>
        <w:pStyle w:val="PL"/>
        <w:rPr>
          <w:lang w:val="en-US"/>
        </w:rPr>
      </w:pPr>
      <w:r w:rsidRPr="00F11966">
        <w:rPr>
          <w:lang w:val="en-US"/>
        </w:rPr>
        <w:t xml:space="preserve">    WildcardDn</w:t>
      </w:r>
      <w:r>
        <w:rPr>
          <w:lang w:val="en-US"/>
        </w:rPr>
        <w:t>ai</w:t>
      </w:r>
      <w:r w:rsidRPr="00F11966">
        <w:rPr>
          <w:lang w:val="en-US"/>
        </w:rPr>
        <w:t>:</w:t>
      </w:r>
    </w:p>
    <w:p w14:paraId="63DE8547" w14:textId="77777777" w:rsidR="004114BE" w:rsidRPr="00F11966" w:rsidRDefault="004114BE" w:rsidP="004114BE">
      <w:pPr>
        <w:pStyle w:val="PL"/>
        <w:rPr>
          <w:lang w:val="en-US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Wildcard DNAI</w:t>
      </w:r>
    </w:p>
    <w:p w14:paraId="6AABE542" w14:textId="77777777" w:rsidR="004114BE" w:rsidRPr="00F11966" w:rsidRDefault="004114BE" w:rsidP="004114BE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F870777" w14:textId="77777777" w:rsidR="004114BE" w:rsidRPr="00F11966" w:rsidRDefault="004114BE" w:rsidP="004114BE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5A364F0C" w14:textId="77777777" w:rsidR="004114BE" w:rsidRDefault="004114BE" w:rsidP="004114BE">
      <w:pPr>
        <w:pStyle w:val="PL"/>
        <w:rPr>
          <w:lang w:eastAsia="zh-CN"/>
        </w:rPr>
      </w:pPr>
    </w:p>
    <w:p w14:paraId="708371FF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Mfaf</w:t>
      </w:r>
      <w:r w:rsidRPr="00690A26">
        <w:rPr>
          <w:rFonts w:hint="eastAsia"/>
          <w:lang w:eastAsia="zh-CN"/>
        </w:rPr>
        <w:t>Info:</w:t>
      </w:r>
    </w:p>
    <w:p w14:paraId="7DB94064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MFAF NF Instance</w:t>
      </w:r>
    </w:p>
    <w:p w14:paraId="46E826C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532564A8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5C93673B" w14:textId="77777777" w:rsidR="004114BE" w:rsidRPr="00690A26" w:rsidRDefault="004114BE" w:rsidP="004114BE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1DEC3959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A60C8ED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E08EB6A" w14:textId="77777777" w:rsidR="004114BE" w:rsidRPr="00690A26" w:rsidRDefault="004114BE" w:rsidP="004114BE">
      <w:pPr>
        <w:pStyle w:val="PL"/>
      </w:pPr>
      <w:r w:rsidRPr="00690A26">
        <w:t xml:space="preserve">            $ref: '#/components/schemas/</w:t>
      </w:r>
      <w:r w:rsidRPr="00132962">
        <w:t>N</w:t>
      </w:r>
      <w:r>
        <w:t>FType'</w:t>
      </w:r>
    </w:p>
    <w:p w14:paraId="773C07A3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4FDF904" w14:textId="77777777" w:rsidR="004114BE" w:rsidRPr="00690A26" w:rsidRDefault="004114BE" w:rsidP="004114BE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2E46F196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2AEC6E1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6109934" w14:textId="77777777" w:rsidR="004114BE" w:rsidRDefault="004114BE" w:rsidP="004114BE">
      <w:pPr>
        <w:pStyle w:val="PL"/>
      </w:pPr>
      <w:r w:rsidRPr="00690A26">
        <w:t xml:space="preserve">            $ref: 'TS29571_CommonData.yaml#/components/schemas/NfSetId'</w:t>
      </w:r>
    </w:p>
    <w:p w14:paraId="35D23649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C79528E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 w:rsidRPr="00690A26">
        <w:t>taiList:</w:t>
      </w:r>
    </w:p>
    <w:p w14:paraId="3560E8BA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1CD0AEC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228FA65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'TS29571_CommonData.yaml#/components/schemas/Tai'</w:t>
      </w:r>
    </w:p>
    <w:p w14:paraId="491AB56E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0AF1468" w14:textId="77777777" w:rsidR="004114BE" w:rsidRPr="00690A26" w:rsidRDefault="004114BE" w:rsidP="004114BE">
      <w:pPr>
        <w:pStyle w:val="PL"/>
      </w:pPr>
      <w:r w:rsidRPr="00690A26">
        <w:t xml:space="preserve">        taiRangeList:</w:t>
      </w:r>
    </w:p>
    <w:p w14:paraId="77AE8C48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E489053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0D5CF31" w14:textId="77777777" w:rsidR="004114BE" w:rsidRPr="00690A26" w:rsidRDefault="004114BE" w:rsidP="004114BE">
      <w:pPr>
        <w:pStyle w:val="PL"/>
      </w:pPr>
      <w:r w:rsidRPr="00690A26">
        <w:t xml:space="preserve">            $ref: '#/components/schemas/TaiRange'</w:t>
      </w:r>
    </w:p>
    <w:p w14:paraId="657A5B32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209898C" w14:textId="77777777" w:rsidR="004114BE" w:rsidRDefault="004114BE" w:rsidP="004114BE">
      <w:pPr>
        <w:pStyle w:val="PL"/>
      </w:pPr>
    </w:p>
    <w:p w14:paraId="62EE876A" w14:textId="77777777" w:rsidR="004114BE" w:rsidRDefault="004114BE" w:rsidP="004114BE">
      <w:pPr>
        <w:pStyle w:val="PL"/>
      </w:pPr>
      <w:r>
        <w:t xml:space="preserve">    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Capability</w:t>
      </w:r>
      <w:r>
        <w:t>:</w:t>
      </w:r>
    </w:p>
    <w:p w14:paraId="73CDD940" w14:textId="77777777" w:rsidR="004114BE" w:rsidRDefault="004114BE" w:rsidP="004114BE">
      <w:pPr>
        <w:pStyle w:val="PL"/>
      </w:pPr>
      <w:r>
        <w:t xml:space="preserve">      description: </w:t>
      </w:r>
      <w:r>
        <w:rPr>
          <w:rFonts w:cs="Arial" w:hint="eastAsia"/>
          <w:szCs w:val="18"/>
          <w:lang w:eastAsia="zh-CN"/>
        </w:rPr>
        <w:t>I</w:t>
      </w:r>
      <w:r>
        <w:rPr>
          <w:rFonts w:cs="Arial"/>
          <w:szCs w:val="18"/>
          <w:lang w:eastAsia="zh-CN"/>
        </w:rPr>
        <w:t>ndicates the capability supported by the NWDAF</w:t>
      </w:r>
    </w:p>
    <w:p w14:paraId="3B147418" w14:textId="77777777" w:rsidR="004114BE" w:rsidRDefault="004114BE" w:rsidP="004114BE">
      <w:pPr>
        <w:pStyle w:val="PL"/>
      </w:pPr>
      <w:r>
        <w:t xml:space="preserve">      type: object</w:t>
      </w:r>
    </w:p>
    <w:p w14:paraId="1AB6A2B3" w14:textId="77777777" w:rsidR="004114BE" w:rsidRDefault="004114BE" w:rsidP="004114BE">
      <w:pPr>
        <w:pStyle w:val="PL"/>
      </w:pPr>
      <w:r>
        <w:t xml:space="preserve">      properties:</w:t>
      </w:r>
    </w:p>
    <w:p w14:paraId="6B8C68AB" w14:textId="77777777" w:rsidR="004114BE" w:rsidRDefault="004114BE" w:rsidP="004114BE">
      <w:pPr>
        <w:pStyle w:val="PL"/>
      </w:pPr>
      <w:r>
        <w:t xml:space="preserve">        analyticsAggregation:</w:t>
      </w:r>
    </w:p>
    <w:p w14:paraId="04985871" w14:textId="77777777" w:rsidR="004114BE" w:rsidRDefault="004114BE" w:rsidP="004114BE">
      <w:pPr>
        <w:pStyle w:val="PL"/>
      </w:pPr>
      <w:r>
        <w:t xml:space="preserve">          type: boolean</w:t>
      </w:r>
    </w:p>
    <w:p w14:paraId="6385A550" w14:textId="77777777" w:rsidR="004114BE" w:rsidRDefault="004114BE" w:rsidP="004114BE">
      <w:pPr>
        <w:pStyle w:val="PL"/>
      </w:pPr>
      <w:r>
        <w:t xml:space="preserve">          default: false</w:t>
      </w:r>
    </w:p>
    <w:p w14:paraId="1923EC18" w14:textId="77777777" w:rsidR="004114BE" w:rsidRDefault="004114BE" w:rsidP="004114BE">
      <w:pPr>
        <w:pStyle w:val="PL"/>
      </w:pPr>
      <w:r>
        <w:t xml:space="preserve">        analyticsM</w:t>
      </w:r>
      <w:r w:rsidRPr="008A76EA">
        <w:t>etadata</w:t>
      </w:r>
      <w:r>
        <w:t>P</w:t>
      </w:r>
      <w:r w:rsidRPr="008A76EA">
        <w:t>rovisioning</w:t>
      </w:r>
      <w:r>
        <w:t>:</w:t>
      </w:r>
    </w:p>
    <w:p w14:paraId="12251C21" w14:textId="77777777" w:rsidR="004114BE" w:rsidRDefault="004114BE" w:rsidP="004114BE">
      <w:pPr>
        <w:pStyle w:val="PL"/>
      </w:pPr>
      <w:r>
        <w:t xml:space="preserve">          type: boolean</w:t>
      </w:r>
    </w:p>
    <w:p w14:paraId="34B4D570" w14:textId="77777777" w:rsidR="004114BE" w:rsidRDefault="004114BE" w:rsidP="004114BE">
      <w:pPr>
        <w:pStyle w:val="PL"/>
      </w:pPr>
      <w:r>
        <w:t xml:space="preserve">          default: false</w:t>
      </w:r>
    </w:p>
    <w:p w14:paraId="186CED0D" w14:textId="77777777" w:rsidR="004114BE" w:rsidRDefault="004114BE" w:rsidP="004114BE">
      <w:pPr>
        <w:pStyle w:val="PL"/>
      </w:pPr>
      <w:r>
        <w:t xml:space="preserve">        mlModelAccuracyChecking:</w:t>
      </w:r>
    </w:p>
    <w:p w14:paraId="25CECA84" w14:textId="77777777" w:rsidR="004114BE" w:rsidRDefault="004114BE" w:rsidP="004114BE">
      <w:pPr>
        <w:pStyle w:val="PL"/>
      </w:pPr>
      <w:r>
        <w:t xml:space="preserve">          type: boolean</w:t>
      </w:r>
    </w:p>
    <w:p w14:paraId="093BE5AD" w14:textId="77777777" w:rsidR="004114BE" w:rsidRDefault="004114BE" w:rsidP="004114BE">
      <w:pPr>
        <w:pStyle w:val="PL"/>
      </w:pPr>
      <w:r>
        <w:t xml:space="preserve">          default: false</w:t>
      </w:r>
    </w:p>
    <w:p w14:paraId="59E6C868" w14:textId="77777777" w:rsidR="004114BE" w:rsidRDefault="004114BE" w:rsidP="004114BE">
      <w:pPr>
        <w:pStyle w:val="PL"/>
      </w:pPr>
      <w:r>
        <w:t xml:space="preserve">        a</w:t>
      </w:r>
      <w:r w:rsidRPr="00EA3D66">
        <w:t>nalytics</w:t>
      </w:r>
      <w:r>
        <w:t>AccuracyChecking:</w:t>
      </w:r>
    </w:p>
    <w:p w14:paraId="05A31E38" w14:textId="77777777" w:rsidR="004114BE" w:rsidRDefault="004114BE" w:rsidP="004114BE">
      <w:pPr>
        <w:pStyle w:val="PL"/>
      </w:pPr>
      <w:r>
        <w:t xml:space="preserve">          type: boolean</w:t>
      </w:r>
    </w:p>
    <w:p w14:paraId="5DCAF50D" w14:textId="77777777" w:rsidR="004114BE" w:rsidRDefault="004114BE" w:rsidP="004114BE">
      <w:pPr>
        <w:pStyle w:val="PL"/>
      </w:pPr>
      <w:r>
        <w:t xml:space="preserve">          default: false</w:t>
      </w:r>
    </w:p>
    <w:p w14:paraId="4E27E217" w14:textId="77777777" w:rsidR="004114BE" w:rsidRDefault="004114BE" w:rsidP="004114BE">
      <w:pPr>
        <w:pStyle w:val="PL"/>
      </w:pPr>
      <w:r>
        <w:t xml:space="preserve">        </w:t>
      </w:r>
      <w:r w:rsidRPr="00412B9E">
        <w:t>roamingExchange</w:t>
      </w:r>
      <w:r>
        <w:t>:</w:t>
      </w:r>
    </w:p>
    <w:p w14:paraId="6B197B8C" w14:textId="77777777" w:rsidR="004114BE" w:rsidRDefault="004114BE" w:rsidP="004114BE">
      <w:pPr>
        <w:pStyle w:val="PL"/>
      </w:pPr>
      <w:r>
        <w:t xml:space="preserve">          type: boolean</w:t>
      </w:r>
    </w:p>
    <w:p w14:paraId="4BA598FA" w14:textId="77777777" w:rsidR="004114BE" w:rsidRDefault="004114BE" w:rsidP="004114BE">
      <w:pPr>
        <w:pStyle w:val="PL"/>
      </w:pPr>
      <w:r>
        <w:t xml:space="preserve">          default: false</w:t>
      </w:r>
    </w:p>
    <w:p w14:paraId="2AEA970C" w14:textId="77777777" w:rsidR="004114BE" w:rsidRDefault="004114BE" w:rsidP="004114BE">
      <w:pPr>
        <w:pStyle w:val="PL"/>
      </w:pPr>
    </w:p>
    <w:p w14:paraId="04B1743D" w14:textId="77777777" w:rsidR="004114BE" w:rsidRPr="00690A26" w:rsidRDefault="004114BE" w:rsidP="004114BE">
      <w:pPr>
        <w:pStyle w:val="PL"/>
      </w:pPr>
      <w:r w:rsidRPr="00690A26">
        <w:t xml:space="preserve">    </w:t>
      </w:r>
      <w:r>
        <w:t>Easdf</w:t>
      </w:r>
      <w:r w:rsidRPr="00690A26">
        <w:t>Info:</w:t>
      </w:r>
    </w:p>
    <w:p w14:paraId="26C50993" w14:textId="77777777" w:rsidR="004114BE" w:rsidRPr="00690A26" w:rsidRDefault="004114BE" w:rsidP="004114BE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EASDF NF Instance</w:t>
      </w:r>
    </w:p>
    <w:p w14:paraId="700D15D4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410B6685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6D68C392" w14:textId="77777777" w:rsidR="004114BE" w:rsidRPr="00690A26" w:rsidRDefault="004114BE" w:rsidP="004114BE">
      <w:pPr>
        <w:pStyle w:val="PL"/>
      </w:pPr>
      <w:r w:rsidRPr="00690A26">
        <w:t xml:space="preserve">        sNssai</w:t>
      </w:r>
      <w:r>
        <w:t>Easdf</w:t>
      </w:r>
      <w:r w:rsidRPr="00690A26">
        <w:t>InfoList:</w:t>
      </w:r>
    </w:p>
    <w:p w14:paraId="6723AE46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EE1A58B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198B7D7" w14:textId="77777777" w:rsidR="004114BE" w:rsidRPr="00690A26" w:rsidRDefault="004114BE" w:rsidP="004114BE">
      <w:pPr>
        <w:pStyle w:val="PL"/>
      </w:pPr>
      <w:r w:rsidRPr="00690A26">
        <w:t xml:space="preserve">            $ref: '#/components/schemas/Snssai</w:t>
      </w:r>
      <w:r>
        <w:t>Easdf</w:t>
      </w:r>
      <w:r w:rsidRPr="00690A26">
        <w:t>InfoItem'</w:t>
      </w:r>
    </w:p>
    <w:p w14:paraId="2AD16DA0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F6767A5" w14:textId="77777777" w:rsidR="004114BE" w:rsidRDefault="004114BE" w:rsidP="004114BE">
      <w:pPr>
        <w:pStyle w:val="PL"/>
      </w:pPr>
      <w:r>
        <w:t xml:space="preserve">        easdfN6IpAddressList:</w:t>
      </w:r>
    </w:p>
    <w:p w14:paraId="7CFFFA95" w14:textId="77777777" w:rsidR="004114BE" w:rsidRDefault="004114BE" w:rsidP="004114BE">
      <w:pPr>
        <w:pStyle w:val="PL"/>
      </w:pPr>
      <w:r>
        <w:t xml:space="preserve">          type: array</w:t>
      </w:r>
    </w:p>
    <w:p w14:paraId="033D1793" w14:textId="77777777" w:rsidR="004114BE" w:rsidRDefault="004114BE" w:rsidP="004114BE">
      <w:pPr>
        <w:pStyle w:val="PL"/>
      </w:pPr>
      <w:r>
        <w:t xml:space="preserve">          items:</w:t>
      </w:r>
    </w:p>
    <w:p w14:paraId="59BE162D" w14:textId="77777777" w:rsidR="004114BE" w:rsidRDefault="004114BE" w:rsidP="004114BE">
      <w:pPr>
        <w:pStyle w:val="PL"/>
      </w:pPr>
      <w:r>
        <w:t xml:space="preserve">            $ref: 'TS29571_CommonData.yaml#/components/schemas/IpAddr'</w:t>
      </w:r>
    </w:p>
    <w:p w14:paraId="6C65A9E5" w14:textId="77777777" w:rsidR="004114BE" w:rsidRDefault="004114BE" w:rsidP="004114BE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333961A" w14:textId="77777777" w:rsidR="004114BE" w:rsidRDefault="004114BE" w:rsidP="004114BE">
      <w:pPr>
        <w:pStyle w:val="PL"/>
      </w:pPr>
      <w:r>
        <w:t xml:space="preserve">        upfN6IpAddressList:</w:t>
      </w:r>
    </w:p>
    <w:p w14:paraId="3D122A1A" w14:textId="77777777" w:rsidR="004114BE" w:rsidRDefault="004114BE" w:rsidP="004114BE">
      <w:pPr>
        <w:pStyle w:val="PL"/>
      </w:pPr>
      <w:r>
        <w:t xml:space="preserve">          type: array</w:t>
      </w:r>
    </w:p>
    <w:p w14:paraId="7CE60C4C" w14:textId="77777777" w:rsidR="004114BE" w:rsidRDefault="004114BE" w:rsidP="004114BE">
      <w:pPr>
        <w:pStyle w:val="PL"/>
      </w:pPr>
      <w:r>
        <w:t xml:space="preserve">          items:</w:t>
      </w:r>
    </w:p>
    <w:p w14:paraId="2072AC2F" w14:textId="77777777" w:rsidR="004114BE" w:rsidRDefault="004114BE" w:rsidP="004114BE">
      <w:pPr>
        <w:pStyle w:val="PL"/>
      </w:pPr>
      <w:r>
        <w:t xml:space="preserve">            $ref: 'TS29571_CommonData.yaml#/components/schemas/IpAddr'</w:t>
      </w:r>
    </w:p>
    <w:p w14:paraId="6A444231" w14:textId="77777777" w:rsidR="004114BE" w:rsidRDefault="004114BE" w:rsidP="004114BE">
      <w:pPr>
        <w:pStyle w:val="PL"/>
      </w:pPr>
      <w:r>
        <w:rPr>
          <w:lang w:val="en-US"/>
        </w:rPr>
        <w:t xml:space="preserve">          minItems: 1</w:t>
      </w:r>
    </w:p>
    <w:p w14:paraId="57AC37B4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n6TunnelInfoList:</w:t>
      </w:r>
    </w:p>
    <w:p w14:paraId="04E1CF6F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65DF7D09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A </w:t>
      </w:r>
      <w:r w:rsidRPr="0033356E">
        <w:rPr>
          <w:lang w:eastAsia="zh-CN"/>
        </w:rPr>
        <w:t>map of InterfaceUpfInfoItems</w:t>
      </w:r>
      <w:r>
        <w:rPr>
          <w:lang w:eastAsia="zh-CN"/>
        </w:rPr>
        <w:t xml:space="preserve"> containing </w:t>
      </w:r>
      <w:r w:rsidRPr="0033356E">
        <w:rPr>
          <w:lang w:eastAsia="zh-CN"/>
        </w:rPr>
        <w:t xml:space="preserve">the N6 tunnelling information for establishing </w:t>
      </w:r>
    </w:p>
    <w:p w14:paraId="49CCA673" w14:textId="77777777" w:rsidR="004114BE" w:rsidRDefault="004114BE" w:rsidP="004114BE">
      <w:pPr>
        <w:pStyle w:val="PL"/>
      </w:pPr>
      <w:r>
        <w:rPr>
          <w:lang w:eastAsia="zh-CN"/>
        </w:rPr>
        <w:t xml:space="preserve">            </w:t>
      </w:r>
      <w:r w:rsidRPr="001C7094">
        <w:t>a N6 tunnel between the V-UPF and the V-EASDF</w:t>
      </w:r>
      <w:r>
        <w:t>,</w:t>
      </w:r>
      <w:r w:rsidRPr="00DA7A2F">
        <w:t xml:space="preserve"> </w:t>
      </w:r>
      <w:r>
        <w:t xml:space="preserve">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>
        <w:t xml:space="preserve"> serves as key</w:t>
      </w:r>
      <w:r w:rsidRPr="001C7094">
        <w:t>.</w:t>
      </w:r>
    </w:p>
    <w:p w14:paraId="4B1A5DFF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4D94DFC5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3596420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$ref: '#/components/schemas/InterfaceUpfInfoItem'</w:t>
      </w:r>
    </w:p>
    <w:p w14:paraId="77631E7A" w14:textId="77777777" w:rsidR="004114BE" w:rsidRDefault="004114BE" w:rsidP="004114BE">
      <w:pPr>
        <w:pStyle w:val="PL"/>
      </w:pPr>
      <w:r>
        <w:rPr>
          <w:lang w:eastAsia="zh-CN"/>
        </w:rPr>
        <w:t xml:space="preserve">          minProperties: 1</w:t>
      </w:r>
    </w:p>
    <w:p w14:paraId="30951C04" w14:textId="77777777" w:rsidR="004114BE" w:rsidRDefault="004114BE" w:rsidP="004114BE">
      <w:pPr>
        <w:pStyle w:val="PL"/>
      </w:pPr>
      <w:r>
        <w:t xml:space="preserve">        </w:t>
      </w:r>
      <w:r>
        <w:rPr>
          <w:lang w:eastAsia="zh-CN"/>
        </w:rPr>
        <w:t>dnsSecurityProtocols</w:t>
      </w:r>
      <w:r>
        <w:t>:</w:t>
      </w:r>
    </w:p>
    <w:p w14:paraId="63609C4B" w14:textId="77777777" w:rsidR="004114BE" w:rsidRDefault="004114BE" w:rsidP="004114BE">
      <w:pPr>
        <w:pStyle w:val="PL"/>
      </w:pPr>
      <w:r>
        <w:t xml:space="preserve">          type: array</w:t>
      </w:r>
    </w:p>
    <w:p w14:paraId="0C58D718" w14:textId="77777777" w:rsidR="004114BE" w:rsidRDefault="004114BE" w:rsidP="004114BE">
      <w:pPr>
        <w:pStyle w:val="PL"/>
      </w:pPr>
      <w:r>
        <w:t xml:space="preserve">          items:</w:t>
      </w:r>
    </w:p>
    <w:p w14:paraId="47407222" w14:textId="77777777" w:rsidR="004114BE" w:rsidRDefault="004114BE" w:rsidP="004114BE">
      <w:pPr>
        <w:pStyle w:val="PL"/>
      </w:pPr>
      <w:r>
        <w:t xml:space="preserve">            $ref: '#/components/schemas/DnsSecurityProtocol'</w:t>
      </w:r>
    </w:p>
    <w:p w14:paraId="0E6767F5" w14:textId="77777777" w:rsidR="004114BE" w:rsidRDefault="004114BE" w:rsidP="004114BE">
      <w:pPr>
        <w:pStyle w:val="PL"/>
      </w:pPr>
      <w:r>
        <w:rPr>
          <w:lang w:val="en-US"/>
        </w:rPr>
        <w:t xml:space="preserve">          minItems: 1</w:t>
      </w:r>
    </w:p>
    <w:p w14:paraId="300BE12B" w14:textId="77777777" w:rsidR="004114BE" w:rsidRDefault="004114BE" w:rsidP="004114BE">
      <w:pPr>
        <w:pStyle w:val="PL"/>
      </w:pPr>
    </w:p>
    <w:p w14:paraId="52CA0D2E" w14:textId="77777777" w:rsidR="004114BE" w:rsidRPr="00690A26" w:rsidRDefault="004114BE" w:rsidP="004114BE">
      <w:pPr>
        <w:pStyle w:val="PL"/>
      </w:pPr>
      <w:r w:rsidRPr="00690A26">
        <w:t xml:space="preserve">    Snssai</w:t>
      </w:r>
      <w:r>
        <w:t>Easdf</w:t>
      </w:r>
      <w:r w:rsidRPr="00690A26">
        <w:t>InfoItem:</w:t>
      </w:r>
    </w:p>
    <w:p w14:paraId="2C688065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EASDF for a given S-NSSAI</w:t>
      </w:r>
    </w:p>
    <w:p w14:paraId="40125EA2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1BC552AF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7C01B147" w14:textId="77777777" w:rsidR="004114BE" w:rsidRPr="00690A26" w:rsidRDefault="004114BE" w:rsidP="004114BE">
      <w:pPr>
        <w:pStyle w:val="PL"/>
      </w:pPr>
      <w:r w:rsidRPr="00690A26">
        <w:t xml:space="preserve">        - sNssai</w:t>
      </w:r>
    </w:p>
    <w:p w14:paraId="67FAE95A" w14:textId="77777777" w:rsidR="004114BE" w:rsidRPr="00690A26" w:rsidRDefault="004114BE" w:rsidP="004114BE">
      <w:pPr>
        <w:pStyle w:val="PL"/>
      </w:pPr>
      <w:r w:rsidRPr="00690A26">
        <w:t xml:space="preserve">        - dnn</w:t>
      </w:r>
      <w:r>
        <w:t>Easdf</w:t>
      </w:r>
      <w:r w:rsidRPr="00690A26">
        <w:t>InfoList</w:t>
      </w:r>
    </w:p>
    <w:p w14:paraId="1FD70594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16FDB71D" w14:textId="77777777" w:rsidR="004114BE" w:rsidRPr="00690A26" w:rsidRDefault="004114BE" w:rsidP="004114BE">
      <w:pPr>
        <w:pStyle w:val="PL"/>
      </w:pPr>
      <w:r w:rsidRPr="00690A26">
        <w:t xml:space="preserve">        sNssai:</w:t>
      </w:r>
    </w:p>
    <w:p w14:paraId="1E669DCB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61C02872" w14:textId="77777777" w:rsidR="004114BE" w:rsidRPr="00690A26" w:rsidRDefault="004114BE" w:rsidP="004114BE">
      <w:pPr>
        <w:pStyle w:val="PL"/>
      </w:pPr>
      <w:r w:rsidRPr="00690A26">
        <w:t xml:space="preserve">        dnn</w:t>
      </w:r>
      <w:r>
        <w:t>Easdf</w:t>
      </w:r>
      <w:r w:rsidRPr="00690A26">
        <w:t>InfoList:</w:t>
      </w:r>
    </w:p>
    <w:p w14:paraId="23DC83FE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DC0744C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B3A7D53" w14:textId="77777777" w:rsidR="004114BE" w:rsidRPr="00690A26" w:rsidRDefault="004114BE" w:rsidP="004114BE">
      <w:pPr>
        <w:pStyle w:val="PL"/>
      </w:pPr>
      <w:r w:rsidRPr="00690A26">
        <w:t xml:space="preserve">            $ref: '#/components/schemas/Dnn</w:t>
      </w:r>
      <w:r>
        <w:t>Easdf</w:t>
      </w:r>
      <w:r w:rsidRPr="00690A26">
        <w:t>InfoItem'</w:t>
      </w:r>
    </w:p>
    <w:p w14:paraId="4DE69A57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22BBD67F" w14:textId="77777777" w:rsidR="004114BE" w:rsidRDefault="004114BE" w:rsidP="004114BE">
      <w:pPr>
        <w:pStyle w:val="PL"/>
      </w:pPr>
    </w:p>
    <w:p w14:paraId="1B208647" w14:textId="77777777" w:rsidR="004114BE" w:rsidRPr="00690A26" w:rsidRDefault="004114BE" w:rsidP="004114BE">
      <w:pPr>
        <w:pStyle w:val="PL"/>
      </w:pPr>
      <w:r w:rsidRPr="00690A26">
        <w:t xml:space="preserve">    Dnn</w:t>
      </w:r>
      <w:r>
        <w:t>Easdf</w:t>
      </w:r>
      <w:r w:rsidRPr="00690A26">
        <w:t>InfoItem:</w:t>
      </w:r>
    </w:p>
    <w:p w14:paraId="49CC17DA" w14:textId="77777777" w:rsidR="004114BE" w:rsidRPr="00690A26" w:rsidRDefault="004114BE" w:rsidP="004114BE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EASDF for a given DNN</w:t>
      </w:r>
    </w:p>
    <w:p w14:paraId="35BBD9AB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029A35F0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7113F03B" w14:textId="77777777" w:rsidR="004114BE" w:rsidRPr="00690A26" w:rsidRDefault="004114BE" w:rsidP="004114BE">
      <w:pPr>
        <w:pStyle w:val="PL"/>
      </w:pPr>
      <w:r w:rsidRPr="00690A26">
        <w:t xml:space="preserve">        - dnn</w:t>
      </w:r>
    </w:p>
    <w:p w14:paraId="24F4028C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401269AF" w14:textId="77777777" w:rsidR="004114BE" w:rsidRPr="00690A26" w:rsidRDefault="004114BE" w:rsidP="004114BE">
      <w:pPr>
        <w:pStyle w:val="PL"/>
      </w:pPr>
      <w:r w:rsidRPr="00690A26">
        <w:t xml:space="preserve">        dnn:</w:t>
      </w:r>
    </w:p>
    <w:p w14:paraId="1D6D3A97" w14:textId="77777777" w:rsidR="004114BE" w:rsidRPr="00B3056F" w:rsidRDefault="004114BE" w:rsidP="004114BE">
      <w:pPr>
        <w:pStyle w:val="PL"/>
      </w:pPr>
      <w:r w:rsidRPr="00B3056F">
        <w:t xml:space="preserve">          anyOf:</w:t>
      </w:r>
    </w:p>
    <w:p w14:paraId="026D686F" w14:textId="77777777" w:rsidR="004114BE" w:rsidRPr="00690A26" w:rsidRDefault="004114BE" w:rsidP="004114BE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3A4C18EE" w14:textId="77777777" w:rsidR="004114BE" w:rsidRDefault="004114BE" w:rsidP="004114BE">
      <w:pPr>
        <w:pStyle w:val="PL"/>
      </w:pPr>
      <w:r w:rsidRPr="00B3056F">
        <w:t xml:space="preserve">            - $ref: 'TS29571_CommonData.yaml#/components/schemas/WildcardDnn'</w:t>
      </w:r>
    </w:p>
    <w:p w14:paraId="14653B8E" w14:textId="77777777" w:rsidR="004114BE" w:rsidRPr="00690A26" w:rsidRDefault="004114BE" w:rsidP="004114BE">
      <w:pPr>
        <w:pStyle w:val="PL"/>
      </w:pPr>
      <w:r w:rsidRPr="00690A26">
        <w:t xml:space="preserve">        dnaiList:</w:t>
      </w:r>
    </w:p>
    <w:p w14:paraId="0AAA7FF2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9FB13B9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0306B83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'TS29571_CommonData.yaml#/components/schemas/Dnai'</w:t>
      </w:r>
    </w:p>
    <w:p w14:paraId="1C99491F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3F96FD82" w14:textId="77777777" w:rsidR="004114BE" w:rsidRDefault="004114BE" w:rsidP="004114BE">
      <w:pPr>
        <w:pStyle w:val="PL"/>
        <w:rPr>
          <w:lang w:eastAsia="zh-CN"/>
        </w:rPr>
      </w:pPr>
    </w:p>
    <w:p w14:paraId="1E883680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Dccf</w:t>
      </w:r>
      <w:r w:rsidRPr="00690A26">
        <w:rPr>
          <w:rFonts w:hint="eastAsia"/>
          <w:lang w:eastAsia="zh-CN"/>
        </w:rPr>
        <w:t>Info:</w:t>
      </w:r>
    </w:p>
    <w:p w14:paraId="6A9F90E8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DCCF NF Instance</w:t>
      </w:r>
    </w:p>
    <w:p w14:paraId="06870E45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063B1575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3B2D94F" w14:textId="77777777" w:rsidR="004114BE" w:rsidRPr="00690A26" w:rsidRDefault="004114BE" w:rsidP="004114BE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1F478132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534184F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A954A92" w14:textId="77777777" w:rsidR="004114BE" w:rsidRPr="00690A26" w:rsidRDefault="004114BE" w:rsidP="004114BE">
      <w:pPr>
        <w:pStyle w:val="PL"/>
      </w:pPr>
      <w:r w:rsidRPr="00690A26">
        <w:t xml:space="preserve">            $ref: '#/components/schemas/</w:t>
      </w:r>
      <w:r w:rsidRPr="00132962">
        <w:t>N</w:t>
      </w:r>
      <w:r>
        <w:t>FType'</w:t>
      </w:r>
    </w:p>
    <w:p w14:paraId="1C5A7B8A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6420EF6" w14:textId="77777777" w:rsidR="004114BE" w:rsidRPr="00690A26" w:rsidRDefault="004114BE" w:rsidP="004114BE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3F44C530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C4DA9C3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A768A2F" w14:textId="77777777" w:rsidR="004114BE" w:rsidRDefault="004114BE" w:rsidP="004114BE">
      <w:pPr>
        <w:pStyle w:val="PL"/>
      </w:pPr>
      <w:r w:rsidRPr="00690A26">
        <w:t xml:space="preserve">            $ref: 'TS29571_CommonData.yaml#/components/schemas/NfSetId'</w:t>
      </w:r>
    </w:p>
    <w:p w14:paraId="10A01FF1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9F6257C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 w:rsidRPr="00690A26">
        <w:t>taiList:</w:t>
      </w:r>
    </w:p>
    <w:p w14:paraId="2308E41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2722D1E5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DDB16FA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'TS29571_CommonData.yaml#/components/schemas/Tai'</w:t>
      </w:r>
    </w:p>
    <w:p w14:paraId="590D7E63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5B688AF" w14:textId="77777777" w:rsidR="004114BE" w:rsidRPr="00690A26" w:rsidRDefault="004114BE" w:rsidP="004114BE">
      <w:pPr>
        <w:pStyle w:val="PL"/>
      </w:pPr>
      <w:r w:rsidRPr="00690A26">
        <w:t xml:space="preserve">        taiRangeList:</w:t>
      </w:r>
    </w:p>
    <w:p w14:paraId="76A690EA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F125E36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2EB52B8A" w14:textId="77777777" w:rsidR="004114BE" w:rsidRPr="00690A26" w:rsidRDefault="004114BE" w:rsidP="004114BE">
      <w:pPr>
        <w:pStyle w:val="PL"/>
      </w:pPr>
      <w:r w:rsidRPr="00690A26">
        <w:t xml:space="preserve">            $ref: '#/components/schemas/TaiRange'</w:t>
      </w:r>
    </w:p>
    <w:p w14:paraId="77541297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F5A134E" w14:textId="77777777" w:rsidR="004114BE" w:rsidRDefault="004114BE" w:rsidP="004114BE">
      <w:pPr>
        <w:pStyle w:val="PL"/>
      </w:pPr>
      <w:r>
        <w:t xml:space="preserve">        </w:t>
      </w:r>
      <w:r w:rsidRPr="0049054F">
        <w:t>data</w:t>
      </w:r>
      <w:r>
        <w:t>S</w:t>
      </w:r>
      <w:r w:rsidRPr="0049054F">
        <w:t>ubs</w:t>
      </w:r>
      <w:r>
        <w:t>RelocInd:</w:t>
      </w:r>
    </w:p>
    <w:p w14:paraId="6DA37944" w14:textId="77777777" w:rsidR="004114BE" w:rsidRDefault="004114BE" w:rsidP="004114BE">
      <w:pPr>
        <w:pStyle w:val="PL"/>
      </w:pPr>
      <w:r>
        <w:t xml:space="preserve">          type: boolean</w:t>
      </w:r>
    </w:p>
    <w:p w14:paraId="33700F21" w14:textId="77777777" w:rsidR="004114BE" w:rsidRDefault="004114BE" w:rsidP="004114BE">
      <w:pPr>
        <w:pStyle w:val="PL"/>
      </w:pPr>
      <w:r>
        <w:t xml:space="preserve">          default: false</w:t>
      </w:r>
    </w:p>
    <w:p w14:paraId="6D012E57" w14:textId="77777777" w:rsidR="004114BE" w:rsidRDefault="004114BE" w:rsidP="004114BE">
      <w:pPr>
        <w:pStyle w:val="PL"/>
      </w:pPr>
    </w:p>
    <w:p w14:paraId="615BB923" w14:textId="77777777" w:rsidR="004114BE" w:rsidRDefault="004114BE" w:rsidP="004114BE">
      <w:pPr>
        <w:pStyle w:val="PL"/>
      </w:pPr>
      <w:r>
        <w:t xml:space="preserve">    ScpCapability:</w:t>
      </w:r>
    </w:p>
    <w:p w14:paraId="16DA6589" w14:textId="77777777" w:rsidR="004114BE" w:rsidRDefault="004114BE" w:rsidP="004114BE">
      <w:pPr>
        <w:pStyle w:val="PL"/>
      </w:pPr>
      <w:r>
        <w:t xml:space="preserve">      </w:t>
      </w:r>
      <w:r w:rsidRPr="000C1CB1">
        <w:t xml:space="preserve">description: Indicates the </w:t>
      </w:r>
      <w:r>
        <w:t>capabilities supported by an SCP</w:t>
      </w:r>
    </w:p>
    <w:p w14:paraId="5375E8DF" w14:textId="77777777" w:rsidR="004114BE" w:rsidRDefault="004114BE" w:rsidP="004114BE">
      <w:pPr>
        <w:pStyle w:val="PL"/>
      </w:pPr>
      <w:r>
        <w:t xml:space="preserve">      anyOf:</w:t>
      </w:r>
    </w:p>
    <w:p w14:paraId="6D73A460" w14:textId="77777777" w:rsidR="004114BE" w:rsidRDefault="004114BE" w:rsidP="004114BE">
      <w:pPr>
        <w:pStyle w:val="PL"/>
      </w:pPr>
      <w:r>
        <w:t xml:space="preserve">        - type: string</w:t>
      </w:r>
    </w:p>
    <w:p w14:paraId="0875F043" w14:textId="77777777" w:rsidR="004114BE" w:rsidRDefault="004114BE" w:rsidP="004114BE">
      <w:pPr>
        <w:pStyle w:val="PL"/>
      </w:pPr>
      <w:r>
        <w:t xml:space="preserve">          enum:</w:t>
      </w:r>
    </w:p>
    <w:p w14:paraId="2F8EF7B5" w14:textId="77777777" w:rsidR="004114BE" w:rsidRDefault="004114BE" w:rsidP="004114BE">
      <w:pPr>
        <w:pStyle w:val="PL"/>
      </w:pPr>
      <w:r>
        <w:t xml:space="preserve">            - INDIRECT_COM_WITH_DELEG_DISC</w:t>
      </w:r>
    </w:p>
    <w:p w14:paraId="1AC1AB87" w14:textId="77777777" w:rsidR="004114BE" w:rsidRDefault="004114BE" w:rsidP="004114BE">
      <w:pPr>
        <w:pStyle w:val="PL"/>
      </w:pPr>
      <w:r>
        <w:t xml:space="preserve">        - type: string</w:t>
      </w:r>
    </w:p>
    <w:p w14:paraId="12DE2C8B" w14:textId="77777777" w:rsidR="004114BE" w:rsidRDefault="004114BE" w:rsidP="004114BE">
      <w:pPr>
        <w:pStyle w:val="PL"/>
        <w:rPr>
          <w:lang w:eastAsia="zh-CN"/>
        </w:rPr>
      </w:pPr>
    </w:p>
    <w:p w14:paraId="705F8372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Nsacf</w:t>
      </w:r>
      <w:r w:rsidRPr="00690A26">
        <w:rPr>
          <w:rFonts w:hint="eastAsia"/>
          <w:lang w:eastAsia="zh-CN"/>
        </w:rPr>
        <w:t>Info:</w:t>
      </w:r>
    </w:p>
    <w:p w14:paraId="1B429A09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NSACF NF Instance</w:t>
      </w:r>
    </w:p>
    <w:p w14:paraId="651C1B37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024D05EB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5FE8C24A" w14:textId="77777777" w:rsidR="004114BE" w:rsidRPr="00690A26" w:rsidRDefault="004114BE" w:rsidP="004114BE">
      <w:pPr>
        <w:pStyle w:val="PL"/>
      </w:pPr>
      <w:r w:rsidRPr="00690A26">
        <w:t xml:space="preserve">        - </w:t>
      </w:r>
      <w:r>
        <w:rPr>
          <w:rFonts w:hint="eastAsia"/>
          <w:lang w:eastAsia="zh-CN"/>
        </w:rPr>
        <w:t>nsacfCapability</w:t>
      </w:r>
    </w:p>
    <w:p w14:paraId="7F727A61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65CDE8DA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rFonts w:hint="eastAsia"/>
          <w:lang w:eastAsia="zh-CN"/>
        </w:rPr>
        <w:t>nsacfCapability</w:t>
      </w:r>
      <w:r w:rsidRPr="00690A26">
        <w:t>:</w:t>
      </w:r>
    </w:p>
    <w:p w14:paraId="276AD8BA" w14:textId="77777777" w:rsidR="004114BE" w:rsidRPr="00855209" w:rsidRDefault="004114BE" w:rsidP="004114BE">
      <w:pPr>
        <w:pStyle w:val="PL"/>
        <w:tabs>
          <w:tab w:val="clear" w:pos="1152"/>
          <w:tab w:val="left" w:pos="988"/>
        </w:tabs>
      </w:pPr>
      <w:r w:rsidRPr="00690A26">
        <w:t xml:space="preserve">          $ref: '#/components/schemas/</w:t>
      </w:r>
      <w:r>
        <w:rPr>
          <w:lang w:eastAsia="zh-CN"/>
        </w:rPr>
        <w:t>N</w:t>
      </w:r>
      <w:r>
        <w:rPr>
          <w:rFonts w:hint="eastAsia"/>
          <w:lang w:eastAsia="zh-CN"/>
        </w:rPr>
        <w:t>sacfCapability</w:t>
      </w:r>
      <w:r w:rsidRPr="00690A26">
        <w:t>'</w:t>
      </w:r>
    </w:p>
    <w:p w14:paraId="49090FC4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snssaiListForEntirePlmn</w:t>
      </w:r>
      <w:r w:rsidRPr="00690A26">
        <w:t>:</w:t>
      </w:r>
    </w:p>
    <w:p w14:paraId="7BAEB4E1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85E2468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EA78F9C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0D3D27D2" w14:textId="77777777" w:rsidR="004114BE" w:rsidRPr="00855209" w:rsidRDefault="004114BE" w:rsidP="004114BE">
      <w:pPr>
        <w:pStyle w:val="PL"/>
      </w:pPr>
      <w:r w:rsidRPr="00690A26">
        <w:t xml:space="preserve">          minItems: 1</w:t>
      </w:r>
    </w:p>
    <w:p w14:paraId="7E2D5616" w14:textId="77777777" w:rsidR="004114BE" w:rsidRPr="00690A26" w:rsidRDefault="004114BE" w:rsidP="004114BE">
      <w:pPr>
        <w:pStyle w:val="PL"/>
      </w:pPr>
      <w:r w:rsidRPr="00690A26">
        <w:t xml:space="preserve">        taiList:</w:t>
      </w:r>
    </w:p>
    <w:p w14:paraId="2C4C900A" w14:textId="77777777" w:rsidR="004114BE" w:rsidRPr="00690A26" w:rsidRDefault="004114BE" w:rsidP="004114BE">
      <w:pPr>
        <w:pStyle w:val="PL"/>
      </w:pPr>
      <w:r>
        <w:t xml:space="preserve">          deprecated: true</w:t>
      </w:r>
    </w:p>
    <w:p w14:paraId="103EA7D4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EB91B79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2E5FD849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'TS29571_CommonData.yaml#/components/schemas/Tai'</w:t>
      </w:r>
    </w:p>
    <w:p w14:paraId="2DF92E81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B79D75D" w14:textId="77777777" w:rsidR="004114BE" w:rsidRPr="00690A26" w:rsidRDefault="004114BE" w:rsidP="004114BE">
      <w:pPr>
        <w:pStyle w:val="PL"/>
      </w:pPr>
      <w:r w:rsidRPr="00690A26">
        <w:t xml:space="preserve">        taiRangeList:</w:t>
      </w:r>
    </w:p>
    <w:p w14:paraId="1C47F616" w14:textId="77777777" w:rsidR="004114BE" w:rsidRPr="00690A26" w:rsidRDefault="004114BE" w:rsidP="004114BE">
      <w:pPr>
        <w:pStyle w:val="PL"/>
      </w:pPr>
      <w:r>
        <w:t xml:space="preserve">          deprecated: true</w:t>
      </w:r>
    </w:p>
    <w:p w14:paraId="0FB861AB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2F878F06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E86B1F7" w14:textId="77777777" w:rsidR="004114BE" w:rsidRPr="00690A26" w:rsidRDefault="004114BE" w:rsidP="004114BE">
      <w:pPr>
        <w:pStyle w:val="PL"/>
      </w:pPr>
      <w:r w:rsidRPr="00690A26">
        <w:t xml:space="preserve">            $ref: '#/components/schemas/Tai</w:t>
      </w:r>
      <w:r>
        <w:t>Range</w:t>
      </w:r>
      <w:r w:rsidRPr="00690A26">
        <w:t>'</w:t>
      </w:r>
    </w:p>
    <w:p w14:paraId="10665A4D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1A30255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nsacSaiList</w:t>
      </w:r>
      <w:r w:rsidRPr="00690A26">
        <w:t>:</w:t>
      </w:r>
    </w:p>
    <w:p w14:paraId="259D3FDC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CA7B19E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6855B3F1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</w:t>
      </w:r>
      <w:r>
        <w:t>NsacSai</w:t>
      </w:r>
      <w:r w:rsidRPr="00690A26">
        <w:t>'</w:t>
      </w:r>
    </w:p>
    <w:p w14:paraId="3AE51192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0DFF2E6" w14:textId="77777777" w:rsidR="004114BE" w:rsidRDefault="004114BE" w:rsidP="004114BE">
      <w:pPr>
        <w:pStyle w:val="PL"/>
        <w:tabs>
          <w:tab w:val="clear" w:pos="1152"/>
          <w:tab w:val="left" w:pos="988"/>
        </w:tabs>
      </w:pPr>
    </w:p>
    <w:p w14:paraId="2A760167" w14:textId="77777777" w:rsidR="004114BE" w:rsidRPr="00F11966" w:rsidRDefault="004114BE" w:rsidP="004114BE">
      <w:pPr>
        <w:pStyle w:val="PL"/>
      </w:pPr>
      <w:r w:rsidRPr="00F11966">
        <w:t xml:space="preserve">    </w:t>
      </w:r>
      <w:r>
        <w:rPr>
          <w:lang w:eastAsia="zh-CN"/>
        </w:rPr>
        <w:t>Nsacf</w:t>
      </w:r>
      <w:r w:rsidRPr="00F11966">
        <w:rPr>
          <w:rFonts w:hint="eastAsia"/>
          <w:lang w:eastAsia="zh-CN"/>
        </w:rPr>
        <w:t>Capability</w:t>
      </w:r>
      <w:r w:rsidRPr="00F11966">
        <w:t>:</w:t>
      </w:r>
    </w:p>
    <w:p w14:paraId="0C208777" w14:textId="77777777" w:rsidR="004114BE" w:rsidRDefault="004114BE" w:rsidP="004114BE">
      <w:pPr>
        <w:pStyle w:val="PL"/>
      </w:pPr>
      <w:r>
        <w:t xml:space="preserve">      description: &gt;</w:t>
      </w:r>
    </w:p>
    <w:p w14:paraId="56F9A44D" w14:textId="77777777" w:rsidR="004114BE" w:rsidRDefault="004114BE" w:rsidP="004114BE">
      <w:pPr>
        <w:pStyle w:val="PL"/>
      </w:pPr>
      <w:r>
        <w:t xml:space="preserve">        NSACF service capabilities (e.g. to monitor and control the number of registered UEs</w:t>
      </w:r>
    </w:p>
    <w:p w14:paraId="42210BC8" w14:textId="77777777" w:rsidR="004114BE" w:rsidRPr="00F11966" w:rsidRDefault="004114BE" w:rsidP="004114BE">
      <w:pPr>
        <w:pStyle w:val="PL"/>
      </w:pPr>
      <w:r>
        <w:t xml:space="preserve">        or established PDU sessions per network slice)</w:t>
      </w:r>
    </w:p>
    <w:p w14:paraId="08CDC5BC" w14:textId="77777777" w:rsidR="004114BE" w:rsidRPr="00F11966" w:rsidRDefault="004114BE" w:rsidP="004114BE">
      <w:pPr>
        <w:pStyle w:val="PL"/>
      </w:pPr>
      <w:r w:rsidRPr="00F11966">
        <w:t xml:space="preserve">      type: object</w:t>
      </w:r>
    </w:p>
    <w:p w14:paraId="59277B1D" w14:textId="77777777" w:rsidR="004114BE" w:rsidRPr="00F11966" w:rsidRDefault="004114BE" w:rsidP="004114BE">
      <w:pPr>
        <w:pStyle w:val="PL"/>
      </w:pPr>
      <w:r w:rsidRPr="00F11966">
        <w:t xml:space="preserve">      properties:</w:t>
      </w:r>
    </w:p>
    <w:p w14:paraId="5AAADBC1" w14:textId="77777777" w:rsidR="004114BE" w:rsidRDefault="004114BE" w:rsidP="004114BE">
      <w:pPr>
        <w:pStyle w:val="PL"/>
      </w:pPr>
      <w:r w:rsidRPr="00F11966">
        <w:t xml:space="preserve">        </w:t>
      </w:r>
      <w:r w:rsidRPr="00A34621">
        <w:rPr>
          <w:lang w:eastAsia="zh-CN"/>
        </w:rPr>
        <w:t>supportUeSAC</w:t>
      </w:r>
      <w:r w:rsidRPr="00F11966">
        <w:t>:</w:t>
      </w:r>
    </w:p>
    <w:p w14:paraId="67BD5B3F" w14:textId="77777777" w:rsidR="004114BE" w:rsidRDefault="004114BE" w:rsidP="004114BE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66625B72" w14:textId="77777777" w:rsidR="004114BE" w:rsidRDefault="004114BE" w:rsidP="004114BE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665B2344" w14:textId="77777777" w:rsidR="004114BE" w:rsidRPr="008242E8" w:rsidRDefault="004114BE" w:rsidP="004114BE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registered UEs per network slice for the networ</w:t>
      </w:r>
      <w:r>
        <w:rPr>
          <w:rFonts w:cs="Arial"/>
          <w:szCs w:val="18"/>
          <w:lang w:eastAsia="zh-CN"/>
        </w:rPr>
        <w:t xml:space="preserve">k slice that is subject to NSAC  </w:t>
      </w:r>
    </w:p>
    <w:p w14:paraId="5164D566" w14:textId="77777777" w:rsidR="004114BE" w:rsidRDefault="004114BE" w:rsidP="004114BE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245B80E6" w14:textId="77777777" w:rsidR="004114BE" w:rsidRDefault="004114BE" w:rsidP="004114BE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656CBF09" w14:textId="77777777" w:rsidR="004114BE" w:rsidRPr="00F11966" w:rsidRDefault="004114BE" w:rsidP="004114BE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17E9A10D" w14:textId="77777777" w:rsidR="004114BE" w:rsidRPr="00F11966" w:rsidRDefault="004114BE" w:rsidP="004114BE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78D42EF6" w14:textId="77777777" w:rsidR="004114BE" w:rsidRDefault="004114BE" w:rsidP="004114BE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supportPduSAC</w:t>
      </w:r>
      <w:r w:rsidRPr="00F11966">
        <w:rPr>
          <w:rFonts w:cs="Arial"/>
          <w:lang w:eastAsia="ja-JP"/>
        </w:rPr>
        <w:t>:</w:t>
      </w:r>
    </w:p>
    <w:p w14:paraId="7F1A78E4" w14:textId="77777777" w:rsidR="004114BE" w:rsidRDefault="004114BE" w:rsidP="004114BE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359CC7D4" w14:textId="77777777" w:rsidR="004114BE" w:rsidRDefault="004114BE" w:rsidP="004114B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5AAAD360" w14:textId="77777777" w:rsidR="004114BE" w:rsidRPr="00C80532" w:rsidRDefault="004114BE" w:rsidP="004114BE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established PDU sessions per network slice for the network slice that is subject to NSAC</w:t>
      </w:r>
      <w:r>
        <w:rPr>
          <w:rFonts w:cs="Arial"/>
          <w:szCs w:val="18"/>
          <w:lang w:eastAsia="zh-CN"/>
        </w:rPr>
        <w:t xml:space="preserve">  </w:t>
      </w:r>
    </w:p>
    <w:p w14:paraId="667BEF07" w14:textId="77777777" w:rsidR="004114BE" w:rsidRDefault="004114BE" w:rsidP="004114BE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3B8DC1A0" w14:textId="77777777" w:rsidR="004114BE" w:rsidRPr="008242E8" w:rsidRDefault="004114BE" w:rsidP="004114BE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4849E80C" w14:textId="77777777" w:rsidR="004114BE" w:rsidRPr="00F11966" w:rsidRDefault="004114BE" w:rsidP="004114BE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5657F4CB" w14:textId="77777777" w:rsidR="004114BE" w:rsidRPr="00F11966" w:rsidRDefault="004114BE" w:rsidP="004114BE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0756E0D3" w14:textId="77777777" w:rsidR="004114BE" w:rsidRDefault="004114BE" w:rsidP="004114BE">
      <w:pPr>
        <w:pStyle w:val="PL"/>
      </w:pPr>
      <w:r w:rsidRPr="00F11966">
        <w:t xml:space="preserve">        </w:t>
      </w:r>
      <w:r w:rsidRPr="00A34621">
        <w:rPr>
          <w:lang w:eastAsia="zh-CN"/>
        </w:rPr>
        <w:t>supportUe</w:t>
      </w:r>
      <w:r>
        <w:rPr>
          <w:lang w:eastAsia="zh-CN"/>
        </w:rPr>
        <w:t>WithPdu</w:t>
      </w:r>
      <w:r w:rsidRPr="00A34621">
        <w:rPr>
          <w:lang w:eastAsia="zh-CN"/>
        </w:rPr>
        <w:t>SAC</w:t>
      </w:r>
      <w:r w:rsidRPr="00F11966">
        <w:t>:</w:t>
      </w:r>
    </w:p>
    <w:p w14:paraId="2AFBA04C" w14:textId="77777777" w:rsidR="004114BE" w:rsidRDefault="004114BE" w:rsidP="004114BE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12414C71" w14:textId="77777777" w:rsidR="004114BE" w:rsidRDefault="004114BE" w:rsidP="004114BE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control the number of</w:t>
      </w:r>
      <w:r w:rsidRPr="00F14C4A">
        <w:rPr>
          <w:rFonts w:cs="Arial"/>
          <w:szCs w:val="18"/>
          <w:lang w:eastAsia="zh-CN"/>
        </w:rPr>
        <w:t xml:space="preserve"> </w:t>
      </w:r>
      <w:r w:rsidRPr="00D80F48">
        <w:rPr>
          <w:rFonts w:cs="Arial"/>
          <w:szCs w:val="18"/>
          <w:lang w:eastAsia="zh-CN"/>
        </w:rPr>
        <w:t>registered UEs</w:t>
      </w:r>
    </w:p>
    <w:p w14:paraId="6E1E53CE" w14:textId="77777777" w:rsidR="004114BE" w:rsidRDefault="004114BE" w:rsidP="004114B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 xml:space="preserve">with at least one PDU session / PDN connection </w:t>
      </w:r>
      <w:r w:rsidRPr="00D80F48">
        <w:rPr>
          <w:rFonts w:cs="Arial"/>
          <w:szCs w:val="18"/>
          <w:lang w:eastAsia="zh-CN"/>
        </w:rPr>
        <w:t>per network slice for the networ</w:t>
      </w:r>
      <w:r>
        <w:rPr>
          <w:rFonts w:cs="Arial"/>
          <w:szCs w:val="18"/>
          <w:lang w:eastAsia="zh-CN"/>
        </w:rPr>
        <w:t>k slice</w:t>
      </w:r>
    </w:p>
    <w:p w14:paraId="1C81EDFD" w14:textId="77777777" w:rsidR="004114BE" w:rsidRPr="008242E8" w:rsidRDefault="004114BE" w:rsidP="004114BE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that is subject to NSAC, if EPS counting is supported by the NSACF.  </w:t>
      </w:r>
    </w:p>
    <w:p w14:paraId="3F93C8F8" w14:textId="77777777" w:rsidR="004114BE" w:rsidRDefault="004114BE" w:rsidP="004114BE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2391A591" w14:textId="77777777" w:rsidR="004114BE" w:rsidRDefault="004114BE" w:rsidP="004114BE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25896C7E" w14:textId="77777777" w:rsidR="004114BE" w:rsidRPr="00F11966" w:rsidRDefault="004114BE" w:rsidP="004114BE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2413D5D2" w14:textId="77777777" w:rsidR="004114BE" w:rsidRPr="00F11966" w:rsidRDefault="004114BE" w:rsidP="004114BE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27FEAE09" w14:textId="77777777" w:rsidR="004114BE" w:rsidRDefault="004114BE" w:rsidP="004114BE">
      <w:pPr>
        <w:pStyle w:val="PL"/>
      </w:pPr>
    </w:p>
    <w:p w14:paraId="70675374" w14:textId="77777777" w:rsidR="004114BE" w:rsidRDefault="004114BE" w:rsidP="004114BE">
      <w:pPr>
        <w:pStyle w:val="PL"/>
      </w:pPr>
      <w:r>
        <w:t xml:space="preserve">    Dccf</w:t>
      </w:r>
      <w:r>
        <w:rPr>
          <w:rFonts w:hint="eastAsia"/>
        </w:rPr>
        <w:t>Cond:</w:t>
      </w:r>
    </w:p>
    <w:p w14:paraId="46F96E38" w14:textId="77777777" w:rsidR="004114BE" w:rsidRDefault="004114BE" w:rsidP="004114BE">
      <w:pPr>
        <w:pStyle w:val="PL"/>
      </w:pPr>
      <w:r>
        <w:t xml:space="preserve">      description: &gt;</w:t>
      </w:r>
    </w:p>
    <w:p w14:paraId="6A063587" w14:textId="77777777" w:rsidR="004114BE" w:rsidRDefault="004114BE" w:rsidP="004114BE">
      <w:pPr>
        <w:pStyle w:val="PL"/>
      </w:pPr>
      <w:r>
        <w:t xml:space="preserve">        </w:t>
      </w:r>
      <w:r w:rsidRPr="00690A26">
        <w:rPr>
          <w:rFonts w:cs="Arial"/>
          <w:szCs w:val="18"/>
        </w:rPr>
        <w:t>Subscription to a set of NF Instances (</w:t>
      </w:r>
      <w:r>
        <w:rPr>
          <w:rFonts w:cs="Arial"/>
          <w:szCs w:val="18"/>
          <w:lang w:eastAsia="zh-CN"/>
        </w:rPr>
        <w:t>DCCF</w:t>
      </w:r>
      <w:r w:rsidRPr="00690A26">
        <w:rPr>
          <w:rFonts w:cs="Arial"/>
          <w:szCs w:val="18"/>
        </w:rPr>
        <w:t xml:space="preserve">s), identified by </w:t>
      </w:r>
      <w:r>
        <w:rPr>
          <w:rFonts w:cs="Arial"/>
          <w:szCs w:val="18"/>
        </w:rPr>
        <w:t>NF types</w:t>
      </w:r>
      <w:r>
        <w:rPr>
          <w:rFonts w:cs="Arial" w:hint="eastAsia"/>
          <w:szCs w:val="18"/>
          <w:lang w:eastAsia="zh-CN"/>
        </w:rPr>
        <w:t xml:space="preserve">, </w:t>
      </w:r>
      <w:r w:rsidRPr="00132962">
        <w:t>NF Set Id(s)</w:t>
      </w:r>
    </w:p>
    <w:p w14:paraId="0B407E6C" w14:textId="77777777" w:rsidR="004114BE" w:rsidRDefault="004114BE" w:rsidP="004114BE">
      <w:pPr>
        <w:pStyle w:val="PL"/>
      </w:pPr>
      <w:r>
        <w:t xml:space="preserve">       </w:t>
      </w:r>
      <w:r>
        <w:rPr>
          <w:rFonts w:cs="Arial" w:hint="eastAsia"/>
          <w:szCs w:val="18"/>
          <w:lang w:eastAsia="zh-CN"/>
        </w:rPr>
        <w:t xml:space="preserve"> or </w:t>
      </w:r>
      <w:r>
        <w:rPr>
          <w:rFonts w:cs="Arial"/>
          <w:szCs w:val="18"/>
          <w:lang w:eastAsia="zh-CN"/>
        </w:rPr>
        <w:t>DCCF</w:t>
      </w:r>
      <w:r w:rsidRPr="006E02BC">
        <w:rPr>
          <w:rFonts w:cs="Arial"/>
          <w:szCs w:val="18"/>
          <w:lang w:eastAsia="zh-CN"/>
        </w:rPr>
        <w:t xml:space="preserve"> Serving Area information</w:t>
      </w:r>
      <w:r>
        <w:rPr>
          <w:rFonts w:cs="Arial" w:hint="eastAsia"/>
          <w:szCs w:val="18"/>
          <w:lang w:eastAsia="zh-CN"/>
        </w:rPr>
        <w:t>,</w:t>
      </w:r>
      <w:r>
        <w:t xml:space="preserve"> </w:t>
      </w:r>
      <w:r w:rsidRPr="006E02BC">
        <w:rPr>
          <w:rFonts w:cs="Arial"/>
          <w:szCs w:val="18"/>
          <w:lang w:eastAsia="zh-CN"/>
        </w:rPr>
        <w:t xml:space="preserve">i.e. list of TAIs </w:t>
      </w:r>
      <w:r>
        <w:rPr>
          <w:rFonts w:cs="Arial"/>
          <w:szCs w:val="18"/>
          <w:lang w:eastAsia="zh-CN"/>
        </w:rPr>
        <w:t>served by the DCCF</w:t>
      </w:r>
    </w:p>
    <w:p w14:paraId="443EAACF" w14:textId="77777777" w:rsidR="004114BE" w:rsidRDefault="004114BE" w:rsidP="004114BE">
      <w:pPr>
        <w:pStyle w:val="PL"/>
      </w:pPr>
      <w:r>
        <w:t xml:space="preserve">      type: object</w:t>
      </w:r>
    </w:p>
    <w:p w14:paraId="332B9C2B" w14:textId="77777777" w:rsidR="004114BE" w:rsidRDefault="004114BE" w:rsidP="004114BE">
      <w:pPr>
        <w:pStyle w:val="PL"/>
      </w:pPr>
      <w:r>
        <w:t xml:space="preserve">      required:</w:t>
      </w:r>
    </w:p>
    <w:p w14:paraId="2B12F6B6" w14:textId="77777777" w:rsidR="004114BE" w:rsidRDefault="004114BE" w:rsidP="004114BE">
      <w:pPr>
        <w:pStyle w:val="PL"/>
      </w:pPr>
      <w:r>
        <w:t xml:space="preserve">        - conditionType</w:t>
      </w:r>
    </w:p>
    <w:p w14:paraId="118F7CD6" w14:textId="77777777" w:rsidR="004114BE" w:rsidRDefault="004114BE" w:rsidP="004114BE">
      <w:pPr>
        <w:pStyle w:val="PL"/>
      </w:pPr>
      <w:r>
        <w:t xml:space="preserve">      properties:</w:t>
      </w:r>
    </w:p>
    <w:p w14:paraId="48B4D39E" w14:textId="77777777" w:rsidR="004114BE" w:rsidRDefault="004114BE" w:rsidP="004114BE">
      <w:pPr>
        <w:pStyle w:val="PL"/>
      </w:pPr>
      <w:r>
        <w:t xml:space="preserve">        conditionType:</w:t>
      </w:r>
    </w:p>
    <w:p w14:paraId="5C271EE0" w14:textId="77777777" w:rsidR="004114BE" w:rsidRDefault="004114BE" w:rsidP="004114BE">
      <w:pPr>
        <w:pStyle w:val="PL"/>
      </w:pPr>
      <w:r>
        <w:t xml:space="preserve">          type: string</w:t>
      </w:r>
    </w:p>
    <w:p w14:paraId="63D86658" w14:textId="77777777" w:rsidR="004114BE" w:rsidRDefault="004114BE" w:rsidP="004114BE">
      <w:pPr>
        <w:pStyle w:val="PL"/>
      </w:pPr>
      <w:r>
        <w:t xml:space="preserve">          enum: [ DCCF_COND ]</w:t>
      </w:r>
    </w:p>
    <w:p w14:paraId="7FDB182E" w14:textId="77777777" w:rsidR="004114BE" w:rsidRPr="00690A26" w:rsidRDefault="004114BE" w:rsidP="004114BE">
      <w:pPr>
        <w:pStyle w:val="PL"/>
      </w:pPr>
      <w:r w:rsidRPr="00690A26">
        <w:t xml:space="preserve">        taiList:</w:t>
      </w:r>
    </w:p>
    <w:p w14:paraId="133B913A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F3F22ED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642BDB87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'TS29571_CommonData.yaml#/components/schemas/Tai'</w:t>
      </w:r>
    </w:p>
    <w:p w14:paraId="0191A695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BB0621E" w14:textId="77777777" w:rsidR="004114BE" w:rsidRPr="00690A26" w:rsidRDefault="004114BE" w:rsidP="004114BE">
      <w:pPr>
        <w:pStyle w:val="PL"/>
      </w:pPr>
      <w:r w:rsidRPr="00690A26">
        <w:t xml:space="preserve">        taiRangeList:</w:t>
      </w:r>
    </w:p>
    <w:p w14:paraId="48B0F762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80F51C7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EC11DB5" w14:textId="77777777" w:rsidR="004114BE" w:rsidRPr="00690A26" w:rsidRDefault="004114BE" w:rsidP="004114BE">
      <w:pPr>
        <w:pStyle w:val="PL"/>
      </w:pPr>
      <w:r w:rsidRPr="00690A26">
        <w:t xml:space="preserve">            $ref: '#/components/schemas/TaiRange'</w:t>
      </w:r>
    </w:p>
    <w:p w14:paraId="219D5723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C249DE7" w14:textId="77777777" w:rsidR="004114BE" w:rsidRPr="00690A26" w:rsidRDefault="004114BE" w:rsidP="004114BE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13CA65A3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6A9D2F7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C0F22C6" w14:textId="77777777" w:rsidR="004114BE" w:rsidRPr="00690A26" w:rsidRDefault="004114BE" w:rsidP="004114BE">
      <w:pPr>
        <w:pStyle w:val="PL"/>
      </w:pPr>
      <w:r w:rsidRPr="00690A26">
        <w:t xml:space="preserve">            $ref: '#/components/schemas/</w:t>
      </w:r>
      <w:r w:rsidRPr="00132962">
        <w:t>N</w:t>
      </w:r>
      <w:r>
        <w:t>FType'</w:t>
      </w:r>
    </w:p>
    <w:p w14:paraId="7BB5E5FC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C44EF82" w14:textId="77777777" w:rsidR="004114BE" w:rsidRPr="00690A26" w:rsidRDefault="004114BE" w:rsidP="004114BE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4BA5048D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4AC6327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4647F0C" w14:textId="77777777" w:rsidR="004114BE" w:rsidRDefault="004114BE" w:rsidP="004114BE">
      <w:pPr>
        <w:pStyle w:val="PL"/>
      </w:pPr>
      <w:r w:rsidRPr="00690A26">
        <w:t xml:space="preserve">            $ref: 'TS29571_CommonData.yaml#/components/schemas/NfSetId'</w:t>
      </w:r>
    </w:p>
    <w:p w14:paraId="0E6ACBD3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21A16AD" w14:textId="77777777" w:rsidR="004114BE" w:rsidRDefault="004114BE" w:rsidP="004114BE">
      <w:pPr>
        <w:pStyle w:val="PL"/>
      </w:pPr>
    </w:p>
    <w:p w14:paraId="2DE4A717" w14:textId="77777777" w:rsidR="004114BE" w:rsidRDefault="004114BE" w:rsidP="004114BE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MlAnalyticsInfo:</w:t>
      </w:r>
    </w:p>
    <w:p w14:paraId="37EAF8B2" w14:textId="77777777" w:rsidR="004114BE" w:rsidRDefault="004114BE" w:rsidP="004114BE">
      <w:pPr>
        <w:pStyle w:val="PL"/>
        <w:rPr>
          <w:rFonts w:cs="Arial"/>
          <w:szCs w:val="18"/>
        </w:rPr>
      </w:pPr>
      <w:r>
        <w:t xml:space="preserve">      </w:t>
      </w:r>
      <w:r w:rsidRPr="000C1CB1">
        <w:t xml:space="preserve">description: </w:t>
      </w:r>
      <w:r>
        <w:rPr>
          <w:lang w:eastAsia="zh-CN"/>
        </w:rPr>
        <w:t xml:space="preserve">ML Analytics Filter information </w:t>
      </w:r>
      <w:r w:rsidRPr="00690A26">
        <w:rPr>
          <w:rFonts w:cs="Arial"/>
          <w:szCs w:val="18"/>
        </w:rPr>
        <w:t xml:space="preserve">supported by the </w:t>
      </w:r>
      <w:r>
        <w:rPr>
          <w:lang w:eastAsia="ja-JP"/>
        </w:rPr>
        <w:t>Nnwdaf_MLModelProvision</w:t>
      </w:r>
      <w:r w:rsidRPr="00690A26">
        <w:rPr>
          <w:rFonts w:cs="Arial"/>
          <w:szCs w:val="18"/>
        </w:rPr>
        <w:t xml:space="preserve"> service</w:t>
      </w:r>
    </w:p>
    <w:p w14:paraId="4C538840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3B9ED2F2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570F63A2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046E0FE7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D64C06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6D36CF37" w14:textId="77777777" w:rsidR="004114BE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6AB864F8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F065ED4" w14:textId="77777777" w:rsidR="004114BE" w:rsidRPr="00690A26" w:rsidRDefault="004114BE" w:rsidP="004114BE">
      <w:pPr>
        <w:pStyle w:val="PL"/>
      </w:pPr>
      <w:r w:rsidRPr="00690A26">
        <w:t xml:space="preserve">        snssaiList:</w:t>
      </w:r>
    </w:p>
    <w:p w14:paraId="7270B198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85A1877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63697DFF" w14:textId="77777777" w:rsidR="004114BE" w:rsidRDefault="004114BE" w:rsidP="004114BE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611387A3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547568D" w14:textId="77777777" w:rsidR="004114BE" w:rsidRPr="00F11966" w:rsidRDefault="004114BE" w:rsidP="004114BE">
      <w:pPr>
        <w:pStyle w:val="PL"/>
      </w:pPr>
      <w:r w:rsidRPr="00F11966">
        <w:t xml:space="preserve">        trackingAreaList:</w:t>
      </w:r>
    </w:p>
    <w:p w14:paraId="5CD02CFF" w14:textId="77777777" w:rsidR="004114BE" w:rsidRPr="00F11966" w:rsidRDefault="004114BE" w:rsidP="004114BE">
      <w:pPr>
        <w:pStyle w:val="PL"/>
      </w:pPr>
      <w:r w:rsidRPr="00F11966">
        <w:t xml:space="preserve">          type: array</w:t>
      </w:r>
    </w:p>
    <w:p w14:paraId="395B214E" w14:textId="77777777" w:rsidR="004114BE" w:rsidRPr="00F11966" w:rsidRDefault="004114BE" w:rsidP="004114BE">
      <w:pPr>
        <w:pStyle w:val="PL"/>
      </w:pPr>
      <w:r w:rsidRPr="00F11966">
        <w:t xml:space="preserve">          items:</w:t>
      </w:r>
    </w:p>
    <w:p w14:paraId="78199209" w14:textId="77777777" w:rsidR="004114BE" w:rsidRPr="00F11966" w:rsidRDefault="004114BE" w:rsidP="004114BE">
      <w:pPr>
        <w:pStyle w:val="PL"/>
      </w:pPr>
      <w:r w:rsidRPr="00F11966">
        <w:t xml:space="preserve">            $ref: '</w:t>
      </w:r>
      <w:r w:rsidRPr="00690A26">
        <w:t>TS29571_CommonData.yaml</w:t>
      </w:r>
      <w:r w:rsidRPr="00F11966">
        <w:t>#/components/schemas/Tai'</w:t>
      </w:r>
    </w:p>
    <w:p w14:paraId="08046845" w14:textId="77777777" w:rsidR="004114BE" w:rsidRPr="00F11966" w:rsidRDefault="004114BE" w:rsidP="004114BE">
      <w:pPr>
        <w:pStyle w:val="PL"/>
      </w:pPr>
      <w:r w:rsidRPr="00F11966">
        <w:t xml:space="preserve">          minItems: 1</w:t>
      </w:r>
    </w:p>
    <w:p w14:paraId="2C20E26E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rPr>
          <w:lang w:eastAsia="zh-CN"/>
        </w:rPr>
        <w:t>mlModelInterInfo</w:t>
      </w:r>
      <w:r w:rsidRPr="00690A26">
        <w:t>:</w:t>
      </w:r>
    </w:p>
    <w:p w14:paraId="049B54C1" w14:textId="77777777" w:rsidR="004114BE" w:rsidRPr="00690A26" w:rsidRDefault="004114BE" w:rsidP="004114BE">
      <w:pPr>
        <w:pStyle w:val="PL"/>
      </w:pPr>
      <w:r>
        <w:t xml:space="preserve">          </w:t>
      </w:r>
      <w:r w:rsidRPr="00690A26">
        <w:t>$ref: '#/components/schemas/</w:t>
      </w:r>
      <w:r>
        <w:rPr>
          <w:lang w:eastAsia="zh-CN"/>
        </w:rPr>
        <w:t>MlModelInterInfo</w:t>
      </w:r>
      <w:r w:rsidRPr="00690A26">
        <w:t>'</w:t>
      </w:r>
    </w:p>
    <w:p w14:paraId="560F2BD5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t>:</w:t>
      </w:r>
    </w:p>
    <w:p w14:paraId="1F115B4E" w14:textId="77777777" w:rsidR="004114BE" w:rsidRDefault="004114BE" w:rsidP="004114BE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'#/components/schemas/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rPr>
          <w:lang w:val="en-US"/>
        </w:rPr>
        <w:t>'</w:t>
      </w:r>
    </w:p>
    <w:p w14:paraId="77E87967" w14:textId="77777777" w:rsidR="004114BE" w:rsidRPr="00F11966" w:rsidRDefault="004114BE" w:rsidP="004114BE">
      <w:pPr>
        <w:pStyle w:val="PL"/>
      </w:pPr>
      <w:r w:rsidRPr="00F11966">
        <w:t xml:space="preserve">        </w:t>
      </w:r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>lTime</w:t>
      </w:r>
      <w:r>
        <w:rPr>
          <w:rFonts w:eastAsia="DengXian"/>
        </w:rPr>
        <w:t>I</w:t>
      </w:r>
      <w:r w:rsidRPr="002004F4">
        <w:rPr>
          <w:rFonts w:eastAsia="DengXian"/>
        </w:rPr>
        <w:t>nterval</w:t>
      </w:r>
      <w:r w:rsidRPr="00F11966">
        <w:t>:</w:t>
      </w:r>
    </w:p>
    <w:p w14:paraId="2C865BDB" w14:textId="77777777" w:rsidR="004114BE" w:rsidRPr="00F11966" w:rsidRDefault="004114BE" w:rsidP="004114BE">
      <w:pPr>
        <w:pStyle w:val="PL"/>
      </w:pPr>
      <w:r>
        <w:t xml:space="preserve">          </w:t>
      </w:r>
      <w:r w:rsidRPr="00F11966">
        <w:t>$ref: '</w:t>
      </w:r>
      <w:r w:rsidRPr="00690A26">
        <w:t>TS29571_CommonData.yaml</w:t>
      </w:r>
      <w:r w:rsidRPr="00F11966">
        <w:t>#/components/schemas/</w:t>
      </w:r>
      <w:r w:rsidRPr="001D2CEF">
        <w:rPr>
          <w:lang w:eastAsia="zh-CN"/>
        </w:rPr>
        <w:t>DurationSec</w:t>
      </w:r>
      <w:r w:rsidRPr="00F11966">
        <w:t>'</w:t>
      </w:r>
    </w:p>
    <w:p w14:paraId="397EA8B7" w14:textId="77777777" w:rsidR="004114BE" w:rsidRPr="006215C4" w:rsidRDefault="004114BE" w:rsidP="004114BE">
      <w:pPr>
        <w:pStyle w:val="PL"/>
      </w:pPr>
      <w:r w:rsidRPr="006215C4">
        <w:t xml:space="preserve">        </w:t>
      </w:r>
      <w:r>
        <w:rPr>
          <w:rFonts w:eastAsia="DengXian"/>
        </w:rPr>
        <w:t>nfTypeList</w:t>
      </w:r>
      <w:r w:rsidRPr="006215C4">
        <w:t>:</w:t>
      </w:r>
    </w:p>
    <w:p w14:paraId="4B1B4B3F" w14:textId="77777777" w:rsidR="004114BE" w:rsidRPr="006215C4" w:rsidRDefault="004114BE" w:rsidP="004114BE">
      <w:pPr>
        <w:pStyle w:val="PL"/>
      </w:pPr>
      <w:r w:rsidRPr="006215C4">
        <w:t xml:space="preserve">          type: array</w:t>
      </w:r>
    </w:p>
    <w:p w14:paraId="712296C3" w14:textId="77777777" w:rsidR="004114BE" w:rsidRPr="006215C4" w:rsidRDefault="004114BE" w:rsidP="004114BE">
      <w:pPr>
        <w:pStyle w:val="PL"/>
      </w:pPr>
      <w:r w:rsidRPr="006215C4">
        <w:t xml:space="preserve">          items:</w:t>
      </w:r>
    </w:p>
    <w:p w14:paraId="56FE9FBD" w14:textId="77777777" w:rsidR="004114BE" w:rsidRPr="006215C4" w:rsidRDefault="004114BE" w:rsidP="004114BE">
      <w:pPr>
        <w:pStyle w:val="PL"/>
      </w:pPr>
      <w:r>
        <w:t xml:space="preserve">  </w:t>
      </w:r>
      <w:r w:rsidRPr="006215C4">
        <w:t xml:space="preserve">          $ref: '#/components/schemas/NFType'</w:t>
      </w:r>
    </w:p>
    <w:p w14:paraId="0142FAE4" w14:textId="77777777" w:rsidR="004114BE" w:rsidRDefault="004114BE" w:rsidP="004114BE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019FBF85" w14:textId="77777777" w:rsidR="004114BE" w:rsidRPr="006215C4" w:rsidRDefault="004114BE" w:rsidP="004114BE">
      <w:pPr>
        <w:pStyle w:val="PL"/>
      </w:pPr>
      <w:r w:rsidRPr="006215C4">
        <w:t xml:space="preserve">        </w:t>
      </w:r>
      <w:r w:rsidRPr="006215C4">
        <w:rPr>
          <w:rFonts w:eastAsia="DengXian"/>
          <w:lang w:eastAsia="zh-CN"/>
        </w:rPr>
        <w:t>nfSetId</w:t>
      </w:r>
      <w:r>
        <w:rPr>
          <w:rFonts w:eastAsia="DengXian"/>
          <w:lang w:eastAsia="zh-CN"/>
        </w:rPr>
        <w:t>List</w:t>
      </w:r>
      <w:r w:rsidRPr="006215C4">
        <w:t>:</w:t>
      </w:r>
    </w:p>
    <w:p w14:paraId="6882F7C1" w14:textId="77777777" w:rsidR="004114BE" w:rsidRPr="006215C4" w:rsidRDefault="004114BE" w:rsidP="004114BE">
      <w:pPr>
        <w:pStyle w:val="PL"/>
      </w:pPr>
      <w:r w:rsidRPr="006215C4">
        <w:t xml:space="preserve">          type: array</w:t>
      </w:r>
    </w:p>
    <w:p w14:paraId="0367936C" w14:textId="77777777" w:rsidR="004114BE" w:rsidRPr="006215C4" w:rsidRDefault="004114BE" w:rsidP="004114BE">
      <w:pPr>
        <w:pStyle w:val="PL"/>
      </w:pPr>
      <w:r w:rsidRPr="006215C4">
        <w:t xml:space="preserve">          items:</w:t>
      </w:r>
    </w:p>
    <w:p w14:paraId="378F5B78" w14:textId="77777777" w:rsidR="004114BE" w:rsidRPr="006215C4" w:rsidRDefault="004114BE" w:rsidP="004114BE">
      <w:pPr>
        <w:pStyle w:val="PL"/>
      </w:pPr>
      <w:r w:rsidRPr="006215C4">
        <w:t xml:space="preserve">            $ref: 'TS29571_CommonData.yaml#/components/schemas/NfSetId'</w:t>
      </w:r>
    </w:p>
    <w:p w14:paraId="11B4DE24" w14:textId="77777777" w:rsidR="004114BE" w:rsidRPr="006215C4" w:rsidRDefault="004114BE" w:rsidP="004114BE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62BAD2DC" w14:textId="77777777" w:rsidR="004114BE" w:rsidRDefault="004114BE" w:rsidP="004114BE">
      <w:pPr>
        <w:pStyle w:val="PL"/>
      </w:pPr>
    </w:p>
    <w:p w14:paraId="34381C36" w14:textId="77777777" w:rsidR="004114BE" w:rsidRPr="00690A26" w:rsidRDefault="004114BE" w:rsidP="004114BE">
      <w:pPr>
        <w:pStyle w:val="PL"/>
      </w:pPr>
      <w:r w:rsidRPr="00690A26">
        <w:t xml:space="preserve">    </w:t>
      </w:r>
      <w:r>
        <w:t>Mb</w:t>
      </w:r>
      <w:r w:rsidRPr="00690A26">
        <w:t>SmfInfo:</w:t>
      </w:r>
    </w:p>
    <w:p w14:paraId="679F18BC" w14:textId="77777777" w:rsidR="004114BE" w:rsidRPr="00690A26" w:rsidRDefault="004114BE" w:rsidP="004114BE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MB-SMF NF Instance</w:t>
      </w:r>
    </w:p>
    <w:p w14:paraId="5D84CB52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4A78FFA0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1EF37A1D" w14:textId="77777777" w:rsidR="004114BE" w:rsidRDefault="004114BE" w:rsidP="004114BE">
      <w:pPr>
        <w:pStyle w:val="PL"/>
      </w:pPr>
      <w:r w:rsidRPr="00690A26">
        <w:t xml:space="preserve">        sNssaiInfoList:</w:t>
      </w:r>
    </w:p>
    <w:p w14:paraId="7DA06DF8" w14:textId="77777777" w:rsidR="004114BE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0EA7AF38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51F9AF04" w14:textId="77777777" w:rsidR="004114BE" w:rsidRPr="00690A26" w:rsidRDefault="004114BE" w:rsidP="004114BE">
      <w:pPr>
        <w:pStyle w:val="PL"/>
      </w:pPr>
      <w:r w:rsidRPr="00690A26">
        <w:t xml:space="preserve">            $ref: '#/components/schemas/Snssai</w:t>
      </w:r>
      <w:r>
        <w:t>Mb</w:t>
      </w:r>
      <w:r w:rsidRPr="00690A26">
        <w:t>SmfInfoItem'</w:t>
      </w:r>
    </w:p>
    <w:p w14:paraId="72BC04B7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320DDFA3" w14:textId="77777777" w:rsidR="004114BE" w:rsidRDefault="004114BE" w:rsidP="004114BE">
      <w:pPr>
        <w:pStyle w:val="PL"/>
      </w:pPr>
      <w:r w:rsidRPr="00690A26">
        <w:t xml:space="preserve">        </w:t>
      </w:r>
      <w:r>
        <w:t>tmgiRangeList</w:t>
      </w:r>
      <w:r w:rsidRPr="00690A26">
        <w:t>:</w:t>
      </w:r>
    </w:p>
    <w:p w14:paraId="59492D21" w14:textId="77777777" w:rsidR="004114BE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67553EAD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4C525E12" w14:textId="77777777" w:rsidR="004114BE" w:rsidRPr="00690A26" w:rsidRDefault="004114BE" w:rsidP="004114BE">
      <w:pPr>
        <w:pStyle w:val="PL"/>
      </w:pPr>
      <w:r w:rsidRPr="00690A26">
        <w:t xml:space="preserve">            $ref: '#/components/schemas/T</w:t>
      </w:r>
      <w:r>
        <w:t>mgiRange</w:t>
      </w:r>
      <w:r w:rsidRPr="00690A26">
        <w:t>'</w:t>
      </w:r>
    </w:p>
    <w:p w14:paraId="0EEFAF9C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1C30A9B3" w14:textId="77777777" w:rsidR="004114BE" w:rsidRPr="00690A26" w:rsidRDefault="004114BE" w:rsidP="004114BE">
      <w:pPr>
        <w:pStyle w:val="PL"/>
      </w:pPr>
      <w:r w:rsidRPr="00690A26">
        <w:t xml:space="preserve">        taiList:</w:t>
      </w:r>
    </w:p>
    <w:p w14:paraId="11EAEA1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C22E7FD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622AD63C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'TS29571_CommonData.yaml#/components/schemas/Tai'</w:t>
      </w:r>
    </w:p>
    <w:p w14:paraId="2069A96B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0953DBF" w14:textId="77777777" w:rsidR="004114BE" w:rsidRPr="00690A26" w:rsidRDefault="004114BE" w:rsidP="004114BE">
      <w:pPr>
        <w:pStyle w:val="PL"/>
      </w:pPr>
      <w:r w:rsidRPr="00690A26">
        <w:t xml:space="preserve">        taiRangeList:</w:t>
      </w:r>
    </w:p>
    <w:p w14:paraId="486E93FD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5303550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57A2730" w14:textId="77777777" w:rsidR="004114BE" w:rsidRPr="00690A26" w:rsidRDefault="004114BE" w:rsidP="004114BE">
      <w:pPr>
        <w:pStyle w:val="PL"/>
      </w:pPr>
      <w:r w:rsidRPr="00690A26">
        <w:t xml:space="preserve">            $ref: '#/components/schemas/TaiRange'</w:t>
      </w:r>
    </w:p>
    <w:p w14:paraId="2A3E3036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ECC3DF1" w14:textId="77777777" w:rsidR="004114BE" w:rsidRDefault="004114BE" w:rsidP="004114BE">
      <w:pPr>
        <w:pStyle w:val="PL"/>
      </w:pPr>
      <w:r w:rsidRPr="00690A26">
        <w:t xml:space="preserve">        </w:t>
      </w:r>
      <w:r>
        <w:rPr>
          <w:lang w:eastAsia="zh-CN"/>
        </w:rPr>
        <w:t>mbsSessionList</w:t>
      </w:r>
      <w:r w:rsidRPr="00690A26">
        <w:t>:</w:t>
      </w:r>
    </w:p>
    <w:p w14:paraId="6C711479" w14:textId="77777777" w:rsidR="004114BE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492B6290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20710ADA" w14:textId="77777777" w:rsidR="004114BE" w:rsidRPr="00690A26" w:rsidRDefault="004114BE" w:rsidP="004114BE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MbsSession</w:t>
      </w:r>
      <w:r w:rsidRPr="00690A26">
        <w:t>'</w:t>
      </w:r>
    </w:p>
    <w:p w14:paraId="2BBA0D30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1B98A290" w14:textId="77777777" w:rsidR="004114BE" w:rsidRPr="00690A26" w:rsidRDefault="004114BE" w:rsidP="004114BE">
      <w:pPr>
        <w:pStyle w:val="PL"/>
        <w:rPr>
          <w:lang w:eastAsia="zh-CN"/>
        </w:rPr>
      </w:pPr>
    </w:p>
    <w:p w14:paraId="49A123A9" w14:textId="77777777" w:rsidR="004114BE" w:rsidRPr="00690A26" w:rsidRDefault="004114BE" w:rsidP="004114BE">
      <w:pPr>
        <w:pStyle w:val="PL"/>
      </w:pPr>
      <w:r w:rsidRPr="00690A26">
        <w:t xml:space="preserve">    </w:t>
      </w:r>
      <w:r>
        <w:t>TmgiRange</w:t>
      </w:r>
      <w:r w:rsidRPr="00690A26">
        <w:t>:</w:t>
      </w:r>
    </w:p>
    <w:p w14:paraId="45E1F0D2" w14:textId="77777777" w:rsidR="004114BE" w:rsidRPr="00690A26" w:rsidRDefault="004114BE" w:rsidP="004114BE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Range of TMGIs</w:t>
      </w:r>
    </w:p>
    <w:p w14:paraId="07E08DBF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4CAA899D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456E32D6" w14:textId="77777777" w:rsidR="004114BE" w:rsidRPr="00690A26" w:rsidRDefault="004114BE" w:rsidP="004114BE">
      <w:pPr>
        <w:pStyle w:val="PL"/>
      </w:pPr>
      <w:r w:rsidRPr="00690A26">
        <w:t xml:space="preserve">        - </w:t>
      </w:r>
      <w:r>
        <w:t>mbsServiceIdStart</w:t>
      </w:r>
    </w:p>
    <w:p w14:paraId="2FA11DAD" w14:textId="77777777" w:rsidR="004114BE" w:rsidRPr="00690A26" w:rsidRDefault="004114BE" w:rsidP="004114BE">
      <w:pPr>
        <w:pStyle w:val="PL"/>
      </w:pPr>
      <w:r w:rsidRPr="00690A26">
        <w:t xml:space="preserve">        - </w:t>
      </w:r>
      <w:r>
        <w:t>mbsServiceIdEnd</w:t>
      </w:r>
    </w:p>
    <w:p w14:paraId="52FC38D5" w14:textId="77777777" w:rsidR="004114BE" w:rsidRPr="00690A26" w:rsidRDefault="004114BE" w:rsidP="004114BE">
      <w:pPr>
        <w:pStyle w:val="PL"/>
      </w:pPr>
      <w:r w:rsidRPr="00690A26">
        <w:t xml:space="preserve">        - </w:t>
      </w:r>
      <w:r>
        <w:t>plmnId</w:t>
      </w:r>
    </w:p>
    <w:p w14:paraId="311D2C0E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472FE569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mbsServiceIdStart</w:t>
      </w:r>
      <w:r w:rsidRPr="00690A26">
        <w:t>:</w:t>
      </w:r>
    </w:p>
    <w:p w14:paraId="1380BC32" w14:textId="77777777" w:rsidR="004114BE" w:rsidRDefault="004114BE" w:rsidP="004114BE">
      <w:pPr>
        <w:pStyle w:val="PL"/>
      </w:pPr>
      <w:r w:rsidRPr="00690A26">
        <w:t xml:space="preserve">          type: string</w:t>
      </w:r>
    </w:p>
    <w:p w14:paraId="4CC095D7" w14:textId="77777777" w:rsidR="004114BE" w:rsidRPr="00690A26" w:rsidRDefault="004114BE" w:rsidP="004114BE">
      <w:pPr>
        <w:pStyle w:val="PL"/>
      </w:pPr>
      <w:r w:rsidRPr="00F11966">
        <w:t xml:space="preserve">          pattern: '^[A-Fa-f0-9]{</w:t>
      </w:r>
      <w:r>
        <w:t>6</w:t>
      </w:r>
      <w:r w:rsidRPr="00F11966">
        <w:t>}$'</w:t>
      </w:r>
    </w:p>
    <w:p w14:paraId="1341447B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mbsServiceIdEnd</w:t>
      </w:r>
      <w:r w:rsidRPr="00690A26">
        <w:t>:</w:t>
      </w:r>
    </w:p>
    <w:p w14:paraId="49ECE153" w14:textId="77777777" w:rsidR="004114BE" w:rsidRDefault="004114BE" w:rsidP="004114BE">
      <w:pPr>
        <w:pStyle w:val="PL"/>
      </w:pPr>
      <w:r w:rsidRPr="00690A26">
        <w:t xml:space="preserve">          type: string</w:t>
      </w:r>
    </w:p>
    <w:p w14:paraId="1F8D014D" w14:textId="77777777" w:rsidR="004114BE" w:rsidRPr="00690A26" w:rsidRDefault="004114BE" w:rsidP="004114BE">
      <w:pPr>
        <w:pStyle w:val="PL"/>
      </w:pPr>
      <w:r w:rsidRPr="00F11966">
        <w:t xml:space="preserve">          pattern: '^[A-Fa-f0-9]{</w:t>
      </w:r>
      <w:r>
        <w:t>6</w:t>
      </w:r>
      <w:r w:rsidRPr="00F11966">
        <w:t>}$'</w:t>
      </w:r>
    </w:p>
    <w:p w14:paraId="7F7799C5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plmnId</w:t>
      </w:r>
      <w:r w:rsidRPr="00690A26">
        <w:t>:</w:t>
      </w:r>
    </w:p>
    <w:p w14:paraId="2A53209D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5216FF3A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nid</w:t>
      </w:r>
      <w:r w:rsidRPr="00690A26">
        <w:t>:</w:t>
      </w:r>
    </w:p>
    <w:p w14:paraId="574A25E4" w14:textId="77777777" w:rsidR="004114BE" w:rsidRDefault="004114BE" w:rsidP="004114BE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Ni</w:t>
      </w:r>
      <w:r w:rsidRPr="00690A26">
        <w:rPr>
          <w:lang w:val="en-US"/>
        </w:rPr>
        <w:t>d'</w:t>
      </w:r>
    </w:p>
    <w:p w14:paraId="529C8327" w14:textId="77777777" w:rsidR="004114BE" w:rsidRPr="00690A26" w:rsidRDefault="004114BE" w:rsidP="004114BE">
      <w:pPr>
        <w:pStyle w:val="PL"/>
      </w:pPr>
    </w:p>
    <w:p w14:paraId="59605B83" w14:textId="77777777" w:rsidR="004114BE" w:rsidRPr="00F7063B" w:rsidRDefault="004114BE" w:rsidP="004114BE">
      <w:pPr>
        <w:pStyle w:val="PL"/>
      </w:pPr>
      <w:r w:rsidRPr="00F7063B">
        <w:t xml:space="preserve">    MbsSession:</w:t>
      </w:r>
    </w:p>
    <w:p w14:paraId="60A3A374" w14:textId="77777777" w:rsidR="004114BE" w:rsidRPr="00F7063B" w:rsidRDefault="004114BE" w:rsidP="004114BE">
      <w:pPr>
        <w:pStyle w:val="PL"/>
      </w:pPr>
      <w:r w:rsidRPr="00F7063B">
        <w:t xml:space="preserve">      description:</w:t>
      </w:r>
      <w:r w:rsidRPr="00F7063B">
        <w:rPr>
          <w:rFonts w:cs="Arial"/>
          <w:szCs w:val="18"/>
        </w:rPr>
        <w:t xml:space="preserve"> MBS Session </w:t>
      </w:r>
      <w:r>
        <w:rPr>
          <w:rFonts w:cs="Arial"/>
          <w:szCs w:val="18"/>
        </w:rPr>
        <w:t xml:space="preserve">currently </w:t>
      </w:r>
      <w:r w:rsidRPr="00F7063B">
        <w:rPr>
          <w:rFonts w:cs="Arial"/>
          <w:szCs w:val="18"/>
        </w:rPr>
        <w:t>se</w:t>
      </w:r>
      <w:r w:rsidRPr="00982A78">
        <w:rPr>
          <w:rFonts w:cs="Arial"/>
          <w:szCs w:val="18"/>
          <w:lang w:val="en-US"/>
        </w:rPr>
        <w:t>rved by</w:t>
      </w:r>
      <w:r>
        <w:rPr>
          <w:rFonts w:cs="Arial"/>
          <w:szCs w:val="18"/>
          <w:lang w:val="en-US"/>
        </w:rPr>
        <w:t xml:space="preserve"> an MB-SMF</w:t>
      </w:r>
    </w:p>
    <w:p w14:paraId="00C28471" w14:textId="77777777" w:rsidR="004114BE" w:rsidRPr="00690A26" w:rsidRDefault="004114BE" w:rsidP="004114BE">
      <w:pPr>
        <w:pStyle w:val="PL"/>
      </w:pPr>
      <w:r w:rsidRPr="00F7063B">
        <w:t xml:space="preserve">      </w:t>
      </w:r>
      <w:r w:rsidRPr="00690A26">
        <w:t>type: object</w:t>
      </w:r>
    </w:p>
    <w:p w14:paraId="415F9AB9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0BBF837A" w14:textId="77777777" w:rsidR="004114BE" w:rsidRPr="00690A26" w:rsidRDefault="004114BE" w:rsidP="004114BE">
      <w:pPr>
        <w:pStyle w:val="PL"/>
      </w:pPr>
      <w:r w:rsidRPr="00690A26">
        <w:t xml:space="preserve">        - </w:t>
      </w:r>
      <w:r>
        <w:t>mbsSessionId</w:t>
      </w:r>
    </w:p>
    <w:p w14:paraId="4D239D36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6A52FBCD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mbsSessionId</w:t>
      </w:r>
      <w:r w:rsidRPr="00690A26">
        <w:t>:</w:t>
      </w:r>
    </w:p>
    <w:p w14:paraId="0C92E9DA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MbsSessionI</w:t>
      </w:r>
      <w:r w:rsidRPr="00690A26">
        <w:rPr>
          <w:lang w:val="en-US"/>
        </w:rPr>
        <w:t>d'</w:t>
      </w:r>
    </w:p>
    <w:p w14:paraId="7B2205C4" w14:textId="77777777" w:rsidR="004114BE" w:rsidRDefault="004114BE" w:rsidP="004114BE">
      <w:pPr>
        <w:pStyle w:val="PL"/>
      </w:pPr>
      <w:r w:rsidRPr="00690A26">
        <w:t xml:space="preserve">        </w:t>
      </w:r>
      <w:r>
        <w:t>mbsAreaSessions</w:t>
      </w:r>
      <w:r w:rsidRPr="00690A26">
        <w:t>:</w:t>
      </w:r>
    </w:p>
    <w:p w14:paraId="63442B89" w14:textId="77777777" w:rsidR="004114BE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</w:t>
      </w:r>
      <w:r>
        <w:t>where the key identifies an areaSessionId</w:t>
      </w:r>
    </w:p>
    <w:p w14:paraId="49470002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43D83361" w14:textId="77777777" w:rsidR="004114BE" w:rsidRDefault="004114BE" w:rsidP="004114BE">
      <w:pPr>
        <w:pStyle w:val="PL"/>
        <w:rPr>
          <w:lang w:val="en-US"/>
        </w:rPr>
      </w:pPr>
      <w:r>
        <w:t xml:space="preserve">  </w:t>
      </w: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MbsServiceAreaInfo</w:t>
      </w:r>
      <w:r w:rsidRPr="00690A26">
        <w:rPr>
          <w:lang w:val="en-US"/>
        </w:rPr>
        <w:t>'</w:t>
      </w:r>
    </w:p>
    <w:p w14:paraId="5837E43B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733B9D06" w14:textId="77777777" w:rsidR="004114BE" w:rsidRPr="00690A26" w:rsidRDefault="004114BE" w:rsidP="004114BE">
      <w:pPr>
        <w:pStyle w:val="PL"/>
        <w:rPr>
          <w:lang w:eastAsia="zh-CN"/>
        </w:rPr>
      </w:pPr>
    </w:p>
    <w:p w14:paraId="5103D71B" w14:textId="77777777" w:rsidR="004114BE" w:rsidRPr="00690A26" w:rsidRDefault="004114BE" w:rsidP="004114BE">
      <w:pPr>
        <w:pStyle w:val="PL"/>
      </w:pPr>
      <w:r w:rsidRPr="00690A26">
        <w:t xml:space="preserve">    Snssai</w:t>
      </w:r>
      <w:r>
        <w:t>Mb</w:t>
      </w:r>
      <w:r w:rsidRPr="00690A26">
        <w:t>SmfInfoItem:</w:t>
      </w:r>
    </w:p>
    <w:p w14:paraId="1B5FFE41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Parameters supported by an MB-SMF for a given S-NSSAI</w:t>
      </w:r>
    </w:p>
    <w:p w14:paraId="4CA9B61D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25BC60B6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46D6E85B" w14:textId="77777777" w:rsidR="004114BE" w:rsidRPr="00690A26" w:rsidRDefault="004114BE" w:rsidP="004114BE">
      <w:pPr>
        <w:pStyle w:val="PL"/>
      </w:pPr>
      <w:r w:rsidRPr="00690A26">
        <w:t xml:space="preserve">        - sNssai</w:t>
      </w:r>
    </w:p>
    <w:p w14:paraId="3D9CB46A" w14:textId="77777777" w:rsidR="004114BE" w:rsidRPr="00690A26" w:rsidRDefault="004114BE" w:rsidP="004114BE">
      <w:pPr>
        <w:pStyle w:val="PL"/>
      </w:pPr>
      <w:r w:rsidRPr="00690A26">
        <w:t xml:space="preserve">        - dnnInfoList</w:t>
      </w:r>
    </w:p>
    <w:p w14:paraId="3FC219AE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145FF384" w14:textId="77777777" w:rsidR="004114BE" w:rsidRPr="00690A26" w:rsidRDefault="004114BE" w:rsidP="004114BE">
      <w:pPr>
        <w:pStyle w:val="PL"/>
      </w:pPr>
      <w:r w:rsidRPr="00690A26">
        <w:t xml:space="preserve">        sNssai:</w:t>
      </w:r>
    </w:p>
    <w:p w14:paraId="400DD77C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6E10834A" w14:textId="77777777" w:rsidR="004114BE" w:rsidRPr="00690A26" w:rsidRDefault="004114BE" w:rsidP="004114BE">
      <w:pPr>
        <w:pStyle w:val="PL"/>
      </w:pPr>
      <w:r w:rsidRPr="00690A26">
        <w:t xml:space="preserve">        dnnInfoList:</w:t>
      </w:r>
    </w:p>
    <w:p w14:paraId="0A89A68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DC600E0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01C72EF" w14:textId="77777777" w:rsidR="004114BE" w:rsidRPr="00690A26" w:rsidRDefault="004114BE" w:rsidP="004114BE">
      <w:pPr>
        <w:pStyle w:val="PL"/>
      </w:pPr>
      <w:r w:rsidRPr="00690A26">
        <w:t xml:space="preserve">            $ref: '#/components/schemas/Dnn</w:t>
      </w:r>
      <w:r>
        <w:t>Mb</w:t>
      </w:r>
      <w:r w:rsidRPr="00690A26">
        <w:t>SmfInfoItem'</w:t>
      </w:r>
    </w:p>
    <w:p w14:paraId="2E720155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66A9F0CB" w14:textId="77777777" w:rsidR="004114BE" w:rsidRDefault="004114BE" w:rsidP="004114BE">
      <w:pPr>
        <w:pStyle w:val="PL"/>
      </w:pPr>
    </w:p>
    <w:p w14:paraId="20879090" w14:textId="77777777" w:rsidR="004114BE" w:rsidRPr="00690A26" w:rsidRDefault="004114BE" w:rsidP="004114BE">
      <w:pPr>
        <w:pStyle w:val="PL"/>
      </w:pPr>
      <w:r w:rsidRPr="00690A26">
        <w:t xml:space="preserve">    Dnn</w:t>
      </w:r>
      <w:r>
        <w:t>Mb</w:t>
      </w:r>
      <w:r w:rsidRPr="00690A26">
        <w:t>SmfInfoItem:</w:t>
      </w:r>
    </w:p>
    <w:p w14:paraId="0BC19E9C" w14:textId="77777777" w:rsidR="004114BE" w:rsidRPr="00690A26" w:rsidRDefault="004114BE" w:rsidP="004114BE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Parameters supported by an MB-SMF for a given DNN</w:t>
      </w:r>
    </w:p>
    <w:p w14:paraId="1DEE864A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62A28086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0F298500" w14:textId="77777777" w:rsidR="004114BE" w:rsidRPr="00690A26" w:rsidRDefault="004114BE" w:rsidP="004114BE">
      <w:pPr>
        <w:pStyle w:val="PL"/>
      </w:pPr>
      <w:r w:rsidRPr="00690A26">
        <w:t xml:space="preserve">        - dnn</w:t>
      </w:r>
    </w:p>
    <w:p w14:paraId="46E00F31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1CB39B80" w14:textId="77777777" w:rsidR="004114BE" w:rsidRPr="00690A26" w:rsidRDefault="004114BE" w:rsidP="004114BE">
      <w:pPr>
        <w:pStyle w:val="PL"/>
      </w:pPr>
      <w:r w:rsidRPr="00690A26">
        <w:t xml:space="preserve">        dnn:</w:t>
      </w:r>
    </w:p>
    <w:p w14:paraId="31614907" w14:textId="77777777" w:rsidR="004114BE" w:rsidRPr="00B3056F" w:rsidRDefault="004114BE" w:rsidP="004114BE">
      <w:pPr>
        <w:pStyle w:val="PL"/>
      </w:pPr>
      <w:r w:rsidRPr="00B3056F">
        <w:t xml:space="preserve">          anyOf:</w:t>
      </w:r>
    </w:p>
    <w:p w14:paraId="7C3B6EFA" w14:textId="77777777" w:rsidR="004114BE" w:rsidRPr="00690A26" w:rsidRDefault="004114BE" w:rsidP="004114BE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0F1D5A12" w14:textId="77777777" w:rsidR="004114BE" w:rsidRDefault="004114BE" w:rsidP="004114BE">
      <w:pPr>
        <w:pStyle w:val="PL"/>
      </w:pPr>
      <w:r w:rsidRPr="00B3056F">
        <w:t xml:space="preserve">            - $ref: 'TS29571_CommonData.yaml#/components/schemas/WildcardDnn'</w:t>
      </w:r>
    </w:p>
    <w:p w14:paraId="741511B8" w14:textId="77777777" w:rsidR="004114BE" w:rsidRDefault="004114BE" w:rsidP="004114BE">
      <w:pPr>
        <w:pStyle w:val="PL"/>
      </w:pPr>
    </w:p>
    <w:p w14:paraId="6755ADFC" w14:textId="77777777" w:rsidR="004114BE" w:rsidRPr="00240F38" w:rsidRDefault="004114BE" w:rsidP="004114BE">
      <w:pPr>
        <w:pStyle w:val="PL"/>
        <w:rPr>
          <w:lang w:eastAsia="zh-CN"/>
        </w:rPr>
      </w:pPr>
      <w:r w:rsidRPr="00240F38">
        <w:rPr>
          <w:lang w:eastAsia="zh-CN"/>
        </w:rPr>
        <w:t xml:space="preserve">    Tsctsf</w:t>
      </w:r>
      <w:r w:rsidRPr="00240F38">
        <w:rPr>
          <w:rFonts w:hint="eastAsia"/>
          <w:lang w:eastAsia="zh-CN"/>
        </w:rPr>
        <w:t>Info:</w:t>
      </w:r>
    </w:p>
    <w:p w14:paraId="5D009D59" w14:textId="77777777" w:rsidR="004114BE" w:rsidRPr="00240F38" w:rsidRDefault="004114BE" w:rsidP="004114BE">
      <w:pPr>
        <w:pStyle w:val="PL"/>
        <w:rPr>
          <w:lang w:eastAsia="zh-CN"/>
        </w:rPr>
      </w:pPr>
      <w:r w:rsidRPr="00240F38">
        <w:rPr>
          <w:lang w:eastAsia="zh-CN"/>
        </w:rPr>
        <w:t xml:space="preserve">      description: </w:t>
      </w:r>
      <w:r w:rsidRPr="00240F38">
        <w:rPr>
          <w:rFonts w:cs="Arial"/>
          <w:szCs w:val="18"/>
        </w:rPr>
        <w:t>Information of a TSCTSF NF Instance</w:t>
      </w:r>
    </w:p>
    <w:p w14:paraId="7BA14262" w14:textId="77777777" w:rsidR="004114BE" w:rsidRPr="00240F38" w:rsidRDefault="004114BE" w:rsidP="004114BE">
      <w:pPr>
        <w:pStyle w:val="PL"/>
        <w:rPr>
          <w:lang w:eastAsia="zh-CN"/>
        </w:rPr>
      </w:pPr>
      <w:r w:rsidRPr="00240F38">
        <w:rPr>
          <w:rFonts w:hint="eastAsia"/>
          <w:lang w:eastAsia="zh-CN"/>
        </w:rPr>
        <w:t xml:space="preserve">      type: object</w:t>
      </w:r>
    </w:p>
    <w:p w14:paraId="747CAEBF" w14:textId="77777777" w:rsidR="004114BE" w:rsidRPr="00240F38" w:rsidRDefault="004114BE" w:rsidP="004114BE">
      <w:pPr>
        <w:pStyle w:val="PL"/>
        <w:rPr>
          <w:lang w:eastAsia="zh-CN"/>
        </w:rPr>
      </w:pPr>
      <w:r w:rsidRPr="00240F38">
        <w:rPr>
          <w:rFonts w:hint="eastAsia"/>
          <w:lang w:eastAsia="zh-CN"/>
        </w:rPr>
        <w:t xml:space="preserve">      properties:</w:t>
      </w:r>
    </w:p>
    <w:p w14:paraId="6E48CD0B" w14:textId="77777777" w:rsidR="004114BE" w:rsidRDefault="004114BE" w:rsidP="004114BE">
      <w:pPr>
        <w:pStyle w:val="PL"/>
      </w:pPr>
      <w:r w:rsidRPr="00240F38">
        <w:rPr>
          <w:rFonts w:hint="eastAsia"/>
          <w:lang w:eastAsia="zh-CN"/>
        </w:rPr>
        <w:t xml:space="preserve">        </w:t>
      </w:r>
      <w:r w:rsidRPr="00240F38">
        <w:rPr>
          <w:lang w:eastAsia="zh-CN"/>
        </w:rPr>
        <w:t>s</w:t>
      </w:r>
      <w:r>
        <w:rPr>
          <w:lang w:eastAsia="zh-CN"/>
        </w:rPr>
        <w:t>N</w:t>
      </w:r>
      <w:r w:rsidRPr="00240F38">
        <w:rPr>
          <w:lang w:eastAsia="zh-CN"/>
        </w:rPr>
        <w:t>ssai</w:t>
      </w:r>
      <w:r>
        <w:rPr>
          <w:lang w:eastAsia="zh-CN"/>
        </w:rPr>
        <w:t>Info</w:t>
      </w:r>
      <w:r w:rsidRPr="00240F38">
        <w:rPr>
          <w:lang w:eastAsia="zh-CN"/>
        </w:rPr>
        <w:t>List</w:t>
      </w:r>
      <w:r w:rsidRPr="00240F38">
        <w:t>:</w:t>
      </w:r>
    </w:p>
    <w:p w14:paraId="79EF2258" w14:textId="77777777" w:rsidR="004114BE" w:rsidRDefault="004114BE" w:rsidP="004114BE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660573D7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7A39F244" w14:textId="77777777" w:rsidR="004114BE" w:rsidRDefault="004114BE" w:rsidP="004114BE">
      <w:pPr>
        <w:pStyle w:val="PL"/>
      </w:pPr>
      <w:r w:rsidRPr="00690A26">
        <w:t xml:space="preserve">            $ref: '#/components/schemas/Snssai</w:t>
      </w:r>
      <w:r>
        <w:t>Tsctsf</w:t>
      </w:r>
      <w:r w:rsidRPr="00690A26">
        <w:t>InfoItem'</w:t>
      </w:r>
    </w:p>
    <w:p w14:paraId="1C1021E0" w14:textId="77777777" w:rsidR="004114BE" w:rsidRPr="00240F38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31F05BED" w14:textId="77777777" w:rsidR="004114BE" w:rsidRPr="00240F38" w:rsidRDefault="004114BE" w:rsidP="004114BE">
      <w:pPr>
        <w:pStyle w:val="PL"/>
      </w:pPr>
      <w:r w:rsidRPr="00240F38">
        <w:rPr>
          <w:rFonts w:hint="eastAsia"/>
          <w:lang w:eastAsia="zh-CN"/>
        </w:rPr>
        <w:t xml:space="preserve">        </w:t>
      </w:r>
      <w:r w:rsidRPr="00240F38">
        <w:rPr>
          <w:lang w:eastAsia="zh-CN"/>
        </w:rPr>
        <w:t>externalGroupIdentifiersRanges</w:t>
      </w:r>
      <w:r w:rsidRPr="00240F38">
        <w:t>:</w:t>
      </w:r>
    </w:p>
    <w:p w14:paraId="6D036CDC" w14:textId="77777777" w:rsidR="004114BE" w:rsidRPr="00240F38" w:rsidRDefault="004114BE" w:rsidP="004114BE">
      <w:pPr>
        <w:pStyle w:val="PL"/>
      </w:pPr>
      <w:r w:rsidRPr="00240F38">
        <w:t xml:space="preserve">          type: array</w:t>
      </w:r>
    </w:p>
    <w:p w14:paraId="377424FD" w14:textId="77777777" w:rsidR="004114BE" w:rsidRPr="00240F38" w:rsidRDefault="004114BE" w:rsidP="004114BE">
      <w:pPr>
        <w:pStyle w:val="PL"/>
      </w:pPr>
      <w:r w:rsidRPr="00240F38">
        <w:t xml:space="preserve">          items:</w:t>
      </w:r>
    </w:p>
    <w:p w14:paraId="7DBBDB7E" w14:textId="77777777" w:rsidR="004114BE" w:rsidRPr="00240F38" w:rsidRDefault="004114BE" w:rsidP="004114BE">
      <w:pPr>
        <w:pStyle w:val="PL"/>
      </w:pPr>
      <w:r w:rsidRPr="00240F38">
        <w:t xml:space="preserve">            $ref: '#/components/schemas/IdentityRange'</w:t>
      </w:r>
    </w:p>
    <w:p w14:paraId="2AE06BF5" w14:textId="77777777" w:rsidR="004114BE" w:rsidRPr="00240F38" w:rsidRDefault="004114BE" w:rsidP="004114BE">
      <w:pPr>
        <w:pStyle w:val="PL"/>
      </w:pPr>
      <w:r w:rsidRPr="00240F38">
        <w:t xml:space="preserve">          </w:t>
      </w:r>
      <w:r w:rsidRPr="00240F38">
        <w:rPr>
          <w:rFonts w:hint="eastAsia"/>
          <w:lang w:eastAsia="zh-CN"/>
        </w:rPr>
        <w:t>minI</w:t>
      </w:r>
      <w:r w:rsidRPr="00240F38">
        <w:t>tems:</w:t>
      </w:r>
      <w:r w:rsidRPr="00240F38">
        <w:rPr>
          <w:rFonts w:hint="eastAsia"/>
          <w:lang w:eastAsia="zh-CN"/>
        </w:rPr>
        <w:t xml:space="preserve"> 1</w:t>
      </w:r>
    </w:p>
    <w:p w14:paraId="7E9A6127" w14:textId="77777777" w:rsidR="004114BE" w:rsidRPr="00690A26" w:rsidRDefault="004114BE" w:rsidP="004114BE">
      <w:pPr>
        <w:pStyle w:val="PL"/>
      </w:pPr>
      <w:r w:rsidRPr="00690A26">
        <w:t xml:space="preserve">        supiRanges:</w:t>
      </w:r>
    </w:p>
    <w:p w14:paraId="038E1C7E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DE7C30B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F3282D2" w14:textId="77777777" w:rsidR="004114BE" w:rsidRPr="00690A26" w:rsidRDefault="004114BE" w:rsidP="004114BE">
      <w:pPr>
        <w:pStyle w:val="PL"/>
      </w:pPr>
      <w:r w:rsidRPr="00690A26">
        <w:t xml:space="preserve">            $ref: '#/components/schemas/SupiRange'</w:t>
      </w:r>
    </w:p>
    <w:p w14:paraId="0FD175A7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19B4675" w14:textId="77777777" w:rsidR="004114BE" w:rsidRPr="00690A26" w:rsidRDefault="004114BE" w:rsidP="004114BE">
      <w:pPr>
        <w:pStyle w:val="PL"/>
      </w:pPr>
      <w:r w:rsidRPr="00690A26">
        <w:t xml:space="preserve">        gpsiRanges:</w:t>
      </w:r>
    </w:p>
    <w:p w14:paraId="6CEAD89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883C37E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1EF79E3" w14:textId="77777777" w:rsidR="004114BE" w:rsidRPr="00690A26" w:rsidRDefault="004114BE" w:rsidP="004114BE">
      <w:pPr>
        <w:pStyle w:val="PL"/>
      </w:pPr>
      <w:r w:rsidRPr="00690A26">
        <w:t xml:space="preserve">            $ref: '#/components/schemas/IdentityRange'</w:t>
      </w:r>
    </w:p>
    <w:p w14:paraId="1B23CD63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78B1339" w14:textId="77777777" w:rsidR="004114BE" w:rsidRPr="00690A26" w:rsidRDefault="004114BE" w:rsidP="004114BE">
      <w:pPr>
        <w:pStyle w:val="PL"/>
      </w:pPr>
      <w:r w:rsidRPr="00690A26">
        <w:t xml:space="preserve">        internalGroupIdentifiersRanges:</w:t>
      </w:r>
    </w:p>
    <w:p w14:paraId="3D6D5DC1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27B28C1B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7B5BD3B" w14:textId="77777777" w:rsidR="004114BE" w:rsidRPr="00690A26" w:rsidRDefault="004114BE" w:rsidP="004114BE">
      <w:pPr>
        <w:pStyle w:val="PL"/>
      </w:pPr>
      <w:r w:rsidRPr="00690A26">
        <w:t xml:space="preserve">            $ref: '#/components/schemas/InternalGroupIdRange'</w:t>
      </w:r>
    </w:p>
    <w:p w14:paraId="6229369B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220BEA9" w14:textId="77777777" w:rsidR="004114BE" w:rsidRDefault="004114BE" w:rsidP="004114BE">
      <w:pPr>
        <w:pStyle w:val="PL"/>
      </w:pPr>
    </w:p>
    <w:p w14:paraId="1D3F37E2" w14:textId="77777777" w:rsidR="004114BE" w:rsidRPr="00690A26" w:rsidRDefault="004114BE" w:rsidP="004114BE">
      <w:pPr>
        <w:pStyle w:val="PL"/>
      </w:pPr>
      <w:r w:rsidRPr="00690A26">
        <w:t xml:space="preserve">    Snssai</w:t>
      </w:r>
      <w:r>
        <w:t>Tsctsf</w:t>
      </w:r>
      <w:r w:rsidRPr="00690A26">
        <w:t>InfoItem:</w:t>
      </w:r>
    </w:p>
    <w:p w14:paraId="1D4F8E74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TSCTSF for a given S-NSSAI</w:t>
      </w:r>
    </w:p>
    <w:p w14:paraId="1018B835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1F5F8859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2EFE6F90" w14:textId="77777777" w:rsidR="004114BE" w:rsidRPr="00690A26" w:rsidRDefault="004114BE" w:rsidP="004114BE">
      <w:pPr>
        <w:pStyle w:val="PL"/>
      </w:pPr>
      <w:r w:rsidRPr="00690A26">
        <w:t xml:space="preserve">        - sNssai</w:t>
      </w:r>
    </w:p>
    <w:p w14:paraId="720AA7C0" w14:textId="77777777" w:rsidR="004114BE" w:rsidRPr="00690A26" w:rsidRDefault="004114BE" w:rsidP="004114BE">
      <w:pPr>
        <w:pStyle w:val="PL"/>
      </w:pPr>
      <w:r w:rsidRPr="00690A26">
        <w:t xml:space="preserve">        - dnnInfoList</w:t>
      </w:r>
    </w:p>
    <w:p w14:paraId="1DD252AF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28BAC6A3" w14:textId="77777777" w:rsidR="004114BE" w:rsidRPr="00690A26" w:rsidRDefault="004114BE" w:rsidP="004114BE">
      <w:pPr>
        <w:pStyle w:val="PL"/>
      </w:pPr>
      <w:r w:rsidRPr="00690A26">
        <w:t xml:space="preserve">        sNssai:</w:t>
      </w:r>
    </w:p>
    <w:p w14:paraId="2063247F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167BE857" w14:textId="77777777" w:rsidR="004114BE" w:rsidRPr="00690A26" w:rsidRDefault="004114BE" w:rsidP="004114BE">
      <w:pPr>
        <w:pStyle w:val="PL"/>
      </w:pPr>
      <w:r w:rsidRPr="00690A26">
        <w:t xml:space="preserve">        dnnInfoList:</w:t>
      </w:r>
    </w:p>
    <w:p w14:paraId="2A8D2108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338F811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B915494" w14:textId="77777777" w:rsidR="004114BE" w:rsidRPr="00690A26" w:rsidRDefault="004114BE" w:rsidP="004114BE">
      <w:pPr>
        <w:pStyle w:val="PL"/>
      </w:pPr>
      <w:r w:rsidRPr="00690A26">
        <w:t xml:space="preserve">            $ref: '#/components/schemas/Dnn</w:t>
      </w:r>
      <w:r>
        <w:t>Tsctsf</w:t>
      </w:r>
      <w:r w:rsidRPr="00690A26">
        <w:t>InfoItem'</w:t>
      </w:r>
    </w:p>
    <w:p w14:paraId="516698A5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67FACB7B" w14:textId="77777777" w:rsidR="004114BE" w:rsidRDefault="004114BE" w:rsidP="004114BE">
      <w:pPr>
        <w:pStyle w:val="PL"/>
      </w:pPr>
    </w:p>
    <w:p w14:paraId="1B5D09D9" w14:textId="77777777" w:rsidR="004114BE" w:rsidRPr="00690A26" w:rsidRDefault="004114BE" w:rsidP="004114BE">
      <w:pPr>
        <w:pStyle w:val="PL"/>
      </w:pPr>
      <w:r w:rsidRPr="00690A26">
        <w:t xml:space="preserve">    Dnn</w:t>
      </w:r>
      <w:r>
        <w:t>Tsctsf</w:t>
      </w:r>
      <w:r w:rsidRPr="00690A26">
        <w:t>InfoItem:</w:t>
      </w:r>
    </w:p>
    <w:p w14:paraId="5B4F8D57" w14:textId="77777777" w:rsidR="004114BE" w:rsidRPr="00690A26" w:rsidRDefault="004114BE" w:rsidP="004114BE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Parameters supported by an TSCTSF for a given DNN</w:t>
      </w:r>
    </w:p>
    <w:p w14:paraId="15EE35B3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6E8EC780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76887188" w14:textId="77777777" w:rsidR="004114BE" w:rsidRPr="00690A26" w:rsidRDefault="004114BE" w:rsidP="004114BE">
      <w:pPr>
        <w:pStyle w:val="PL"/>
      </w:pPr>
      <w:r w:rsidRPr="00690A26">
        <w:t xml:space="preserve">        - dnn</w:t>
      </w:r>
    </w:p>
    <w:p w14:paraId="6B786E4E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062CA8F1" w14:textId="77777777" w:rsidR="004114BE" w:rsidRPr="00690A26" w:rsidRDefault="004114BE" w:rsidP="004114BE">
      <w:pPr>
        <w:pStyle w:val="PL"/>
      </w:pPr>
      <w:r w:rsidRPr="00690A26">
        <w:t xml:space="preserve">        dnn:</w:t>
      </w:r>
    </w:p>
    <w:p w14:paraId="7A59C9BD" w14:textId="77777777" w:rsidR="004114BE" w:rsidRPr="00B3056F" w:rsidRDefault="004114BE" w:rsidP="004114BE">
      <w:pPr>
        <w:pStyle w:val="PL"/>
      </w:pPr>
      <w:r w:rsidRPr="00B3056F">
        <w:t xml:space="preserve">          anyOf:</w:t>
      </w:r>
    </w:p>
    <w:p w14:paraId="619D4D98" w14:textId="77777777" w:rsidR="004114BE" w:rsidRPr="00690A26" w:rsidRDefault="004114BE" w:rsidP="004114BE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6AB6BCD2" w14:textId="77777777" w:rsidR="004114BE" w:rsidRDefault="004114BE" w:rsidP="004114BE">
      <w:pPr>
        <w:pStyle w:val="PL"/>
      </w:pPr>
      <w:r w:rsidRPr="00B3056F">
        <w:t xml:space="preserve">            - $ref: 'TS29571_CommonData.yaml#/components/schemas/WildcardDnn'</w:t>
      </w:r>
    </w:p>
    <w:p w14:paraId="7F76C71C" w14:textId="77777777" w:rsidR="004114BE" w:rsidRDefault="004114BE" w:rsidP="004114BE">
      <w:pPr>
        <w:pStyle w:val="PL"/>
      </w:pPr>
    </w:p>
    <w:p w14:paraId="0AC182EC" w14:textId="77777777" w:rsidR="004114BE" w:rsidRPr="00690A26" w:rsidRDefault="004114BE" w:rsidP="004114BE">
      <w:pPr>
        <w:pStyle w:val="PL"/>
      </w:pPr>
      <w:r w:rsidRPr="00690A26">
        <w:t xml:space="preserve">    </w:t>
      </w:r>
      <w:r>
        <w:t>Mb</w:t>
      </w:r>
      <w:r w:rsidRPr="00690A26">
        <w:t>UpfInfo:</w:t>
      </w:r>
    </w:p>
    <w:p w14:paraId="3CC8540D" w14:textId="77777777" w:rsidR="004114BE" w:rsidRPr="00690A26" w:rsidRDefault="004114BE" w:rsidP="004114BE">
      <w:pPr>
        <w:pStyle w:val="PL"/>
      </w:pPr>
      <w:r>
        <w:t xml:space="preserve">      description: Information of an MB-UPF NF Instance</w:t>
      </w:r>
    </w:p>
    <w:p w14:paraId="6C4D5907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6E5D475E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0B87DBA9" w14:textId="77777777" w:rsidR="004114BE" w:rsidRPr="00690A26" w:rsidRDefault="004114BE" w:rsidP="004114BE">
      <w:pPr>
        <w:pStyle w:val="PL"/>
      </w:pPr>
      <w:r w:rsidRPr="00690A26">
        <w:t xml:space="preserve">        - sNssai</w:t>
      </w:r>
      <w:r>
        <w:t>Mb</w:t>
      </w:r>
      <w:r w:rsidRPr="00690A26">
        <w:t>UpfInfoList</w:t>
      </w:r>
    </w:p>
    <w:p w14:paraId="76029545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5C255EB7" w14:textId="77777777" w:rsidR="004114BE" w:rsidRPr="00690A26" w:rsidRDefault="004114BE" w:rsidP="004114BE">
      <w:pPr>
        <w:pStyle w:val="PL"/>
      </w:pPr>
      <w:r w:rsidRPr="00690A26">
        <w:t xml:space="preserve">        sNssai</w:t>
      </w:r>
      <w:r>
        <w:t>Mb</w:t>
      </w:r>
      <w:r w:rsidRPr="00690A26">
        <w:t>UpfInfoList:</w:t>
      </w:r>
    </w:p>
    <w:p w14:paraId="20AF8CFE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9C09F14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DA37B96" w14:textId="77777777" w:rsidR="004114BE" w:rsidRPr="00690A26" w:rsidRDefault="004114BE" w:rsidP="004114BE">
      <w:pPr>
        <w:pStyle w:val="PL"/>
      </w:pPr>
      <w:r w:rsidRPr="00690A26">
        <w:t xml:space="preserve">            $ref: '#/components/schemas/SnssaiUpfInfoItem'</w:t>
      </w:r>
    </w:p>
    <w:p w14:paraId="43C9019C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114F8887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mbS</w:t>
      </w:r>
      <w:r w:rsidRPr="00690A26">
        <w:t>mfServingArea:</w:t>
      </w:r>
    </w:p>
    <w:p w14:paraId="33356821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22E87F99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C73E09B" w14:textId="77777777" w:rsidR="004114BE" w:rsidRPr="00690A26" w:rsidRDefault="004114BE" w:rsidP="004114BE">
      <w:pPr>
        <w:pStyle w:val="PL"/>
      </w:pPr>
      <w:r w:rsidRPr="00690A26">
        <w:t xml:space="preserve">            type: string</w:t>
      </w:r>
    </w:p>
    <w:p w14:paraId="147C73DA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57527FF" w14:textId="77777777" w:rsidR="004114BE" w:rsidRPr="00690A26" w:rsidRDefault="004114BE" w:rsidP="004114BE">
      <w:pPr>
        <w:pStyle w:val="PL"/>
      </w:pPr>
      <w:r w:rsidRPr="00690A26">
        <w:t xml:space="preserve">        interface</w:t>
      </w:r>
      <w:r>
        <w:t>Mb</w:t>
      </w:r>
      <w:r w:rsidRPr="00690A26">
        <w:t>UpfInfoList:</w:t>
      </w:r>
    </w:p>
    <w:p w14:paraId="7A8C252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D79EF87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9E70E3E" w14:textId="77777777" w:rsidR="004114BE" w:rsidRPr="00690A26" w:rsidRDefault="004114BE" w:rsidP="004114BE">
      <w:pPr>
        <w:pStyle w:val="PL"/>
      </w:pPr>
      <w:r w:rsidRPr="00690A26">
        <w:t xml:space="preserve">            $ref: '#/components/schemas/InterfaceUpfInfoItem'</w:t>
      </w:r>
    </w:p>
    <w:p w14:paraId="301A58A3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DC71F48" w14:textId="77777777" w:rsidR="004114BE" w:rsidRPr="00690A26" w:rsidRDefault="004114BE" w:rsidP="004114BE">
      <w:pPr>
        <w:pStyle w:val="PL"/>
      </w:pPr>
      <w:r w:rsidRPr="00690A26">
        <w:t xml:space="preserve">        taiList:</w:t>
      </w:r>
    </w:p>
    <w:p w14:paraId="5B080497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DA50360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E7F50A5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'TS29571_CommonData.yaml#/components/schemas/Tai'</w:t>
      </w:r>
    </w:p>
    <w:p w14:paraId="15458A75" w14:textId="77777777" w:rsidR="004114BE" w:rsidRPr="00690A26" w:rsidRDefault="004114BE" w:rsidP="004114BE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27DD6D0B" w14:textId="77777777" w:rsidR="004114BE" w:rsidRDefault="004114BE" w:rsidP="004114BE">
      <w:pPr>
        <w:pStyle w:val="PL"/>
      </w:pPr>
      <w:r>
        <w:t xml:space="preserve">        taiRangeList:</w:t>
      </w:r>
    </w:p>
    <w:p w14:paraId="74ACFDDC" w14:textId="77777777" w:rsidR="004114BE" w:rsidRDefault="004114BE" w:rsidP="004114BE">
      <w:pPr>
        <w:pStyle w:val="PL"/>
      </w:pPr>
      <w:r>
        <w:t xml:space="preserve">          type: array</w:t>
      </w:r>
    </w:p>
    <w:p w14:paraId="2B93C9F9" w14:textId="77777777" w:rsidR="004114BE" w:rsidRDefault="004114BE" w:rsidP="004114BE">
      <w:pPr>
        <w:pStyle w:val="PL"/>
      </w:pPr>
      <w:r>
        <w:t xml:space="preserve">          items:</w:t>
      </w:r>
    </w:p>
    <w:p w14:paraId="5FB82268" w14:textId="77777777" w:rsidR="004114BE" w:rsidRDefault="004114BE" w:rsidP="004114BE">
      <w:pPr>
        <w:pStyle w:val="PL"/>
      </w:pPr>
      <w:r>
        <w:t xml:space="preserve">            </w:t>
      </w:r>
      <w:r w:rsidRPr="00A374F9">
        <w:t>$ref: '#/components/schemas/TaiRange'</w:t>
      </w:r>
    </w:p>
    <w:p w14:paraId="360CDE87" w14:textId="77777777" w:rsidR="004114BE" w:rsidRDefault="004114BE" w:rsidP="004114BE">
      <w:pPr>
        <w:pStyle w:val="PL"/>
      </w:pPr>
      <w:r>
        <w:t xml:space="preserve">          minItems: 1</w:t>
      </w:r>
    </w:p>
    <w:p w14:paraId="26C1A65A" w14:textId="77777777" w:rsidR="004114BE" w:rsidRPr="00690A26" w:rsidRDefault="004114BE" w:rsidP="004114BE">
      <w:pPr>
        <w:pStyle w:val="PL"/>
      </w:pPr>
      <w:r w:rsidRPr="00690A26">
        <w:t xml:space="preserve">        priority:</w:t>
      </w:r>
    </w:p>
    <w:p w14:paraId="6E17A535" w14:textId="77777777" w:rsidR="004114BE" w:rsidRPr="00690A26" w:rsidRDefault="004114BE" w:rsidP="004114BE">
      <w:pPr>
        <w:pStyle w:val="PL"/>
      </w:pPr>
      <w:r w:rsidRPr="00690A26">
        <w:t xml:space="preserve">          type: integer</w:t>
      </w:r>
    </w:p>
    <w:p w14:paraId="1C29CC48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0A8E9A89" w14:textId="77777777" w:rsidR="004114BE" w:rsidRPr="00690A26" w:rsidRDefault="004114BE" w:rsidP="004114BE">
      <w:pPr>
        <w:pStyle w:val="PL"/>
      </w:pPr>
      <w:r w:rsidRPr="00690A26">
        <w:rPr>
          <w:lang w:val="en-US"/>
        </w:rPr>
        <w:t xml:space="preserve">          maximum: 65535</w:t>
      </w:r>
    </w:p>
    <w:p w14:paraId="1BCB2BF9" w14:textId="77777777" w:rsidR="004114BE" w:rsidRDefault="004114BE" w:rsidP="004114B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supportedPfcpFeatures:</w:t>
      </w:r>
    </w:p>
    <w:p w14:paraId="5C62BDC1" w14:textId="77777777" w:rsidR="004114BE" w:rsidRDefault="004114BE" w:rsidP="004114BE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type: string</w:t>
      </w:r>
    </w:p>
    <w:p w14:paraId="53168E32" w14:textId="77777777" w:rsidR="004114BE" w:rsidRDefault="004114BE" w:rsidP="004114BE">
      <w:pPr>
        <w:pStyle w:val="PL"/>
      </w:pPr>
    </w:p>
    <w:p w14:paraId="235A0263" w14:textId="77777777" w:rsidR="004114BE" w:rsidRPr="006642F1" w:rsidRDefault="004114BE" w:rsidP="004114BE">
      <w:pPr>
        <w:pStyle w:val="PL"/>
      </w:pPr>
      <w:r w:rsidRPr="00234B58">
        <w:t xml:space="preserve">    </w:t>
      </w:r>
      <w:r>
        <w:t>UnTrustAfInfo</w:t>
      </w:r>
      <w:r w:rsidRPr="00234B58">
        <w:t>:</w:t>
      </w:r>
    </w:p>
    <w:p w14:paraId="4F1A4ADC" w14:textId="77777777" w:rsidR="004114BE" w:rsidRDefault="004114BE" w:rsidP="004114BE">
      <w:pPr>
        <w:pStyle w:val="PL"/>
        <w:rPr>
          <w:rFonts w:cs="Arial"/>
          <w:szCs w:val="18"/>
        </w:rPr>
      </w:pPr>
      <w:r w:rsidRPr="00A90479">
        <w:t xml:space="preserve">      description:</w:t>
      </w:r>
      <w:r w:rsidRPr="00A9047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untrusted AF Instance</w:t>
      </w:r>
    </w:p>
    <w:p w14:paraId="3EB6AAEB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00C7E0C7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0F06D8E2" w14:textId="77777777" w:rsidR="004114BE" w:rsidRPr="00690A26" w:rsidRDefault="004114BE" w:rsidP="004114BE">
      <w:pPr>
        <w:pStyle w:val="PL"/>
      </w:pPr>
      <w:r w:rsidRPr="00690A26">
        <w:t xml:space="preserve">        - </w:t>
      </w:r>
      <w:r>
        <w:t>afId</w:t>
      </w:r>
    </w:p>
    <w:p w14:paraId="14BB1E7D" w14:textId="77777777" w:rsidR="004114BE" w:rsidRDefault="004114BE" w:rsidP="004114BE">
      <w:pPr>
        <w:pStyle w:val="PL"/>
      </w:pPr>
      <w:r w:rsidRPr="00690A26">
        <w:t xml:space="preserve">      properties:</w:t>
      </w:r>
    </w:p>
    <w:p w14:paraId="698D4BDB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afId</w:t>
      </w:r>
      <w:r>
        <w:rPr>
          <w:lang w:eastAsia="zh-CN"/>
        </w:rPr>
        <w:t>:</w:t>
      </w:r>
    </w:p>
    <w:p w14:paraId="6CA3F9B8" w14:textId="77777777" w:rsidR="004114BE" w:rsidRDefault="004114BE" w:rsidP="004114BE">
      <w:pPr>
        <w:pStyle w:val="PL"/>
      </w:pPr>
      <w:r>
        <w:t xml:space="preserve">          type: string</w:t>
      </w:r>
    </w:p>
    <w:p w14:paraId="69AFF23D" w14:textId="77777777" w:rsidR="004114BE" w:rsidRDefault="004114BE" w:rsidP="004114BE">
      <w:pPr>
        <w:pStyle w:val="PL"/>
      </w:pPr>
      <w:r>
        <w:t xml:space="preserve">        sNssaiInfoList:</w:t>
      </w:r>
    </w:p>
    <w:p w14:paraId="1DED0BAB" w14:textId="77777777" w:rsidR="004114BE" w:rsidRDefault="004114BE" w:rsidP="004114BE">
      <w:pPr>
        <w:pStyle w:val="PL"/>
      </w:pPr>
      <w:r>
        <w:t xml:space="preserve">          type: array</w:t>
      </w:r>
    </w:p>
    <w:p w14:paraId="29E55C1D" w14:textId="77777777" w:rsidR="004114BE" w:rsidRDefault="004114BE" w:rsidP="004114BE">
      <w:pPr>
        <w:pStyle w:val="PL"/>
      </w:pPr>
      <w:r>
        <w:t xml:space="preserve">          items:</w:t>
      </w:r>
    </w:p>
    <w:p w14:paraId="5F0B98D4" w14:textId="77777777" w:rsidR="004114BE" w:rsidRDefault="004114BE" w:rsidP="004114BE">
      <w:pPr>
        <w:pStyle w:val="PL"/>
      </w:pPr>
      <w:r>
        <w:t xml:space="preserve">            $ref: '#/components/schemas/SnssaiInfoItem'</w:t>
      </w:r>
    </w:p>
    <w:p w14:paraId="5AF2E41E" w14:textId="77777777" w:rsidR="004114BE" w:rsidRDefault="004114BE" w:rsidP="004114BE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33262A57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mappingInd:</w:t>
      </w:r>
    </w:p>
    <w:p w14:paraId="5A332478" w14:textId="77777777" w:rsidR="004114BE" w:rsidRDefault="004114BE" w:rsidP="004114BE">
      <w:pPr>
        <w:pStyle w:val="PL"/>
      </w:pPr>
      <w:r>
        <w:t xml:space="preserve">          type: </w:t>
      </w:r>
      <w:r w:rsidRPr="00690A26">
        <w:t>boolean</w:t>
      </w:r>
    </w:p>
    <w:p w14:paraId="770AF9C4" w14:textId="77777777" w:rsidR="004114BE" w:rsidRDefault="004114BE" w:rsidP="004114BE">
      <w:pPr>
        <w:pStyle w:val="PL"/>
      </w:pPr>
      <w:r w:rsidRPr="00690A26">
        <w:t xml:space="preserve">          default: false</w:t>
      </w:r>
    </w:p>
    <w:p w14:paraId="7B1CBCCD" w14:textId="77777777" w:rsidR="004114BE" w:rsidRDefault="004114BE" w:rsidP="004114BE">
      <w:pPr>
        <w:pStyle w:val="PL"/>
        <w:rPr>
          <w:lang w:eastAsia="zh-CN"/>
        </w:rPr>
      </w:pPr>
    </w:p>
    <w:p w14:paraId="1883F432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lang w:val="en-IN"/>
        </w:rPr>
        <w:t>TrustAfInfo</w:t>
      </w:r>
      <w:r w:rsidRPr="00690A26">
        <w:rPr>
          <w:rFonts w:hint="eastAsia"/>
          <w:lang w:eastAsia="zh-CN"/>
        </w:rPr>
        <w:t>:</w:t>
      </w:r>
    </w:p>
    <w:p w14:paraId="193BCF0C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trusted AF Instance</w:t>
      </w:r>
    </w:p>
    <w:p w14:paraId="2682D1A2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03B0F844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3730F5F6" w14:textId="77777777" w:rsidR="004114BE" w:rsidRPr="00690A26" w:rsidRDefault="004114BE" w:rsidP="004114BE">
      <w:pPr>
        <w:pStyle w:val="PL"/>
      </w:pPr>
      <w:r>
        <w:t xml:space="preserve">        </w:t>
      </w:r>
      <w:r w:rsidRPr="00690A26">
        <w:t>sNssaiInfoList:</w:t>
      </w:r>
    </w:p>
    <w:p w14:paraId="6C58AD1D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20F62E11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F5217D2" w14:textId="77777777" w:rsidR="004114BE" w:rsidRPr="00690A26" w:rsidRDefault="004114BE" w:rsidP="004114BE">
      <w:pPr>
        <w:pStyle w:val="PL"/>
      </w:pPr>
      <w:r w:rsidRPr="00690A26">
        <w:t xml:space="preserve">            $ref: '#/components/schemas/</w:t>
      </w:r>
      <w:r>
        <w:t>Sn</w:t>
      </w:r>
      <w:r w:rsidRPr="00690A26">
        <w:t>ssaiInfoItem</w:t>
      </w:r>
      <w:r>
        <w:t>'</w:t>
      </w:r>
    </w:p>
    <w:p w14:paraId="2B689E5E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7905623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14:paraId="27455C53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2AF3AD4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614C31F2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14:paraId="4324FBFD" w14:textId="77777777" w:rsidR="004114BE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7CE3E209" w14:textId="77777777" w:rsidR="004114BE" w:rsidRPr="00690A26" w:rsidRDefault="004114BE" w:rsidP="004114BE">
      <w:pPr>
        <w:pStyle w:val="PL"/>
      </w:pPr>
      <w:r w:rsidRPr="00690A26">
        <w:t xml:space="preserve">        appIds:</w:t>
      </w:r>
    </w:p>
    <w:p w14:paraId="4D637E43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CEFA814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10FFC02" w14:textId="77777777" w:rsidR="004114BE" w:rsidRPr="00690A26" w:rsidRDefault="004114BE" w:rsidP="004114BE">
      <w:pPr>
        <w:pStyle w:val="PL"/>
      </w:pPr>
      <w:r w:rsidRPr="00690A26">
        <w:t xml:space="preserve">            type: string</w:t>
      </w:r>
    </w:p>
    <w:p w14:paraId="2D438C34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3667891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i</w:t>
      </w:r>
      <w:r w:rsidRPr="00690A26">
        <w:t>nternalGroupId:</w:t>
      </w:r>
    </w:p>
    <w:p w14:paraId="5D2C05B3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CE3989D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262B127" w14:textId="77777777" w:rsidR="004114BE" w:rsidRDefault="004114BE" w:rsidP="004114BE">
      <w:pPr>
        <w:pStyle w:val="PL"/>
      </w:pPr>
      <w:r w:rsidRPr="00690A26">
        <w:t xml:space="preserve">            $ref: 'TS29571_CommonData.yaml#/components/schemas/GroupId'</w:t>
      </w:r>
    </w:p>
    <w:p w14:paraId="5F32F138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05CD932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mappingInd:</w:t>
      </w:r>
    </w:p>
    <w:p w14:paraId="45052390" w14:textId="77777777" w:rsidR="004114BE" w:rsidRDefault="004114BE" w:rsidP="004114BE">
      <w:pPr>
        <w:pStyle w:val="PL"/>
      </w:pPr>
      <w:r>
        <w:t xml:space="preserve">          type: </w:t>
      </w:r>
      <w:r w:rsidRPr="00690A26">
        <w:t>boolean</w:t>
      </w:r>
    </w:p>
    <w:p w14:paraId="71322154" w14:textId="77777777" w:rsidR="004114BE" w:rsidRPr="004976F5" w:rsidRDefault="004114BE" w:rsidP="004114BE">
      <w:pPr>
        <w:pStyle w:val="PL"/>
      </w:pPr>
      <w:r w:rsidRPr="00690A26">
        <w:t xml:space="preserve">          default: false</w:t>
      </w:r>
    </w:p>
    <w:p w14:paraId="2B358170" w14:textId="77777777" w:rsidR="004114BE" w:rsidRPr="00690A26" w:rsidRDefault="004114BE" w:rsidP="004114BE">
      <w:pPr>
        <w:pStyle w:val="PL"/>
      </w:pPr>
      <w:r w:rsidRPr="00690A26">
        <w:t xml:space="preserve">        taiList:</w:t>
      </w:r>
    </w:p>
    <w:p w14:paraId="3EB36B2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42252E5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3D2D69C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'TS29571_CommonData.yaml#/components/schemas/Tai'</w:t>
      </w:r>
    </w:p>
    <w:p w14:paraId="3A7FFA16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AA9E88B" w14:textId="77777777" w:rsidR="004114BE" w:rsidRPr="00690A26" w:rsidRDefault="004114BE" w:rsidP="004114BE">
      <w:pPr>
        <w:pStyle w:val="PL"/>
      </w:pPr>
      <w:r w:rsidRPr="00690A26">
        <w:t xml:space="preserve">        taiRangeList:</w:t>
      </w:r>
    </w:p>
    <w:p w14:paraId="434B126F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320F026B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4DC9166" w14:textId="77777777" w:rsidR="004114BE" w:rsidRPr="00690A26" w:rsidRDefault="004114BE" w:rsidP="004114BE">
      <w:pPr>
        <w:pStyle w:val="PL"/>
      </w:pPr>
      <w:r w:rsidRPr="00690A26">
        <w:t xml:space="preserve">            $ref: '#/components/schemas/TaiRange'</w:t>
      </w:r>
    </w:p>
    <w:p w14:paraId="1CC2B752" w14:textId="77777777" w:rsidR="004114BE" w:rsidRPr="004976F5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4FF8047" w14:textId="77777777" w:rsidR="004114BE" w:rsidRDefault="004114BE" w:rsidP="004114BE">
      <w:pPr>
        <w:pStyle w:val="PL"/>
        <w:rPr>
          <w:lang w:eastAsia="zh-CN"/>
        </w:rPr>
      </w:pPr>
    </w:p>
    <w:p w14:paraId="08E92C8A" w14:textId="77777777" w:rsidR="004114BE" w:rsidRPr="00690A26" w:rsidRDefault="004114BE" w:rsidP="004114BE">
      <w:pPr>
        <w:pStyle w:val="PL"/>
      </w:pPr>
      <w:r w:rsidRPr="00690A26">
        <w:t xml:space="preserve">    SnssaiInfoItem:</w:t>
      </w:r>
    </w:p>
    <w:p w14:paraId="745E70A3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66141A7E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E48A3">
        <w:rPr>
          <w:lang w:eastAsia="zh-CN"/>
        </w:rPr>
        <w:t>Parameters supported by an NF for a given S-NSSAI</w:t>
      </w:r>
      <w:r>
        <w:rPr>
          <w:lang w:eastAsia="zh-CN"/>
        </w:rPr>
        <w:t xml:space="preserve"> </w:t>
      </w:r>
      <w:r w:rsidRPr="008E48A3">
        <w:rPr>
          <w:lang w:eastAsia="zh-CN"/>
        </w:rPr>
        <w:t>Set of parameters supported by N</w:t>
      </w:r>
      <w:r>
        <w:rPr>
          <w:lang w:eastAsia="zh-CN"/>
        </w:rPr>
        <w:t>F</w:t>
      </w:r>
    </w:p>
    <w:p w14:paraId="2C494897" w14:textId="77777777" w:rsidR="004114BE" w:rsidRPr="008E48A3" w:rsidRDefault="004114BE" w:rsidP="004114BE">
      <w:pPr>
        <w:pStyle w:val="PL"/>
      </w:pPr>
      <w:r>
        <w:rPr>
          <w:lang w:eastAsia="zh-CN"/>
        </w:rPr>
        <w:t xml:space="preserve">        for a given S-NSSAI</w:t>
      </w:r>
    </w:p>
    <w:p w14:paraId="12728327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4E1E2EC8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76F590A9" w14:textId="77777777" w:rsidR="004114BE" w:rsidRPr="00690A26" w:rsidRDefault="004114BE" w:rsidP="004114BE">
      <w:pPr>
        <w:pStyle w:val="PL"/>
      </w:pPr>
      <w:r w:rsidRPr="00690A26">
        <w:t xml:space="preserve">        - sNssai</w:t>
      </w:r>
    </w:p>
    <w:p w14:paraId="45BB93B6" w14:textId="77777777" w:rsidR="004114BE" w:rsidRPr="00690A26" w:rsidRDefault="004114BE" w:rsidP="004114BE">
      <w:pPr>
        <w:pStyle w:val="PL"/>
      </w:pPr>
      <w:r w:rsidRPr="00690A26">
        <w:t xml:space="preserve">        - dnnInfoList</w:t>
      </w:r>
    </w:p>
    <w:p w14:paraId="481E91BF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57CA240D" w14:textId="77777777" w:rsidR="004114BE" w:rsidRPr="00690A26" w:rsidRDefault="004114BE" w:rsidP="004114BE">
      <w:pPr>
        <w:pStyle w:val="PL"/>
      </w:pPr>
      <w:r w:rsidRPr="00690A26">
        <w:t xml:space="preserve">        sNssai:</w:t>
      </w:r>
    </w:p>
    <w:p w14:paraId="00D5F47F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2B116396" w14:textId="77777777" w:rsidR="004114BE" w:rsidRPr="00690A26" w:rsidRDefault="004114BE" w:rsidP="004114BE">
      <w:pPr>
        <w:pStyle w:val="PL"/>
      </w:pPr>
      <w:r w:rsidRPr="00690A26">
        <w:t xml:space="preserve">        dnnInfoList:</w:t>
      </w:r>
    </w:p>
    <w:p w14:paraId="552634DA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35C67FDA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B239887" w14:textId="77777777" w:rsidR="004114BE" w:rsidRPr="00690A26" w:rsidRDefault="004114BE" w:rsidP="004114BE">
      <w:pPr>
        <w:pStyle w:val="PL"/>
      </w:pPr>
      <w:r w:rsidRPr="00690A26">
        <w:t xml:space="preserve">            $ref: '#/components/schemas/DnnInfoItem'</w:t>
      </w:r>
    </w:p>
    <w:p w14:paraId="3F9F2DB6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58A98192" w14:textId="77777777" w:rsidR="004114BE" w:rsidRDefault="004114BE" w:rsidP="004114BE">
      <w:pPr>
        <w:pStyle w:val="PL"/>
      </w:pPr>
    </w:p>
    <w:p w14:paraId="79DCB1CD" w14:textId="77777777" w:rsidR="004114BE" w:rsidRPr="00690A26" w:rsidRDefault="004114BE" w:rsidP="004114BE">
      <w:pPr>
        <w:pStyle w:val="PL"/>
      </w:pPr>
      <w:r w:rsidRPr="00690A26">
        <w:t xml:space="preserve">    DnnInfoItem:</w:t>
      </w:r>
    </w:p>
    <w:p w14:paraId="229DF7AA" w14:textId="77777777" w:rsidR="004114BE" w:rsidRPr="00690A26" w:rsidRDefault="004114BE" w:rsidP="004114BE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NF for a given DNN</w:t>
      </w:r>
    </w:p>
    <w:p w14:paraId="213307B5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3DBB6127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588AEA10" w14:textId="77777777" w:rsidR="004114BE" w:rsidRPr="00690A26" w:rsidRDefault="004114BE" w:rsidP="004114BE">
      <w:pPr>
        <w:pStyle w:val="PL"/>
      </w:pPr>
      <w:r w:rsidRPr="00690A26">
        <w:t xml:space="preserve">        - dnn</w:t>
      </w:r>
    </w:p>
    <w:p w14:paraId="644239EF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5BB562A9" w14:textId="77777777" w:rsidR="004114BE" w:rsidRPr="00690A26" w:rsidRDefault="004114BE" w:rsidP="004114BE">
      <w:pPr>
        <w:pStyle w:val="PL"/>
      </w:pPr>
      <w:r w:rsidRPr="00690A26">
        <w:t xml:space="preserve">        dnn:</w:t>
      </w:r>
    </w:p>
    <w:p w14:paraId="5896C941" w14:textId="77777777" w:rsidR="004114BE" w:rsidRPr="00B3056F" w:rsidRDefault="004114BE" w:rsidP="004114BE">
      <w:pPr>
        <w:pStyle w:val="PL"/>
      </w:pPr>
      <w:r w:rsidRPr="00B3056F">
        <w:t xml:space="preserve">          anyOf:</w:t>
      </w:r>
    </w:p>
    <w:p w14:paraId="2BB3B6FA" w14:textId="77777777" w:rsidR="004114BE" w:rsidRPr="00690A26" w:rsidRDefault="004114BE" w:rsidP="004114BE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287F7208" w14:textId="77777777" w:rsidR="004114BE" w:rsidRDefault="004114BE" w:rsidP="004114BE">
      <w:pPr>
        <w:pStyle w:val="PL"/>
      </w:pPr>
      <w:r w:rsidRPr="00B3056F">
        <w:t xml:space="preserve">            - $ref: 'TS29571_CommonData.yaml#/components/schemas/WildcardDnn'</w:t>
      </w:r>
    </w:p>
    <w:p w14:paraId="3C46753F" w14:textId="77777777" w:rsidR="004114BE" w:rsidRDefault="004114BE" w:rsidP="004114BE">
      <w:pPr>
        <w:pStyle w:val="PL"/>
      </w:pPr>
    </w:p>
    <w:p w14:paraId="760CD1A4" w14:textId="77777777" w:rsidR="004114BE" w:rsidRPr="00690A26" w:rsidRDefault="004114BE" w:rsidP="004114BE">
      <w:pPr>
        <w:pStyle w:val="PL"/>
      </w:pPr>
      <w:r w:rsidRPr="00D4681E">
        <w:t xml:space="preserve">    CollocatedNfInstance:</w:t>
      </w:r>
    </w:p>
    <w:p w14:paraId="64D38606" w14:textId="77777777" w:rsidR="004114BE" w:rsidRPr="00690A26" w:rsidRDefault="004114BE" w:rsidP="004114BE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collocated NF Instance registered in the NRF</w:t>
      </w:r>
    </w:p>
    <w:p w14:paraId="21C9815A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4A74261F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64E75797" w14:textId="77777777" w:rsidR="004114BE" w:rsidRPr="00690A26" w:rsidRDefault="004114BE" w:rsidP="004114BE">
      <w:pPr>
        <w:pStyle w:val="PL"/>
      </w:pPr>
      <w:r w:rsidRPr="00690A26">
        <w:t xml:space="preserve">        - nfInstanceId</w:t>
      </w:r>
    </w:p>
    <w:p w14:paraId="1A181E04" w14:textId="77777777" w:rsidR="004114BE" w:rsidRPr="00690A26" w:rsidRDefault="004114BE" w:rsidP="004114BE">
      <w:pPr>
        <w:pStyle w:val="PL"/>
      </w:pPr>
      <w:r w:rsidRPr="00690A26">
        <w:t xml:space="preserve">        - </w:t>
      </w:r>
      <w:r>
        <w:t>n</w:t>
      </w:r>
      <w:r w:rsidRPr="00690A26">
        <w:t>fType</w:t>
      </w:r>
    </w:p>
    <w:p w14:paraId="2A4430FB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1517E980" w14:textId="77777777" w:rsidR="004114BE" w:rsidRPr="00690A26" w:rsidRDefault="004114BE" w:rsidP="004114BE">
      <w:pPr>
        <w:pStyle w:val="PL"/>
      </w:pPr>
      <w:r w:rsidRPr="00690A26">
        <w:t xml:space="preserve">        nfInstanceId:</w:t>
      </w:r>
    </w:p>
    <w:p w14:paraId="51657E95" w14:textId="77777777" w:rsidR="004114BE" w:rsidRPr="00690A26" w:rsidRDefault="004114BE" w:rsidP="004114BE">
      <w:pPr>
        <w:pStyle w:val="PL"/>
      </w:pPr>
      <w:r w:rsidRPr="00690A26">
        <w:t xml:space="preserve">          $ref: 'TS29571_CommonData.yaml#/components/schemas/NfInstanceId'</w:t>
      </w:r>
    </w:p>
    <w:p w14:paraId="3DB604FA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n</w:t>
      </w:r>
      <w:r w:rsidRPr="00690A26">
        <w:t>fType:</w:t>
      </w:r>
    </w:p>
    <w:p w14:paraId="0AE9C56A" w14:textId="77777777" w:rsidR="004114BE" w:rsidRDefault="004114BE" w:rsidP="004114BE">
      <w:pPr>
        <w:pStyle w:val="PL"/>
      </w:pPr>
      <w:r w:rsidRPr="00690A26">
        <w:t xml:space="preserve">          $ref: '#/components/schemas/</w:t>
      </w:r>
      <w:r>
        <w:t>Collocated</w:t>
      </w:r>
      <w:r w:rsidRPr="00690A26">
        <w:t>N</w:t>
      </w:r>
      <w:r>
        <w:t>f</w:t>
      </w:r>
      <w:r w:rsidRPr="00690A26">
        <w:t>Type'</w:t>
      </w:r>
    </w:p>
    <w:p w14:paraId="454717C6" w14:textId="77777777" w:rsidR="004114BE" w:rsidRDefault="004114BE" w:rsidP="004114BE">
      <w:pPr>
        <w:pStyle w:val="PL"/>
      </w:pPr>
    </w:p>
    <w:p w14:paraId="5367DD79" w14:textId="77777777" w:rsidR="004114BE" w:rsidRDefault="004114BE" w:rsidP="004114BE">
      <w:pPr>
        <w:pStyle w:val="PL"/>
      </w:pPr>
      <w:r>
        <w:t xml:space="preserve">    CollocatedNfType:</w:t>
      </w:r>
    </w:p>
    <w:p w14:paraId="52A83CEE" w14:textId="77777777" w:rsidR="004114BE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for a collocated NF</w:t>
      </w:r>
    </w:p>
    <w:p w14:paraId="1B36455D" w14:textId="77777777" w:rsidR="004114BE" w:rsidRDefault="004114BE" w:rsidP="004114BE">
      <w:pPr>
        <w:pStyle w:val="PL"/>
      </w:pPr>
      <w:r>
        <w:t xml:space="preserve">      anyOf:</w:t>
      </w:r>
    </w:p>
    <w:p w14:paraId="0C0FBE88" w14:textId="77777777" w:rsidR="004114BE" w:rsidRDefault="004114BE" w:rsidP="004114BE">
      <w:pPr>
        <w:pStyle w:val="PL"/>
      </w:pPr>
      <w:r>
        <w:t xml:space="preserve">        - type: string</w:t>
      </w:r>
    </w:p>
    <w:p w14:paraId="530D0E4B" w14:textId="77777777" w:rsidR="004114BE" w:rsidRDefault="004114BE" w:rsidP="004114BE">
      <w:pPr>
        <w:pStyle w:val="PL"/>
      </w:pPr>
      <w:r>
        <w:t xml:space="preserve">          enum:</w:t>
      </w:r>
    </w:p>
    <w:p w14:paraId="36EA3780" w14:textId="77777777" w:rsidR="004114BE" w:rsidRDefault="004114BE" w:rsidP="004114BE">
      <w:pPr>
        <w:pStyle w:val="PL"/>
      </w:pPr>
      <w:r>
        <w:t xml:space="preserve">            - UPF</w:t>
      </w:r>
    </w:p>
    <w:p w14:paraId="526004B0" w14:textId="77777777" w:rsidR="004114BE" w:rsidRDefault="004114BE" w:rsidP="004114BE">
      <w:pPr>
        <w:pStyle w:val="PL"/>
      </w:pPr>
      <w:r>
        <w:t xml:space="preserve">            - SMF</w:t>
      </w:r>
    </w:p>
    <w:p w14:paraId="48A0AFF3" w14:textId="77777777" w:rsidR="004114BE" w:rsidRDefault="004114BE" w:rsidP="004114BE">
      <w:pPr>
        <w:pStyle w:val="PL"/>
      </w:pPr>
      <w:r>
        <w:t xml:space="preserve">            - MB_UPF</w:t>
      </w:r>
    </w:p>
    <w:p w14:paraId="578AD937" w14:textId="77777777" w:rsidR="004114BE" w:rsidRDefault="004114BE" w:rsidP="004114BE">
      <w:pPr>
        <w:pStyle w:val="PL"/>
      </w:pPr>
      <w:r>
        <w:t xml:space="preserve">            - MB_SMF</w:t>
      </w:r>
    </w:p>
    <w:p w14:paraId="04BBE7F4" w14:textId="77777777" w:rsidR="004114BE" w:rsidRDefault="004114BE" w:rsidP="004114BE">
      <w:pPr>
        <w:pStyle w:val="PL"/>
      </w:pPr>
      <w:r>
        <w:t xml:space="preserve">        - type: string</w:t>
      </w:r>
    </w:p>
    <w:p w14:paraId="37BE2E5E" w14:textId="77777777" w:rsidR="004114BE" w:rsidRDefault="004114BE" w:rsidP="004114BE">
      <w:pPr>
        <w:pStyle w:val="PL"/>
        <w:rPr>
          <w:lang w:eastAsia="zh-CN"/>
        </w:rPr>
      </w:pPr>
    </w:p>
    <w:p w14:paraId="1605A4D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rFonts w:hint="eastAsia"/>
        </w:rPr>
        <w:t>Plmn</w:t>
      </w:r>
      <w:r>
        <w:t>Oauth2</w:t>
      </w:r>
      <w:r w:rsidRPr="00690A26">
        <w:rPr>
          <w:rFonts w:hint="eastAsia"/>
          <w:lang w:eastAsia="zh-CN"/>
        </w:rPr>
        <w:t>:</w:t>
      </w:r>
    </w:p>
    <w:p w14:paraId="71928E85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Oauth2.0 required indication for a given PLMN ID</w:t>
      </w:r>
    </w:p>
    <w:p w14:paraId="1E727529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8056EA7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7372BE74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oauth2RequiredPlmnIdList</w:t>
      </w:r>
      <w:r w:rsidRPr="00690A26">
        <w:t>:</w:t>
      </w:r>
    </w:p>
    <w:p w14:paraId="1401546A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2102C1F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1794AED" w14:textId="77777777" w:rsidR="004114BE" w:rsidRPr="00690A26" w:rsidRDefault="004114BE" w:rsidP="004114BE">
      <w:pPr>
        <w:pStyle w:val="PL"/>
      </w:pPr>
      <w:r>
        <w:t xml:space="preserve">  </w:t>
      </w:r>
      <w:r w:rsidRPr="00690A26">
        <w:t xml:space="preserve">          $ref: 'TS29571_CommonData.yaml#/components/schemas/PlmnId'</w:t>
      </w:r>
    </w:p>
    <w:p w14:paraId="753C1945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1DA26E98" w14:textId="77777777" w:rsidR="004114BE" w:rsidRPr="00690A26" w:rsidRDefault="004114BE" w:rsidP="004114BE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oauth2NotRequiredPlmnIdList</w:t>
      </w:r>
      <w:r w:rsidRPr="00690A26">
        <w:t>:</w:t>
      </w:r>
    </w:p>
    <w:p w14:paraId="7B7980E0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F521266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A98CB2B" w14:textId="77777777" w:rsidR="004114BE" w:rsidRPr="00690A26" w:rsidRDefault="004114BE" w:rsidP="004114BE">
      <w:pPr>
        <w:pStyle w:val="PL"/>
      </w:pPr>
      <w:r>
        <w:t xml:space="preserve">  </w:t>
      </w:r>
      <w:r w:rsidRPr="00690A26">
        <w:t xml:space="preserve">          $ref: 'TS29571_CommonData.yaml#/components/schemas/PlmnId'</w:t>
      </w:r>
    </w:p>
    <w:p w14:paraId="22B6EAB1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5E56595F" w14:textId="77777777" w:rsidR="004114BE" w:rsidRDefault="004114BE" w:rsidP="004114BE">
      <w:pPr>
        <w:pStyle w:val="PL"/>
      </w:pPr>
    </w:p>
    <w:p w14:paraId="31AF7FE2" w14:textId="77777777" w:rsidR="004114BE" w:rsidRDefault="004114BE" w:rsidP="004114BE">
      <w:pPr>
        <w:pStyle w:val="PL"/>
      </w:pPr>
      <w:r>
        <w:t xml:space="preserve">    </w:t>
      </w:r>
      <w:r>
        <w:rPr>
          <w:rFonts w:hint="eastAsia"/>
          <w:lang w:eastAsia="zh-CN"/>
        </w:rPr>
        <w:t>V2xCapability</w:t>
      </w:r>
      <w:r>
        <w:t>:</w:t>
      </w:r>
    </w:p>
    <w:p w14:paraId="34C9C9EF" w14:textId="77777777" w:rsidR="004114BE" w:rsidRDefault="004114BE" w:rsidP="004114BE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I</w:t>
      </w:r>
      <w:r w:rsidRPr="00690A26">
        <w:t>ndicate the</w:t>
      </w:r>
      <w:r w:rsidRPr="006375BB">
        <w:t xml:space="preserve"> </w:t>
      </w:r>
      <w:r>
        <w:rPr>
          <w:rFonts w:hint="eastAsia"/>
          <w:lang w:eastAsia="zh-CN"/>
        </w:rPr>
        <w:t>supported V2X</w:t>
      </w:r>
      <w:r>
        <w:t xml:space="preserve"> </w:t>
      </w:r>
      <w:r>
        <w:rPr>
          <w:rFonts w:hint="eastAsia"/>
          <w:lang w:eastAsia="zh-CN"/>
        </w:rPr>
        <w:t>C</w:t>
      </w:r>
      <w:r w:rsidRPr="006375BB">
        <w:t>apability</w:t>
      </w:r>
      <w:r w:rsidRPr="00690A26">
        <w:t xml:space="preserve"> </w:t>
      </w:r>
      <w:r>
        <w:rPr>
          <w:rFonts w:hint="eastAsia"/>
          <w:lang w:eastAsia="zh-CN"/>
        </w:rPr>
        <w:t>by</w:t>
      </w:r>
      <w:r w:rsidRPr="00690A26">
        <w:t xml:space="preserve"> the PCF</w:t>
      </w:r>
      <w:r>
        <w:rPr>
          <w:rFonts w:hint="eastAsia"/>
          <w:lang w:eastAsia="zh-CN"/>
        </w:rPr>
        <w:t>.</w:t>
      </w:r>
    </w:p>
    <w:p w14:paraId="3C549E95" w14:textId="77777777" w:rsidR="004114BE" w:rsidRDefault="004114BE" w:rsidP="004114BE">
      <w:pPr>
        <w:pStyle w:val="PL"/>
      </w:pPr>
      <w:r>
        <w:t xml:space="preserve">      type: object</w:t>
      </w:r>
    </w:p>
    <w:p w14:paraId="15547BEB" w14:textId="77777777" w:rsidR="004114BE" w:rsidRDefault="004114BE" w:rsidP="004114BE">
      <w:pPr>
        <w:pStyle w:val="PL"/>
      </w:pPr>
      <w:r>
        <w:t xml:space="preserve">      properties:</w:t>
      </w:r>
    </w:p>
    <w:p w14:paraId="6522AC47" w14:textId="77777777" w:rsidR="004114BE" w:rsidRDefault="004114BE" w:rsidP="004114BE">
      <w:pPr>
        <w:pStyle w:val="PL"/>
      </w:pPr>
      <w:r>
        <w:t xml:space="preserve">        </w:t>
      </w:r>
      <w:r>
        <w:rPr>
          <w:rFonts w:hint="eastAsia"/>
          <w:lang w:eastAsia="zh-CN"/>
        </w:rPr>
        <w:t>lteV2x</w:t>
      </w:r>
      <w:r>
        <w:t>:</w:t>
      </w:r>
    </w:p>
    <w:p w14:paraId="7E380BB0" w14:textId="77777777" w:rsidR="004114BE" w:rsidRDefault="004114BE" w:rsidP="004114BE">
      <w:pPr>
        <w:pStyle w:val="PL"/>
      </w:pPr>
      <w:r>
        <w:t xml:space="preserve">          type: boolean</w:t>
      </w:r>
    </w:p>
    <w:p w14:paraId="47254E5B" w14:textId="77777777" w:rsidR="004114BE" w:rsidRDefault="004114BE" w:rsidP="004114BE">
      <w:pPr>
        <w:pStyle w:val="PL"/>
      </w:pPr>
      <w:r>
        <w:t xml:space="preserve">          default: false</w:t>
      </w:r>
    </w:p>
    <w:p w14:paraId="7D3BD6CA" w14:textId="77777777" w:rsidR="004114BE" w:rsidRDefault="004114BE" w:rsidP="004114BE">
      <w:pPr>
        <w:pStyle w:val="PL"/>
      </w:pPr>
      <w:r>
        <w:t xml:space="preserve">        </w:t>
      </w:r>
      <w:r>
        <w:rPr>
          <w:rFonts w:hint="eastAsia"/>
          <w:lang w:eastAsia="zh-CN"/>
        </w:rPr>
        <w:t>nrV2x</w:t>
      </w:r>
      <w:r>
        <w:t>:</w:t>
      </w:r>
    </w:p>
    <w:p w14:paraId="7BAC0C80" w14:textId="77777777" w:rsidR="004114BE" w:rsidRDefault="004114BE" w:rsidP="004114BE">
      <w:pPr>
        <w:pStyle w:val="PL"/>
      </w:pPr>
      <w:r>
        <w:t xml:space="preserve">          type: boolean</w:t>
      </w:r>
    </w:p>
    <w:p w14:paraId="126873ED" w14:textId="77777777" w:rsidR="004114BE" w:rsidRDefault="004114BE" w:rsidP="004114BE">
      <w:pPr>
        <w:pStyle w:val="PL"/>
        <w:rPr>
          <w:lang w:eastAsia="zh-CN"/>
        </w:rPr>
      </w:pPr>
      <w:r>
        <w:t xml:space="preserve">          default: false</w:t>
      </w:r>
    </w:p>
    <w:p w14:paraId="4C341474" w14:textId="77777777" w:rsidR="004114BE" w:rsidRDefault="004114BE" w:rsidP="004114BE">
      <w:pPr>
        <w:pStyle w:val="PL"/>
        <w:rPr>
          <w:lang w:eastAsia="zh-CN"/>
        </w:rPr>
      </w:pPr>
    </w:p>
    <w:p w14:paraId="05017951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rFonts w:hint="eastAsia"/>
          <w:lang w:val="en-IN" w:eastAsia="zh-CN"/>
        </w:rPr>
        <w:t>Nssaa</w:t>
      </w:r>
      <w:r>
        <w:rPr>
          <w:lang w:val="en-IN"/>
        </w:rPr>
        <w:t>fInfo</w:t>
      </w:r>
      <w:r w:rsidRPr="00690A26">
        <w:rPr>
          <w:rFonts w:hint="eastAsia"/>
          <w:lang w:eastAsia="zh-CN"/>
        </w:rPr>
        <w:t>:</w:t>
      </w:r>
    </w:p>
    <w:p w14:paraId="2497BD5E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 xml:space="preserve">Information of a </w:t>
      </w:r>
      <w:r>
        <w:rPr>
          <w:rFonts w:cs="Arial" w:hint="eastAsia"/>
          <w:szCs w:val="18"/>
          <w:lang w:eastAsia="zh-CN"/>
        </w:rPr>
        <w:t>NSSAAF</w:t>
      </w:r>
      <w:r>
        <w:rPr>
          <w:rFonts w:cs="Arial"/>
          <w:szCs w:val="18"/>
        </w:rPr>
        <w:t xml:space="preserve"> Instance</w:t>
      </w:r>
    </w:p>
    <w:p w14:paraId="6C4887A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3589F175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0800E7DB" w14:textId="77777777" w:rsidR="004114BE" w:rsidRPr="002857AD" w:rsidRDefault="004114BE" w:rsidP="004114BE">
      <w:pPr>
        <w:pStyle w:val="PL"/>
      </w:pPr>
      <w:r w:rsidRPr="002857AD">
        <w:t xml:space="preserve">        supiRanges:</w:t>
      </w:r>
    </w:p>
    <w:p w14:paraId="25CB6193" w14:textId="77777777" w:rsidR="004114BE" w:rsidRPr="002857AD" w:rsidRDefault="004114BE" w:rsidP="004114BE">
      <w:pPr>
        <w:pStyle w:val="PL"/>
      </w:pPr>
      <w:r w:rsidRPr="002857AD">
        <w:t xml:space="preserve">          type: array</w:t>
      </w:r>
    </w:p>
    <w:p w14:paraId="066B13E8" w14:textId="77777777" w:rsidR="004114BE" w:rsidRPr="002857AD" w:rsidRDefault="004114BE" w:rsidP="004114BE">
      <w:pPr>
        <w:pStyle w:val="PL"/>
      </w:pPr>
      <w:r w:rsidRPr="002857AD">
        <w:t xml:space="preserve">          items:</w:t>
      </w:r>
    </w:p>
    <w:p w14:paraId="54E7540B" w14:textId="77777777" w:rsidR="004114BE" w:rsidRPr="002857AD" w:rsidRDefault="004114BE" w:rsidP="004114BE">
      <w:pPr>
        <w:pStyle w:val="PL"/>
      </w:pPr>
      <w:r w:rsidRPr="002857AD">
        <w:t xml:space="preserve">            $ref: '#/components/schemas/SupiRange'</w:t>
      </w:r>
    </w:p>
    <w:p w14:paraId="498FFCA4" w14:textId="77777777" w:rsidR="004114BE" w:rsidRPr="002857AD" w:rsidRDefault="004114BE" w:rsidP="004114BE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33DC06D5" w14:textId="77777777" w:rsidR="004114BE" w:rsidRPr="00690A26" w:rsidRDefault="004114BE" w:rsidP="004114BE">
      <w:pPr>
        <w:pStyle w:val="PL"/>
      </w:pPr>
      <w:r w:rsidRPr="00690A26">
        <w:t xml:space="preserve">        internalGroupIdentifiersRanges:</w:t>
      </w:r>
    </w:p>
    <w:p w14:paraId="1AFED86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3DC06B51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19E1C6FD" w14:textId="77777777" w:rsidR="004114BE" w:rsidRPr="00690A26" w:rsidRDefault="004114BE" w:rsidP="004114BE">
      <w:pPr>
        <w:pStyle w:val="PL"/>
      </w:pPr>
      <w:r w:rsidRPr="00690A26">
        <w:t xml:space="preserve">            $ref: '#/components/schemas/InternalGroupIdRange'</w:t>
      </w:r>
    </w:p>
    <w:p w14:paraId="059B931B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C673951" w14:textId="77777777" w:rsidR="004114BE" w:rsidRDefault="004114BE" w:rsidP="004114BE">
      <w:pPr>
        <w:pStyle w:val="PL"/>
      </w:pPr>
    </w:p>
    <w:p w14:paraId="5F0EAF57" w14:textId="77777777" w:rsidR="004114BE" w:rsidRDefault="004114BE" w:rsidP="004114BE">
      <w:pPr>
        <w:pStyle w:val="PL"/>
      </w:pPr>
      <w:r>
        <w:t xml:space="preserve">    </w:t>
      </w:r>
      <w:r>
        <w:rPr>
          <w:rFonts w:hint="eastAsia"/>
          <w:lang w:eastAsia="zh-CN"/>
        </w:rPr>
        <w:t>ProSeCapability</w:t>
      </w:r>
      <w:r>
        <w:t>:</w:t>
      </w:r>
    </w:p>
    <w:p w14:paraId="5169916B" w14:textId="77777777" w:rsidR="004114BE" w:rsidRDefault="004114BE" w:rsidP="004114BE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I</w:t>
      </w:r>
      <w:r w:rsidRPr="00690A26">
        <w:t>ndicate the</w:t>
      </w:r>
      <w:r w:rsidRPr="006375BB">
        <w:t xml:space="preserve"> </w:t>
      </w:r>
      <w:r>
        <w:rPr>
          <w:rFonts w:hint="eastAsia"/>
          <w:lang w:eastAsia="zh-CN"/>
        </w:rPr>
        <w:t xml:space="preserve">supported </w:t>
      </w:r>
      <w:r>
        <w:t xml:space="preserve">ProSe </w:t>
      </w:r>
      <w:r>
        <w:rPr>
          <w:rFonts w:hint="eastAsia"/>
          <w:lang w:eastAsia="zh-CN"/>
        </w:rPr>
        <w:t>C</w:t>
      </w:r>
      <w:r w:rsidRPr="006375BB">
        <w:t>apability</w:t>
      </w:r>
      <w:r w:rsidRPr="00690A26">
        <w:t xml:space="preserve"> </w:t>
      </w:r>
      <w:r>
        <w:rPr>
          <w:rFonts w:hint="eastAsia"/>
          <w:lang w:eastAsia="zh-CN"/>
        </w:rPr>
        <w:t>by</w:t>
      </w:r>
      <w:r w:rsidRPr="00690A26">
        <w:t xml:space="preserve"> the PCF</w:t>
      </w:r>
      <w:r>
        <w:rPr>
          <w:rFonts w:hint="eastAsia"/>
          <w:lang w:eastAsia="zh-CN"/>
        </w:rPr>
        <w:t>.</w:t>
      </w:r>
    </w:p>
    <w:p w14:paraId="59FC9687" w14:textId="77777777" w:rsidR="004114BE" w:rsidRDefault="004114BE" w:rsidP="004114BE">
      <w:pPr>
        <w:pStyle w:val="PL"/>
      </w:pPr>
      <w:r>
        <w:t xml:space="preserve">      type: object</w:t>
      </w:r>
    </w:p>
    <w:p w14:paraId="4A279F05" w14:textId="77777777" w:rsidR="004114BE" w:rsidRDefault="004114BE" w:rsidP="004114BE">
      <w:pPr>
        <w:pStyle w:val="PL"/>
      </w:pPr>
      <w:r>
        <w:t xml:space="preserve">      properties:</w:t>
      </w:r>
    </w:p>
    <w:p w14:paraId="6D0C64D2" w14:textId="77777777" w:rsidR="004114BE" w:rsidRDefault="004114BE" w:rsidP="004114BE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D553C5">
        <w:t>Discove</w:t>
      </w:r>
      <w:r>
        <w:t>y:</w:t>
      </w:r>
    </w:p>
    <w:p w14:paraId="0F84BC9C" w14:textId="77777777" w:rsidR="004114BE" w:rsidRDefault="004114BE" w:rsidP="004114BE">
      <w:pPr>
        <w:pStyle w:val="PL"/>
      </w:pPr>
      <w:r>
        <w:t xml:space="preserve">          type: boolean</w:t>
      </w:r>
    </w:p>
    <w:p w14:paraId="72446AEF" w14:textId="77777777" w:rsidR="004114BE" w:rsidRDefault="004114BE" w:rsidP="004114BE">
      <w:pPr>
        <w:pStyle w:val="PL"/>
      </w:pPr>
      <w:r>
        <w:t xml:space="preserve">          default: false</w:t>
      </w:r>
    </w:p>
    <w:p w14:paraId="45C750DB" w14:textId="77777777" w:rsidR="004114BE" w:rsidRDefault="004114BE" w:rsidP="004114BE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3F0F18">
        <w:t>Communication</w:t>
      </w:r>
      <w:r>
        <w:t>:</w:t>
      </w:r>
    </w:p>
    <w:p w14:paraId="0A75A91E" w14:textId="77777777" w:rsidR="004114BE" w:rsidRDefault="004114BE" w:rsidP="004114BE">
      <w:pPr>
        <w:pStyle w:val="PL"/>
      </w:pPr>
      <w:r>
        <w:t xml:space="preserve">          type: boolean</w:t>
      </w:r>
    </w:p>
    <w:p w14:paraId="5EE5A948" w14:textId="77777777" w:rsidR="004114BE" w:rsidRDefault="004114BE" w:rsidP="004114BE">
      <w:pPr>
        <w:pStyle w:val="PL"/>
        <w:rPr>
          <w:lang w:eastAsia="zh-CN"/>
        </w:rPr>
      </w:pPr>
      <w:r>
        <w:t xml:space="preserve">          default: false</w:t>
      </w:r>
    </w:p>
    <w:p w14:paraId="2B9C10A4" w14:textId="77777777" w:rsidR="004114BE" w:rsidRDefault="004114BE" w:rsidP="004114BE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2U</w:t>
      </w:r>
      <w:r>
        <w:rPr>
          <w:rFonts w:hint="eastAsia"/>
          <w:lang w:eastAsia="zh-CN"/>
        </w:rPr>
        <w:t>e</w:t>
      </w:r>
      <w:r>
        <w:t>toNetwork</w:t>
      </w:r>
      <w:r w:rsidRPr="003F0F18">
        <w:t>Relay</w:t>
      </w:r>
      <w:r>
        <w:t>:</w:t>
      </w:r>
    </w:p>
    <w:p w14:paraId="1D37231F" w14:textId="77777777" w:rsidR="004114BE" w:rsidRDefault="004114BE" w:rsidP="004114BE">
      <w:pPr>
        <w:pStyle w:val="PL"/>
      </w:pPr>
      <w:r>
        <w:t xml:space="preserve">          type: boolean</w:t>
      </w:r>
    </w:p>
    <w:p w14:paraId="674B10EF" w14:textId="77777777" w:rsidR="004114BE" w:rsidRDefault="004114BE" w:rsidP="004114BE">
      <w:pPr>
        <w:pStyle w:val="PL"/>
        <w:rPr>
          <w:lang w:eastAsia="zh-CN"/>
        </w:rPr>
      </w:pPr>
      <w:r>
        <w:t xml:space="preserve">          default: false</w:t>
      </w:r>
    </w:p>
    <w:p w14:paraId="45D59543" w14:textId="77777777" w:rsidR="004114BE" w:rsidRDefault="004114BE" w:rsidP="004114BE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U</w:t>
      </w:r>
      <w:r>
        <w:rPr>
          <w:rFonts w:hint="eastAsia"/>
          <w:lang w:eastAsia="zh-CN"/>
        </w:rPr>
        <w:t>e</w:t>
      </w:r>
      <w:r>
        <w:t>toNetwork</w:t>
      </w:r>
      <w:r w:rsidRPr="003F0F18">
        <w:t>Relay</w:t>
      </w:r>
      <w:r>
        <w:t>:</w:t>
      </w:r>
    </w:p>
    <w:p w14:paraId="2DCC0F85" w14:textId="77777777" w:rsidR="004114BE" w:rsidRDefault="004114BE" w:rsidP="004114BE">
      <w:pPr>
        <w:pStyle w:val="PL"/>
      </w:pPr>
      <w:r>
        <w:t xml:space="preserve">          type: boolean</w:t>
      </w:r>
    </w:p>
    <w:p w14:paraId="087C358A" w14:textId="77777777" w:rsidR="004114BE" w:rsidRDefault="004114BE" w:rsidP="004114BE">
      <w:pPr>
        <w:pStyle w:val="PL"/>
        <w:rPr>
          <w:lang w:eastAsia="zh-CN"/>
        </w:rPr>
      </w:pPr>
      <w:r>
        <w:t xml:space="preserve">          default: false</w:t>
      </w:r>
    </w:p>
    <w:p w14:paraId="201EA8E8" w14:textId="77777777" w:rsidR="004114BE" w:rsidRDefault="004114BE" w:rsidP="004114BE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2Remote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5342817B" w14:textId="77777777" w:rsidR="004114BE" w:rsidRDefault="004114BE" w:rsidP="004114BE">
      <w:pPr>
        <w:pStyle w:val="PL"/>
      </w:pPr>
      <w:r>
        <w:t xml:space="preserve">          type: boolean</w:t>
      </w:r>
    </w:p>
    <w:p w14:paraId="396E242D" w14:textId="77777777" w:rsidR="004114BE" w:rsidRDefault="004114BE" w:rsidP="004114BE">
      <w:pPr>
        <w:pStyle w:val="PL"/>
        <w:rPr>
          <w:lang w:eastAsia="zh-CN"/>
        </w:rPr>
      </w:pPr>
      <w:r>
        <w:t xml:space="preserve">          default: false</w:t>
      </w:r>
    </w:p>
    <w:p w14:paraId="516E99AE" w14:textId="77777777" w:rsidR="004114BE" w:rsidRDefault="004114BE" w:rsidP="004114BE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Remote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1B0A7F0E" w14:textId="77777777" w:rsidR="004114BE" w:rsidRDefault="004114BE" w:rsidP="004114BE">
      <w:pPr>
        <w:pStyle w:val="PL"/>
      </w:pPr>
      <w:r>
        <w:t xml:space="preserve">          type: boolean</w:t>
      </w:r>
    </w:p>
    <w:p w14:paraId="7CB90390" w14:textId="77777777" w:rsidR="004114BE" w:rsidRDefault="004114BE" w:rsidP="004114BE">
      <w:pPr>
        <w:pStyle w:val="PL"/>
        <w:rPr>
          <w:lang w:eastAsia="zh-CN"/>
        </w:rPr>
      </w:pPr>
      <w:r>
        <w:t xml:space="preserve">          default: false</w:t>
      </w:r>
    </w:p>
    <w:p w14:paraId="60CAB674" w14:textId="77777777" w:rsidR="004114BE" w:rsidRDefault="004114BE" w:rsidP="004114BE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2U</w:t>
      </w:r>
      <w:r>
        <w:rPr>
          <w:rFonts w:hint="eastAsia"/>
          <w:lang w:eastAsia="zh-CN"/>
        </w:rPr>
        <w:t>e</w:t>
      </w:r>
      <w:r>
        <w:t>to</w:t>
      </w:r>
      <w:r>
        <w:rPr>
          <w:rFonts w:hint="eastAsia"/>
          <w:lang w:eastAsia="zh-CN"/>
        </w:rPr>
        <w:t>Ue</w:t>
      </w:r>
      <w:r w:rsidRPr="003F0F18">
        <w:t>Relay</w:t>
      </w:r>
      <w:r>
        <w:t>:</w:t>
      </w:r>
    </w:p>
    <w:p w14:paraId="5BC665D1" w14:textId="77777777" w:rsidR="004114BE" w:rsidRDefault="004114BE" w:rsidP="004114BE">
      <w:pPr>
        <w:pStyle w:val="PL"/>
      </w:pPr>
      <w:r>
        <w:t xml:space="preserve">          type: boolean</w:t>
      </w:r>
    </w:p>
    <w:p w14:paraId="653CEF6C" w14:textId="77777777" w:rsidR="004114BE" w:rsidRDefault="004114BE" w:rsidP="004114BE">
      <w:pPr>
        <w:pStyle w:val="PL"/>
        <w:rPr>
          <w:lang w:eastAsia="zh-CN"/>
        </w:rPr>
      </w:pPr>
      <w:r>
        <w:t xml:space="preserve">          default: false</w:t>
      </w:r>
    </w:p>
    <w:p w14:paraId="6DB9DCAC" w14:textId="77777777" w:rsidR="004114BE" w:rsidRDefault="004114BE" w:rsidP="004114BE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U</w:t>
      </w:r>
      <w:r>
        <w:rPr>
          <w:rFonts w:hint="eastAsia"/>
          <w:lang w:eastAsia="zh-CN"/>
        </w:rPr>
        <w:t>e</w:t>
      </w:r>
      <w:r>
        <w:t>to</w:t>
      </w:r>
      <w:r>
        <w:rPr>
          <w:rFonts w:hint="eastAsia"/>
          <w:lang w:eastAsia="zh-CN"/>
        </w:rPr>
        <w:t>Ue</w:t>
      </w:r>
      <w:r w:rsidRPr="003F0F18">
        <w:t>Relay</w:t>
      </w:r>
      <w:r>
        <w:t>:</w:t>
      </w:r>
    </w:p>
    <w:p w14:paraId="0E53958B" w14:textId="77777777" w:rsidR="004114BE" w:rsidRDefault="004114BE" w:rsidP="004114BE">
      <w:pPr>
        <w:pStyle w:val="PL"/>
      </w:pPr>
      <w:r>
        <w:t xml:space="preserve">          type: boolean</w:t>
      </w:r>
    </w:p>
    <w:p w14:paraId="379CAE11" w14:textId="77777777" w:rsidR="004114BE" w:rsidRDefault="004114BE" w:rsidP="004114BE">
      <w:pPr>
        <w:pStyle w:val="PL"/>
        <w:rPr>
          <w:lang w:eastAsia="zh-CN"/>
        </w:rPr>
      </w:pPr>
      <w:r>
        <w:t xml:space="preserve">          default: false</w:t>
      </w:r>
    </w:p>
    <w:p w14:paraId="10CEA157" w14:textId="77777777" w:rsidR="004114BE" w:rsidRDefault="004114BE" w:rsidP="004114BE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</w:t>
      </w:r>
      <w:r>
        <w:rPr>
          <w:rFonts w:hint="eastAsia"/>
          <w:lang w:eastAsia="zh-CN"/>
        </w:rPr>
        <w:t>End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62102DF1" w14:textId="77777777" w:rsidR="004114BE" w:rsidRDefault="004114BE" w:rsidP="004114BE">
      <w:pPr>
        <w:pStyle w:val="PL"/>
      </w:pPr>
      <w:r>
        <w:t xml:space="preserve">          type: boolean</w:t>
      </w:r>
    </w:p>
    <w:p w14:paraId="21BF5E41" w14:textId="77777777" w:rsidR="004114BE" w:rsidRDefault="004114BE" w:rsidP="004114BE">
      <w:pPr>
        <w:pStyle w:val="PL"/>
        <w:rPr>
          <w:lang w:eastAsia="zh-CN"/>
        </w:rPr>
      </w:pPr>
      <w:r>
        <w:t xml:space="preserve">          default: false</w:t>
      </w:r>
    </w:p>
    <w:p w14:paraId="458FA613" w14:textId="77777777" w:rsidR="004114BE" w:rsidRDefault="004114BE" w:rsidP="004114BE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3End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32E3052A" w14:textId="77777777" w:rsidR="004114BE" w:rsidRDefault="004114BE" w:rsidP="004114BE">
      <w:pPr>
        <w:pStyle w:val="PL"/>
      </w:pPr>
      <w:r>
        <w:t xml:space="preserve">          type: boolean</w:t>
      </w:r>
    </w:p>
    <w:p w14:paraId="4A49E311" w14:textId="77777777" w:rsidR="004114BE" w:rsidRDefault="004114BE" w:rsidP="004114BE">
      <w:pPr>
        <w:pStyle w:val="PL"/>
        <w:rPr>
          <w:lang w:eastAsia="zh-CN"/>
        </w:rPr>
      </w:pPr>
      <w:r>
        <w:t xml:space="preserve">          default: false</w:t>
      </w:r>
    </w:p>
    <w:p w14:paraId="0F98CF9B" w14:textId="77777777" w:rsidR="004114BE" w:rsidRDefault="004114BE" w:rsidP="004114BE">
      <w:pPr>
        <w:pStyle w:val="PL"/>
      </w:pPr>
    </w:p>
    <w:p w14:paraId="74612B45" w14:textId="77777777" w:rsidR="004114BE" w:rsidRDefault="004114BE" w:rsidP="004114BE">
      <w:pPr>
        <w:pStyle w:val="PL"/>
      </w:pPr>
      <w:r>
        <w:t xml:space="preserve">    SubscriptionContext:</w:t>
      </w:r>
    </w:p>
    <w:p w14:paraId="4EC5FE96" w14:textId="77777777" w:rsidR="004114BE" w:rsidRDefault="004114BE" w:rsidP="004114BE">
      <w:pPr>
        <w:pStyle w:val="PL"/>
      </w:pPr>
      <w:r>
        <w:t xml:space="preserve">      description: &gt;</w:t>
      </w:r>
    </w:p>
    <w:p w14:paraId="1CC49889" w14:textId="77777777" w:rsidR="004114BE" w:rsidRDefault="004114BE" w:rsidP="004114BE">
      <w:pPr>
        <w:pStyle w:val="PL"/>
      </w:pPr>
      <w:r>
        <w:t xml:space="preserve">        Context d</w:t>
      </w:r>
      <w:r w:rsidRPr="00A254E5">
        <w:t xml:space="preserve">ata related to a </w:t>
      </w:r>
      <w:r>
        <w:t xml:space="preserve">created </w:t>
      </w:r>
      <w:r w:rsidRPr="00A254E5">
        <w:t>subscription, to be included in notifications sent by NRF</w:t>
      </w:r>
    </w:p>
    <w:p w14:paraId="3D1C83A8" w14:textId="77777777" w:rsidR="004114BE" w:rsidRDefault="004114BE" w:rsidP="004114BE">
      <w:pPr>
        <w:pStyle w:val="PL"/>
      </w:pPr>
      <w:r>
        <w:t xml:space="preserve">      type: object</w:t>
      </w:r>
    </w:p>
    <w:p w14:paraId="09F38D3D" w14:textId="77777777" w:rsidR="004114BE" w:rsidRDefault="004114BE" w:rsidP="004114BE">
      <w:pPr>
        <w:pStyle w:val="PL"/>
      </w:pPr>
      <w:r>
        <w:t xml:space="preserve">      required:</w:t>
      </w:r>
    </w:p>
    <w:p w14:paraId="5F7E2264" w14:textId="77777777" w:rsidR="004114BE" w:rsidRDefault="004114BE" w:rsidP="004114BE">
      <w:pPr>
        <w:pStyle w:val="PL"/>
      </w:pPr>
      <w:r>
        <w:t xml:space="preserve">        - subscriptionId</w:t>
      </w:r>
    </w:p>
    <w:p w14:paraId="04FA503E" w14:textId="77777777" w:rsidR="004114BE" w:rsidRDefault="004114BE" w:rsidP="004114BE">
      <w:pPr>
        <w:pStyle w:val="PL"/>
      </w:pPr>
      <w:r>
        <w:t xml:space="preserve">      properties:</w:t>
      </w:r>
    </w:p>
    <w:p w14:paraId="11E4FBF2" w14:textId="77777777" w:rsidR="004114BE" w:rsidRDefault="004114BE" w:rsidP="004114BE">
      <w:pPr>
        <w:pStyle w:val="PL"/>
      </w:pPr>
      <w:r>
        <w:t xml:space="preserve">        subscriptionId:</w:t>
      </w:r>
    </w:p>
    <w:p w14:paraId="18A226D8" w14:textId="77777777" w:rsidR="004114BE" w:rsidRDefault="004114BE" w:rsidP="004114BE">
      <w:pPr>
        <w:pStyle w:val="PL"/>
      </w:pPr>
      <w:r>
        <w:t xml:space="preserve">          type: string</w:t>
      </w:r>
    </w:p>
    <w:p w14:paraId="1FB8DB3A" w14:textId="77777777" w:rsidR="004114BE" w:rsidRDefault="004114BE" w:rsidP="004114BE">
      <w:pPr>
        <w:pStyle w:val="PL"/>
      </w:pPr>
      <w:r>
        <w:t xml:space="preserve">        subscrCond:</w:t>
      </w:r>
    </w:p>
    <w:p w14:paraId="11BF00BD" w14:textId="77777777" w:rsidR="004114BE" w:rsidRDefault="004114BE" w:rsidP="004114BE">
      <w:pPr>
        <w:pStyle w:val="PL"/>
      </w:pPr>
      <w:r>
        <w:t xml:space="preserve">          $ref: '#/components/schemas/SubscrCond'</w:t>
      </w:r>
    </w:p>
    <w:p w14:paraId="678BFCC5" w14:textId="77777777" w:rsidR="004114BE" w:rsidRDefault="004114BE" w:rsidP="004114BE">
      <w:pPr>
        <w:pStyle w:val="PL"/>
      </w:pPr>
    </w:p>
    <w:p w14:paraId="006CEE8E" w14:textId="77777777" w:rsidR="004114BE" w:rsidRPr="00690A26" w:rsidRDefault="004114BE" w:rsidP="004114BE">
      <w:pPr>
        <w:pStyle w:val="PL"/>
      </w:pPr>
      <w:r w:rsidRPr="00690A26">
        <w:t xml:space="preserve">    </w:t>
      </w:r>
      <w:r>
        <w:t>Iwmsc</w:t>
      </w:r>
      <w:r w:rsidRPr="00690A26">
        <w:t>Info:</w:t>
      </w:r>
    </w:p>
    <w:p w14:paraId="6E088105" w14:textId="77777777" w:rsidR="004114BE" w:rsidRPr="00690A26" w:rsidRDefault="004114BE" w:rsidP="004114BE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SMS-IWMSC NF Instance</w:t>
      </w:r>
    </w:p>
    <w:p w14:paraId="574A88F0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617448C2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4518380E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msisdn</w:t>
      </w:r>
      <w:r w:rsidRPr="00690A26">
        <w:t>Ranges:</w:t>
      </w:r>
    </w:p>
    <w:p w14:paraId="4D2B5B69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135E9B52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2F7959E7" w14:textId="77777777" w:rsidR="004114BE" w:rsidRPr="00690A26" w:rsidRDefault="004114BE" w:rsidP="004114BE">
      <w:pPr>
        <w:pStyle w:val="PL"/>
      </w:pPr>
      <w:r w:rsidRPr="00690A26">
        <w:t xml:space="preserve">            $ref: '#/components/schemas/IdentityRange'</w:t>
      </w:r>
    </w:p>
    <w:p w14:paraId="5D7AC6D6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A2AEA5D" w14:textId="77777777" w:rsidR="004114BE" w:rsidRPr="00690A26" w:rsidRDefault="004114BE" w:rsidP="004114BE">
      <w:pPr>
        <w:pStyle w:val="PL"/>
      </w:pPr>
      <w:r w:rsidRPr="00690A26">
        <w:t xml:space="preserve">        supiRanges:</w:t>
      </w:r>
    </w:p>
    <w:p w14:paraId="6B6DDDD4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0E40B5E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7951100" w14:textId="77777777" w:rsidR="004114BE" w:rsidRPr="00690A26" w:rsidRDefault="004114BE" w:rsidP="004114BE">
      <w:pPr>
        <w:pStyle w:val="PL"/>
      </w:pPr>
      <w:r w:rsidRPr="00690A26">
        <w:t xml:space="preserve">            $ref: '#/components/schemas/SupiRange'</w:t>
      </w:r>
    </w:p>
    <w:p w14:paraId="2CBA36F2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EDAA4D2" w14:textId="77777777" w:rsidR="004114BE" w:rsidRPr="00690A26" w:rsidRDefault="004114BE" w:rsidP="004114BE">
      <w:pPr>
        <w:pStyle w:val="PL"/>
      </w:pPr>
      <w:r w:rsidRPr="00690A26">
        <w:t xml:space="preserve">        taiRangeList:</w:t>
      </w:r>
    </w:p>
    <w:p w14:paraId="24F2145C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603E1DD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DFCD054" w14:textId="77777777" w:rsidR="004114BE" w:rsidRPr="00690A26" w:rsidRDefault="004114BE" w:rsidP="004114BE">
      <w:pPr>
        <w:pStyle w:val="PL"/>
      </w:pPr>
      <w:r w:rsidRPr="00690A26">
        <w:t xml:space="preserve">            $ref: '#/components/schemas/TaiRange'</w:t>
      </w:r>
    </w:p>
    <w:p w14:paraId="36D0CF81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3B5490E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rPr>
          <w:lang w:eastAsia="zh-CN"/>
        </w:rPr>
        <w:t>s</w:t>
      </w:r>
      <w:r>
        <w:rPr>
          <w:rFonts w:hint="eastAsia"/>
          <w:lang w:eastAsia="zh-CN"/>
        </w:rPr>
        <w:t>cNum</w:t>
      </w:r>
      <w:r>
        <w:rPr>
          <w:lang w:eastAsia="zh-CN"/>
        </w:rPr>
        <w:t>b</w:t>
      </w:r>
      <w:r>
        <w:rPr>
          <w:rFonts w:hint="eastAsia"/>
          <w:lang w:eastAsia="zh-CN"/>
        </w:rPr>
        <w:t>er</w:t>
      </w:r>
      <w:r w:rsidRPr="00690A26">
        <w:t>:</w:t>
      </w:r>
    </w:p>
    <w:p w14:paraId="5CC0529C" w14:textId="77777777" w:rsidR="004114BE" w:rsidRPr="00690A26" w:rsidRDefault="004114BE" w:rsidP="004114BE">
      <w:pPr>
        <w:pStyle w:val="PL"/>
      </w:pPr>
      <w:r>
        <w:t xml:space="preserve">          </w:t>
      </w:r>
      <w:r>
        <w:rPr>
          <w:rFonts w:hint="eastAsia"/>
          <w:lang w:eastAsia="zh-CN"/>
        </w:rPr>
        <w:t>type: string</w:t>
      </w:r>
    </w:p>
    <w:p w14:paraId="592E112C" w14:textId="77777777" w:rsidR="004114BE" w:rsidRPr="00690A26" w:rsidRDefault="004114BE" w:rsidP="004114BE">
      <w:pPr>
        <w:pStyle w:val="PL"/>
      </w:pPr>
      <w:r>
        <w:t xml:space="preserve">          pattern: '^[0-9]{5,15}$'</w:t>
      </w:r>
    </w:p>
    <w:p w14:paraId="5755B168" w14:textId="77777777" w:rsidR="004114BE" w:rsidRDefault="004114BE" w:rsidP="004114BE">
      <w:pPr>
        <w:pStyle w:val="PL"/>
      </w:pPr>
    </w:p>
    <w:p w14:paraId="0D83B641" w14:textId="77777777" w:rsidR="004114BE" w:rsidRPr="00690A26" w:rsidRDefault="004114BE" w:rsidP="004114BE">
      <w:pPr>
        <w:pStyle w:val="PL"/>
      </w:pPr>
      <w:r w:rsidRPr="00690A26">
        <w:t xml:space="preserve">    </w:t>
      </w:r>
      <w:r>
        <w:t>Mnpf</w:t>
      </w:r>
      <w:r w:rsidRPr="00690A26">
        <w:t>Info:</w:t>
      </w:r>
    </w:p>
    <w:p w14:paraId="10F39C6E" w14:textId="77777777" w:rsidR="004114BE" w:rsidRPr="00690A26" w:rsidRDefault="004114BE" w:rsidP="004114BE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MNPF Instance</w:t>
      </w:r>
    </w:p>
    <w:p w14:paraId="6CC4E001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57D28178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41BDC338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msisdn</w:t>
      </w:r>
      <w:r w:rsidRPr="00690A26">
        <w:t>Ranges:</w:t>
      </w:r>
    </w:p>
    <w:p w14:paraId="27F70107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9EF4089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A8B9D2F" w14:textId="77777777" w:rsidR="004114BE" w:rsidRPr="00690A26" w:rsidRDefault="004114BE" w:rsidP="004114BE">
      <w:pPr>
        <w:pStyle w:val="PL"/>
      </w:pPr>
      <w:r w:rsidRPr="00690A26">
        <w:t xml:space="preserve">            $ref: '#/components/schemas/IdentityRange'</w:t>
      </w:r>
    </w:p>
    <w:p w14:paraId="591A16F9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8F034E2" w14:textId="77777777" w:rsidR="004114BE" w:rsidRDefault="004114BE" w:rsidP="004114BE">
      <w:pPr>
        <w:pStyle w:val="PL"/>
      </w:pPr>
      <w:r>
        <w:t xml:space="preserve">      required:</w:t>
      </w:r>
    </w:p>
    <w:p w14:paraId="1229A78F" w14:textId="77777777" w:rsidR="004114BE" w:rsidRDefault="004114BE" w:rsidP="004114BE">
      <w:pPr>
        <w:pStyle w:val="PL"/>
      </w:pPr>
      <w:r>
        <w:t xml:space="preserve">        - msisdnRanges</w:t>
      </w:r>
    </w:p>
    <w:p w14:paraId="630DCA2D" w14:textId="77777777" w:rsidR="004114BE" w:rsidRDefault="004114BE" w:rsidP="004114BE">
      <w:pPr>
        <w:pStyle w:val="PL"/>
      </w:pPr>
    </w:p>
    <w:p w14:paraId="23120727" w14:textId="77777777" w:rsidR="004114BE" w:rsidRDefault="004114BE" w:rsidP="004114BE">
      <w:pPr>
        <w:pStyle w:val="PL"/>
      </w:pPr>
      <w:r>
        <w:t xml:space="preserve">    DefSubServiceInfo:</w:t>
      </w:r>
    </w:p>
    <w:p w14:paraId="05A91EBD" w14:textId="77777777" w:rsidR="004114BE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Specific information for Default Notification Subscription.</w:t>
      </w:r>
    </w:p>
    <w:p w14:paraId="440CFBA5" w14:textId="77777777" w:rsidR="004114BE" w:rsidRDefault="004114BE" w:rsidP="004114BE">
      <w:pPr>
        <w:pStyle w:val="PL"/>
      </w:pPr>
      <w:r>
        <w:t xml:space="preserve">      type: object</w:t>
      </w:r>
    </w:p>
    <w:p w14:paraId="411ED19E" w14:textId="77777777" w:rsidR="004114BE" w:rsidRDefault="004114BE" w:rsidP="004114BE">
      <w:pPr>
        <w:pStyle w:val="PL"/>
      </w:pPr>
      <w:r>
        <w:t xml:space="preserve">      properties:</w:t>
      </w:r>
    </w:p>
    <w:p w14:paraId="565C6AB8" w14:textId="77777777" w:rsidR="004114BE" w:rsidRDefault="004114BE" w:rsidP="004114BE">
      <w:pPr>
        <w:pStyle w:val="PL"/>
      </w:pPr>
      <w:r>
        <w:t xml:space="preserve">        versions:</w:t>
      </w:r>
    </w:p>
    <w:p w14:paraId="32770A42" w14:textId="77777777" w:rsidR="004114BE" w:rsidRDefault="004114BE" w:rsidP="004114BE">
      <w:pPr>
        <w:pStyle w:val="PL"/>
      </w:pPr>
      <w:r>
        <w:t xml:space="preserve">          type: array</w:t>
      </w:r>
    </w:p>
    <w:p w14:paraId="1BD151A8" w14:textId="77777777" w:rsidR="004114BE" w:rsidRDefault="004114BE" w:rsidP="004114BE">
      <w:pPr>
        <w:pStyle w:val="PL"/>
      </w:pPr>
      <w:r>
        <w:t xml:space="preserve">          items:</w:t>
      </w:r>
    </w:p>
    <w:p w14:paraId="48365F0A" w14:textId="77777777" w:rsidR="004114BE" w:rsidRDefault="004114BE" w:rsidP="004114BE">
      <w:pPr>
        <w:pStyle w:val="PL"/>
      </w:pPr>
      <w:r>
        <w:t xml:space="preserve">            type: string</w:t>
      </w:r>
    </w:p>
    <w:p w14:paraId="68E8E7A2" w14:textId="77777777" w:rsidR="004114BE" w:rsidRDefault="004114BE" w:rsidP="004114BE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4A0B2C5C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supportedFeatures:</w:t>
      </w:r>
    </w:p>
    <w:p w14:paraId="29B19E97" w14:textId="77777777" w:rsidR="004114BE" w:rsidRPr="00690A26" w:rsidRDefault="004114BE" w:rsidP="004114B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'TS29571_CommonData.yaml#/components/schemas/SupportedFeatures'</w:t>
      </w:r>
    </w:p>
    <w:p w14:paraId="1E1DC02E" w14:textId="77777777" w:rsidR="004114BE" w:rsidRDefault="004114BE" w:rsidP="004114BE">
      <w:pPr>
        <w:pStyle w:val="PL"/>
      </w:pPr>
    </w:p>
    <w:p w14:paraId="76625676" w14:textId="77777777" w:rsidR="004114BE" w:rsidRPr="00690A26" w:rsidRDefault="004114BE" w:rsidP="004114BE">
      <w:pPr>
        <w:pStyle w:val="PL"/>
      </w:pPr>
      <w:r w:rsidRPr="00690A26">
        <w:t xml:space="preserve">    </w:t>
      </w:r>
      <w:r>
        <w:t>LocalityDescriptionItem</w:t>
      </w:r>
      <w:r w:rsidRPr="00690A26">
        <w:t>:</w:t>
      </w:r>
    </w:p>
    <w:p w14:paraId="359BDE16" w14:textId="77777777" w:rsidR="004114BE" w:rsidRPr="00690A26" w:rsidRDefault="004114BE" w:rsidP="004114BE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Locality description item</w:t>
      </w:r>
    </w:p>
    <w:p w14:paraId="37A3B727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1EB61FBF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4BECAE4A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localityType</w:t>
      </w:r>
      <w:r w:rsidRPr="00690A26">
        <w:t>:</w:t>
      </w:r>
    </w:p>
    <w:p w14:paraId="51E726CC" w14:textId="77777777" w:rsidR="004114BE" w:rsidRDefault="004114BE" w:rsidP="004114BE">
      <w:pPr>
        <w:pStyle w:val="PL"/>
      </w:pPr>
      <w:r w:rsidRPr="00690A26">
        <w:t xml:space="preserve">          $ref: '#/components/schemas/</w:t>
      </w:r>
      <w:r>
        <w:t>LocalityType</w:t>
      </w:r>
      <w:r w:rsidRPr="00690A26">
        <w:t>'</w:t>
      </w:r>
    </w:p>
    <w:p w14:paraId="2BC838C0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localityValue</w:t>
      </w:r>
      <w:r w:rsidRPr="00690A26">
        <w:t>:</w:t>
      </w:r>
    </w:p>
    <w:p w14:paraId="3B35F305" w14:textId="77777777" w:rsidR="004114BE" w:rsidRDefault="004114BE" w:rsidP="004114BE">
      <w:pPr>
        <w:pStyle w:val="PL"/>
      </w:pPr>
      <w:r w:rsidRPr="00690A26">
        <w:t xml:space="preserve">          type: </w:t>
      </w:r>
      <w:r>
        <w:t>string</w:t>
      </w:r>
    </w:p>
    <w:p w14:paraId="1FB8D56B" w14:textId="77777777" w:rsidR="004114BE" w:rsidRDefault="004114BE" w:rsidP="004114BE">
      <w:pPr>
        <w:pStyle w:val="PL"/>
      </w:pPr>
      <w:r>
        <w:t xml:space="preserve">      required:</w:t>
      </w:r>
    </w:p>
    <w:p w14:paraId="10E0321B" w14:textId="77777777" w:rsidR="004114BE" w:rsidRDefault="004114BE" w:rsidP="004114BE">
      <w:pPr>
        <w:pStyle w:val="PL"/>
      </w:pPr>
      <w:r>
        <w:t xml:space="preserve">        - localityType</w:t>
      </w:r>
    </w:p>
    <w:p w14:paraId="03EEED2F" w14:textId="77777777" w:rsidR="004114BE" w:rsidRDefault="004114BE" w:rsidP="004114BE">
      <w:pPr>
        <w:pStyle w:val="PL"/>
      </w:pPr>
      <w:r>
        <w:t xml:space="preserve">        - localityValue</w:t>
      </w:r>
    </w:p>
    <w:p w14:paraId="000DE078" w14:textId="77777777" w:rsidR="004114BE" w:rsidRDefault="004114BE" w:rsidP="004114BE">
      <w:pPr>
        <w:pStyle w:val="PL"/>
      </w:pPr>
    </w:p>
    <w:p w14:paraId="2F691E82" w14:textId="77777777" w:rsidR="004114BE" w:rsidRPr="00690A26" w:rsidRDefault="004114BE" w:rsidP="004114BE">
      <w:pPr>
        <w:pStyle w:val="PL"/>
      </w:pPr>
      <w:r w:rsidRPr="00690A26">
        <w:t xml:space="preserve">    </w:t>
      </w:r>
      <w:r>
        <w:t>LocalityDescription</w:t>
      </w:r>
      <w:r w:rsidRPr="00690A26">
        <w:t>:</w:t>
      </w:r>
    </w:p>
    <w:p w14:paraId="6EC41C92" w14:textId="77777777" w:rsidR="004114BE" w:rsidRPr="00690A26" w:rsidRDefault="004114BE" w:rsidP="004114BE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Locality description</w:t>
      </w:r>
    </w:p>
    <w:p w14:paraId="7488EF1E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444A4942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70E95073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localityType</w:t>
      </w:r>
      <w:r w:rsidRPr="00690A26">
        <w:t>:</w:t>
      </w:r>
    </w:p>
    <w:p w14:paraId="41C0460F" w14:textId="77777777" w:rsidR="004114BE" w:rsidRDefault="004114BE" w:rsidP="004114BE">
      <w:pPr>
        <w:pStyle w:val="PL"/>
      </w:pPr>
      <w:r w:rsidRPr="00690A26">
        <w:t xml:space="preserve">          $ref: '#/components/schemas/</w:t>
      </w:r>
      <w:r>
        <w:t>LocalityType</w:t>
      </w:r>
      <w:r w:rsidRPr="00690A26">
        <w:t>'</w:t>
      </w:r>
    </w:p>
    <w:p w14:paraId="084C9813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localityValue</w:t>
      </w:r>
      <w:r w:rsidRPr="00690A26">
        <w:t>:</w:t>
      </w:r>
    </w:p>
    <w:p w14:paraId="7D72D695" w14:textId="77777777" w:rsidR="004114BE" w:rsidRDefault="004114BE" w:rsidP="004114BE">
      <w:pPr>
        <w:pStyle w:val="PL"/>
      </w:pPr>
      <w:r w:rsidRPr="00690A26">
        <w:t xml:space="preserve">          type: </w:t>
      </w:r>
      <w:r>
        <w:t>string</w:t>
      </w:r>
    </w:p>
    <w:p w14:paraId="399F0F7C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rPr>
          <w:lang w:eastAsia="zh-CN"/>
        </w:rPr>
        <w:t>addlLocDescrItems</w:t>
      </w:r>
      <w:r w:rsidRPr="00690A26">
        <w:t>:</w:t>
      </w:r>
    </w:p>
    <w:p w14:paraId="2621DD8B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C3CDAA2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59C8172" w14:textId="77777777" w:rsidR="004114BE" w:rsidRPr="00690A26" w:rsidRDefault="004114BE" w:rsidP="004114BE">
      <w:pPr>
        <w:pStyle w:val="PL"/>
      </w:pPr>
      <w:r w:rsidRPr="00690A26">
        <w:t xml:space="preserve">            $ref: '#/components/schemas/</w:t>
      </w:r>
      <w:r>
        <w:t>LocalityDescriptionItem</w:t>
      </w:r>
      <w:r w:rsidRPr="00690A26">
        <w:t>'</w:t>
      </w:r>
    </w:p>
    <w:p w14:paraId="201ED15A" w14:textId="77777777" w:rsidR="004114BE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952227D" w14:textId="77777777" w:rsidR="004114BE" w:rsidRDefault="004114BE" w:rsidP="004114BE">
      <w:pPr>
        <w:pStyle w:val="PL"/>
      </w:pPr>
      <w:r>
        <w:t xml:space="preserve">      required:</w:t>
      </w:r>
    </w:p>
    <w:p w14:paraId="3F020979" w14:textId="77777777" w:rsidR="004114BE" w:rsidRDefault="004114BE" w:rsidP="004114BE">
      <w:pPr>
        <w:pStyle w:val="PL"/>
      </w:pPr>
      <w:r>
        <w:t xml:space="preserve">        - localityType</w:t>
      </w:r>
    </w:p>
    <w:p w14:paraId="4C324EA8" w14:textId="77777777" w:rsidR="004114BE" w:rsidRDefault="004114BE" w:rsidP="004114BE">
      <w:pPr>
        <w:pStyle w:val="PL"/>
      </w:pPr>
      <w:r>
        <w:t xml:space="preserve">        - localityValue</w:t>
      </w:r>
    </w:p>
    <w:p w14:paraId="41006BDB" w14:textId="77777777" w:rsidR="004114BE" w:rsidRDefault="004114BE" w:rsidP="004114BE">
      <w:pPr>
        <w:pStyle w:val="PL"/>
      </w:pPr>
    </w:p>
    <w:p w14:paraId="48368ED1" w14:textId="77777777" w:rsidR="004114BE" w:rsidRPr="00690A26" w:rsidRDefault="004114BE" w:rsidP="004114BE">
      <w:pPr>
        <w:pStyle w:val="PL"/>
      </w:pPr>
      <w:r w:rsidRPr="00690A26">
        <w:t xml:space="preserve">    </w:t>
      </w:r>
      <w:r>
        <w:t>LocalityType</w:t>
      </w:r>
      <w:r w:rsidRPr="00690A26">
        <w:t>:</w:t>
      </w:r>
    </w:p>
    <w:p w14:paraId="7011D518" w14:textId="77777777" w:rsidR="004114BE" w:rsidRDefault="004114BE" w:rsidP="004114BE">
      <w:pPr>
        <w:pStyle w:val="PL"/>
      </w:pPr>
      <w:r>
        <w:t xml:space="preserve">      description:</w:t>
      </w:r>
      <w:r w:rsidRPr="00544965">
        <w:t xml:space="preserve"> </w:t>
      </w:r>
      <w:r>
        <w:t>&gt;</w:t>
      </w:r>
    </w:p>
    <w:p w14:paraId="7728EC81" w14:textId="77777777" w:rsidR="004114BE" w:rsidRDefault="004114BE" w:rsidP="004114BE">
      <w:pPr>
        <w:pStyle w:val="PL"/>
      </w:pPr>
      <w:r>
        <w:t xml:space="preserve">        Type of locality description. An operator may define custom locality type values other </w:t>
      </w:r>
    </w:p>
    <w:p w14:paraId="78061B8D" w14:textId="77777777" w:rsidR="004114BE" w:rsidRPr="00690A26" w:rsidRDefault="004114BE" w:rsidP="004114BE">
      <w:pPr>
        <w:pStyle w:val="PL"/>
      </w:pPr>
      <w:r>
        <w:t xml:space="preserve">        than those listed in this enumeration. </w:t>
      </w:r>
    </w:p>
    <w:p w14:paraId="1D5BF8D2" w14:textId="77777777" w:rsidR="004114BE" w:rsidRPr="00690A26" w:rsidRDefault="004114BE" w:rsidP="004114BE">
      <w:pPr>
        <w:pStyle w:val="PL"/>
      </w:pPr>
      <w:r w:rsidRPr="00690A26">
        <w:t xml:space="preserve">      anyOf:</w:t>
      </w:r>
    </w:p>
    <w:p w14:paraId="6C6548DC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04A8FF16" w14:textId="77777777" w:rsidR="004114BE" w:rsidRPr="00690A26" w:rsidRDefault="004114BE" w:rsidP="004114BE">
      <w:pPr>
        <w:pStyle w:val="PL"/>
      </w:pPr>
      <w:r w:rsidRPr="00690A26">
        <w:t xml:space="preserve">          enum:</w:t>
      </w:r>
    </w:p>
    <w:p w14:paraId="624E967A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DATA_CENTER</w:t>
      </w:r>
    </w:p>
    <w:p w14:paraId="7BEFBBF4" w14:textId="77777777" w:rsidR="004114BE" w:rsidRDefault="004114BE" w:rsidP="004114BE">
      <w:pPr>
        <w:pStyle w:val="PL"/>
      </w:pPr>
      <w:r w:rsidRPr="00690A26">
        <w:t xml:space="preserve">            - </w:t>
      </w:r>
      <w:r>
        <w:t>CITY</w:t>
      </w:r>
    </w:p>
    <w:p w14:paraId="370A8696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COUNTY</w:t>
      </w:r>
    </w:p>
    <w:p w14:paraId="29DA0794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DISTRICT</w:t>
      </w:r>
    </w:p>
    <w:p w14:paraId="2C617F80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STATE</w:t>
      </w:r>
    </w:p>
    <w:p w14:paraId="336516F6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CANTON</w:t>
      </w:r>
    </w:p>
    <w:p w14:paraId="482E9D74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REGION</w:t>
      </w:r>
    </w:p>
    <w:p w14:paraId="3F5B4CEC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PROVINCE</w:t>
      </w:r>
    </w:p>
    <w:p w14:paraId="2CA2D526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PREFECTURE</w:t>
      </w:r>
    </w:p>
    <w:p w14:paraId="7DD7DD5B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COUNTRY</w:t>
      </w:r>
    </w:p>
    <w:p w14:paraId="5D53E1FF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7611C9E0" w14:textId="77777777" w:rsidR="004114BE" w:rsidRDefault="004114BE" w:rsidP="004114BE">
      <w:pPr>
        <w:pStyle w:val="PL"/>
      </w:pPr>
    </w:p>
    <w:p w14:paraId="237A9934" w14:textId="77777777" w:rsidR="004114BE" w:rsidRPr="00690A26" w:rsidRDefault="004114BE" w:rsidP="004114BE">
      <w:pPr>
        <w:pStyle w:val="PL"/>
      </w:pPr>
      <w:r w:rsidRPr="00690A26">
        <w:t xml:space="preserve">    </w:t>
      </w:r>
      <w:r>
        <w:t>SmsfInfo</w:t>
      </w:r>
      <w:r w:rsidRPr="00690A26">
        <w:t>:</w:t>
      </w:r>
    </w:p>
    <w:p w14:paraId="31541910" w14:textId="77777777" w:rsidR="004114BE" w:rsidRPr="00690A26" w:rsidRDefault="004114BE" w:rsidP="004114BE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Specific Data for SMSF</w:t>
      </w:r>
    </w:p>
    <w:p w14:paraId="025244FF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292D975F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5514DBD9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roamingUeInd</w:t>
      </w:r>
      <w:r w:rsidRPr="00690A26">
        <w:t>:</w:t>
      </w:r>
    </w:p>
    <w:p w14:paraId="1C42F77D" w14:textId="77777777" w:rsidR="004114BE" w:rsidRDefault="004114BE" w:rsidP="004114BE">
      <w:pPr>
        <w:pStyle w:val="PL"/>
      </w:pPr>
      <w:r w:rsidRPr="00690A26">
        <w:t xml:space="preserve">          </w:t>
      </w:r>
      <w:r>
        <w:t>type: boolean</w:t>
      </w:r>
    </w:p>
    <w:p w14:paraId="501D4037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remotePlmnRangeList</w:t>
      </w:r>
      <w:r w:rsidRPr="00690A26">
        <w:t>:</w:t>
      </w:r>
    </w:p>
    <w:p w14:paraId="0D35549A" w14:textId="77777777" w:rsidR="004114BE" w:rsidRDefault="004114BE" w:rsidP="004114BE">
      <w:pPr>
        <w:pStyle w:val="PL"/>
      </w:pPr>
      <w:r w:rsidRPr="00690A26">
        <w:t xml:space="preserve">          type: </w:t>
      </w:r>
      <w:r>
        <w:t>array</w:t>
      </w:r>
    </w:p>
    <w:p w14:paraId="51FB4A85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066C176" w14:textId="77777777" w:rsidR="004114BE" w:rsidRPr="00690A26" w:rsidRDefault="004114BE" w:rsidP="004114BE">
      <w:pPr>
        <w:pStyle w:val="PL"/>
      </w:pPr>
      <w:r w:rsidRPr="00690A26">
        <w:t xml:space="preserve">            $ref: '#/components/schemas/Plmn</w:t>
      </w:r>
      <w:r>
        <w:t>Range</w:t>
      </w:r>
      <w:r w:rsidRPr="00690A26">
        <w:t>'</w:t>
      </w:r>
    </w:p>
    <w:p w14:paraId="711889FB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55725246" w14:textId="77777777" w:rsidR="004114BE" w:rsidRDefault="004114BE" w:rsidP="004114BE">
      <w:pPr>
        <w:pStyle w:val="PL"/>
        <w:rPr>
          <w:lang w:val="en-US"/>
        </w:rPr>
      </w:pPr>
    </w:p>
    <w:p w14:paraId="1DCB3D72" w14:textId="77777777" w:rsidR="004114BE" w:rsidRPr="00690A26" w:rsidRDefault="004114BE" w:rsidP="004114BE">
      <w:pPr>
        <w:pStyle w:val="PL"/>
      </w:pPr>
      <w:r w:rsidRPr="00690A26">
        <w:t xml:space="preserve">    </w:t>
      </w:r>
      <w:r>
        <w:t>Dcsf</w:t>
      </w:r>
      <w:r w:rsidRPr="00690A26">
        <w:t>Info:</w:t>
      </w:r>
    </w:p>
    <w:p w14:paraId="1900F51D" w14:textId="77777777" w:rsidR="004114BE" w:rsidRPr="00690A26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DCSF NF Instance</w:t>
      </w:r>
    </w:p>
    <w:p w14:paraId="54C823F0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1D179631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2CE98DC6" w14:textId="77777777" w:rsidR="004114BE" w:rsidRDefault="004114BE" w:rsidP="004114BE">
      <w:pPr>
        <w:pStyle w:val="PL"/>
      </w:pPr>
      <w:r w:rsidRPr="00690A26">
        <w:t xml:space="preserve">        </w:t>
      </w:r>
      <w:r>
        <w:t>imsDomianNameList</w:t>
      </w:r>
      <w:r w:rsidRPr="00690A26">
        <w:t>:</w:t>
      </w:r>
    </w:p>
    <w:p w14:paraId="16F0B2B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2B049210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69642E27" w14:textId="77777777" w:rsidR="004114BE" w:rsidRPr="00690A26" w:rsidRDefault="004114BE" w:rsidP="004114BE">
      <w:pPr>
        <w:pStyle w:val="PL"/>
      </w:pPr>
      <w:r w:rsidRPr="00690A26">
        <w:t xml:space="preserve">       </w:t>
      </w:r>
      <w:r>
        <w:t xml:space="preserve">  </w:t>
      </w:r>
      <w:r w:rsidRPr="00690A26">
        <w:t xml:space="preserve">   $ref: '</w:t>
      </w:r>
      <w:r>
        <w:t>#/components</w:t>
      </w:r>
      <w:r>
        <w:rPr>
          <w:rFonts w:hint="eastAsia"/>
          <w:lang w:eastAsia="zh-CN"/>
        </w:rPr>
        <w:t>/</w:t>
      </w:r>
      <w:r>
        <w:rPr>
          <w:lang w:eastAsia="zh-CN"/>
        </w:rPr>
        <w:t>schemas/ImsDomainName</w:t>
      </w:r>
      <w:r w:rsidRPr="00690A26">
        <w:t>'</w:t>
      </w:r>
    </w:p>
    <w:p w14:paraId="434B6CCD" w14:textId="77777777" w:rsidR="004114BE" w:rsidRPr="00690A26" w:rsidRDefault="004114BE" w:rsidP="004114BE">
      <w:pPr>
        <w:pStyle w:val="PL"/>
      </w:pPr>
      <w:r w:rsidRPr="00690A26">
        <w:t xml:space="preserve">        ims</w:t>
      </w:r>
      <w:r>
        <w:t>i</w:t>
      </w:r>
      <w:r w:rsidRPr="00690A26">
        <w:t>Ranges:</w:t>
      </w:r>
    </w:p>
    <w:p w14:paraId="3F99DE1F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CEB2973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4A1E09E" w14:textId="77777777" w:rsidR="004114BE" w:rsidRPr="00690A26" w:rsidRDefault="004114BE" w:rsidP="004114BE">
      <w:pPr>
        <w:pStyle w:val="PL"/>
      </w:pPr>
      <w:r w:rsidRPr="00690A26">
        <w:t xml:space="preserve">            $ref: '#/components/schemas/ImsiRange'</w:t>
      </w:r>
    </w:p>
    <w:p w14:paraId="4132DDF2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77970DE" w14:textId="77777777" w:rsidR="004114BE" w:rsidRPr="00690A26" w:rsidRDefault="004114BE" w:rsidP="004114BE">
      <w:pPr>
        <w:pStyle w:val="PL"/>
      </w:pPr>
      <w:r w:rsidRPr="00690A26">
        <w:t xml:space="preserve">        im</w:t>
      </w:r>
      <w:r>
        <w:t>sPrivateIdentity</w:t>
      </w:r>
      <w:r w:rsidRPr="00690A26">
        <w:t>Ranges:</w:t>
      </w:r>
    </w:p>
    <w:p w14:paraId="68EBDA53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3B238EA6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E2450BE" w14:textId="77777777" w:rsidR="004114BE" w:rsidRPr="00690A26" w:rsidRDefault="004114BE" w:rsidP="004114BE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323A6C14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6511A0E" w14:textId="77777777" w:rsidR="004114BE" w:rsidRPr="00690A26" w:rsidRDefault="004114BE" w:rsidP="004114BE">
      <w:pPr>
        <w:pStyle w:val="PL"/>
      </w:pPr>
      <w:r w:rsidRPr="00690A26">
        <w:t xml:space="preserve">        im</w:t>
      </w:r>
      <w:r>
        <w:t>sPublicIdentity</w:t>
      </w:r>
      <w:r w:rsidRPr="00690A26">
        <w:t>Ranges:</w:t>
      </w:r>
    </w:p>
    <w:p w14:paraId="706135F1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C5F5ADB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12D6A96" w14:textId="77777777" w:rsidR="004114BE" w:rsidRPr="00690A26" w:rsidRDefault="004114BE" w:rsidP="004114BE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565ECCF7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DE9FCB8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msisdnRanges:</w:t>
      </w:r>
    </w:p>
    <w:p w14:paraId="6490E247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2545A9EB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C9453F7" w14:textId="77777777" w:rsidR="004114BE" w:rsidRPr="00690A26" w:rsidRDefault="004114BE" w:rsidP="004114BE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61662264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6423351" w14:textId="77777777" w:rsidR="004114BE" w:rsidRDefault="004114BE" w:rsidP="004114BE">
      <w:pPr>
        <w:pStyle w:val="PL"/>
        <w:rPr>
          <w:lang w:eastAsia="zh-CN"/>
        </w:rPr>
      </w:pPr>
    </w:p>
    <w:p w14:paraId="54B76DDC" w14:textId="77777777" w:rsidR="004114BE" w:rsidRPr="00690A26" w:rsidRDefault="004114BE" w:rsidP="004114BE">
      <w:pPr>
        <w:pStyle w:val="PL"/>
      </w:pPr>
      <w:r w:rsidRPr="00690A26">
        <w:t xml:space="preserve">    </w:t>
      </w:r>
      <w:r>
        <w:t>ImsDomain</w:t>
      </w:r>
      <w:r>
        <w:rPr>
          <w:rFonts w:hint="eastAsia"/>
          <w:lang w:eastAsia="zh-CN"/>
        </w:rPr>
        <w:t>Name</w:t>
      </w:r>
      <w:r w:rsidRPr="00690A26">
        <w:t>:</w:t>
      </w:r>
    </w:p>
    <w:p w14:paraId="1BFE7D0C" w14:textId="77777777" w:rsidR="004114BE" w:rsidRPr="00690A26" w:rsidRDefault="004114BE" w:rsidP="004114BE">
      <w:pPr>
        <w:pStyle w:val="PL"/>
      </w:pPr>
      <w:r>
        <w:t xml:space="preserve">      description: I</w:t>
      </w:r>
      <w:r>
        <w:rPr>
          <w:rFonts w:hint="eastAsia"/>
          <w:lang w:eastAsia="zh-CN"/>
        </w:rPr>
        <w:t>MS</w:t>
      </w:r>
      <w:r>
        <w:t xml:space="preserve"> </w:t>
      </w:r>
      <w:r>
        <w:rPr>
          <w:rFonts w:hint="eastAsia"/>
          <w:lang w:eastAsia="zh-CN"/>
        </w:rPr>
        <w:t>Domain</w:t>
      </w:r>
      <w:r>
        <w:t xml:space="preserve"> </w:t>
      </w:r>
      <w:r>
        <w:rPr>
          <w:rFonts w:hint="eastAsia"/>
          <w:lang w:eastAsia="zh-CN"/>
        </w:rPr>
        <w:t>Name</w:t>
      </w:r>
    </w:p>
    <w:p w14:paraId="0D0FECF6" w14:textId="77777777" w:rsidR="004114BE" w:rsidRDefault="004114BE" w:rsidP="004114BE">
      <w:pPr>
        <w:pStyle w:val="PL"/>
      </w:pPr>
      <w:r w:rsidRPr="00690A26">
        <w:t xml:space="preserve">      type: string</w:t>
      </w:r>
    </w:p>
    <w:p w14:paraId="3702444D" w14:textId="77777777" w:rsidR="004114BE" w:rsidRDefault="004114BE" w:rsidP="004114BE">
      <w:pPr>
        <w:pStyle w:val="PL"/>
        <w:rPr>
          <w:lang w:val="en-US"/>
        </w:rPr>
      </w:pPr>
    </w:p>
    <w:p w14:paraId="6D031AE2" w14:textId="77777777" w:rsidR="004114BE" w:rsidRPr="00690A26" w:rsidRDefault="004114BE" w:rsidP="004114BE">
      <w:pPr>
        <w:pStyle w:val="PL"/>
      </w:pPr>
      <w:r w:rsidRPr="00690A26">
        <w:t xml:space="preserve">    </w:t>
      </w:r>
      <w:r>
        <w:rPr>
          <w:lang w:eastAsia="zh-CN"/>
        </w:rPr>
        <w:t>MlModelInterInfo</w:t>
      </w:r>
      <w:r w:rsidRPr="00690A26">
        <w:t>:</w:t>
      </w:r>
    </w:p>
    <w:p w14:paraId="2B2B32EF" w14:textId="77777777" w:rsidR="004114BE" w:rsidRPr="00690A26" w:rsidRDefault="004114BE" w:rsidP="004114BE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ML Model </w:t>
      </w:r>
      <w:r>
        <w:rPr>
          <w:lang w:eastAsia="zh-CN"/>
        </w:rPr>
        <w:t>Interoperability Information</w:t>
      </w:r>
    </w:p>
    <w:p w14:paraId="334DC4C8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4982EAD9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3E785788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vendorList</w:t>
      </w:r>
      <w:r w:rsidRPr="00690A26">
        <w:t>:</w:t>
      </w:r>
    </w:p>
    <w:p w14:paraId="29C2C7F0" w14:textId="77777777" w:rsidR="004114BE" w:rsidRDefault="004114BE" w:rsidP="004114BE">
      <w:pPr>
        <w:pStyle w:val="PL"/>
      </w:pPr>
      <w:r w:rsidRPr="00690A26">
        <w:t xml:space="preserve">          type: </w:t>
      </w:r>
      <w:r>
        <w:t>array</w:t>
      </w:r>
    </w:p>
    <w:p w14:paraId="307CF943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5734639" w14:textId="77777777" w:rsidR="004114BE" w:rsidRPr="00690A26" w:rsidRDefault="004114BE" w:rsidP="004114BE">
      <w:pPr>
        <w:pStyle w:val="PL"/>
      </w:pPr>
      <w:r w:rsidRPr="00690A26">
        <w:t xml:space="preserve">            $ref: '#/components/schemas/</w:t>
      </w:r>
      <w:r>
        <w:t>VendorId</w:t>
      </w:r>
      <w:r w:rsidRPr="00690A26">
        <w:t>'</w:t>
      </w:r>
    </w:p>
    <w:p w14:paraId="7259CC19" w14:textId="77777777" w:rsidR="004114BE" w:rsidRDefault="004114BE" w:rsidP="004114BE">
      <w:pPr>
        <w:pStyle w:val="PL"/>
      </w:pPr>
      <w:r w:rsidRPr="00690A26">
        <w:t xml:space="preserve">          minItems: 1</w:t>
      </w:r>
    </w:p>
    <w:p w14:paraId="79F7E1A6" w14:textId="77777777" w:rsidR="004114BE" w:rsidRDefault="004114BE" w:rsidP="004114BE">
      <w:pPr>
        <w:pStyle w:val="PL"/>
      </w:pPr>
    </w:p>
    <w:p w14:paraId="3598A633" w14:textId="77777777" w:rsidR="004114BE" w:rsidRPr="00EC2E27" w:rsidRDefault="004114BE" w:rsidP="004114BE">
      <w:pPr>
        <w:pStyle w:val="PL"/>
        <w:rPr>
          <w:lang w:val="fr-FR"/>
        </w:rPr>
      </w:pPr>
      <w:r w:rsidRPr="00690A26">
        <w:t xml:space="preserve">    </w:t>
      </w:r>
      <w:r w:rsidRPr="00EC2E27">
        <w:rPr>
          <w:lang w:val="fr-FR" w:eastAsia="zh-CN"/>
        </w:rPr>
        <w:t>PruEx</w:t>
      </w:r>
      <w:r w:rsidRPr="00EC2E27">
        <w:rPr>
          <w:lang w:val="fr-FR"/>
        </w:rPr>
        <w:t>istenceInfo:</w:t>
      </w:r>
    </w:p>
    <w:p w14:paraId="3C2CC6F9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description:</w:t>
      </w:r>
      <w:r w:rsidRPr="00EC2E27">
        <w:rPr>
          <w:rFonts w:cs="Arial"/>
          <w:szCs w:val="18"/>
          <w:lang w:val="fr-FR"/>
        </w:rPr>
        <w:t xml:space="preserve"> </w:t>
      </w:r>
      <w:r w:rsidRPr="00EC2E27">
        <w:rPr>
          <w:lang w:val="fr-FR" w:eastAsia="zh-CN"/>
        </w:rPr>
        <w:t>PRU Ex</w:t>
      </w:r>
      <w:r w:rsidRPr="00EC2E27">
        <w:rPr>
          <w:lang w:val="fr-FR"/>
        </w:rPr>
        <w:t>istence Information</w:t>
      </w:r>
    </w:p>
    <w:p w14:paraId="1CDA0D22" w14:textId="77777777" w:rsidR="004114BE" w:rsidRPr="00EC2E27" w:rsidRDefault="004114BE" w:rsidP="004114BE">
      <w:pPr>
        <w:pStyle w:val="PL"/>
        <w:rPr>
          <w:lang w:val="fr-FR"/>
        </w:rPr>
      </w:pPr>
      <w:r w:rsidRPr="00EC2E27">
        <w:rPr>
          <w:lang w:val="fr-FR"/>
        </w:rPr>
        <w:t xml:space="preserve">      type: object</w:t>
      </w:r>
    </w:p>
    <w:p w14:paraId="7436A08C" w14:textId="77777777" w:rsidR="004114BE" w:rsidRPr="00690A26" w:rsidRDefault="004114BE" w:rsidP="004114BE">
      <w:pPr>
        <w:pStyle w:val="PL"/>
      </w:pPr>
      <w:r w:rsidRPr="00EC2E27">
        <w:rPr>
          <w:lang w:val="fr-FR"/>
        </w:rPr>
        <w:t xml:space="preserve">      </w:t>
      </w:r>
      <w:r w:rsidRPr="00690A26">
        <w:t>properties:</w:t>
      </w:r>
    </w:p>
    <w:p w14:paraId="6EBA1AD6" w14:textId="77777777" w:rsidR="004114BE" w:rsidRPr="00690A26" w:rsidRDefault="004114BE" w:rsidP="004114BE">
      <w:pPr>
        <w:pStyle w:val="PL"/>
      </w:pPr>
      <w:r>
        <w:t xml:space="preserve">        </w:t>
      </w:r>
      <w:r w:rsidRPr="00690A26">
        <w:t>taiList:</w:t>
      </w:r>
    </w:p>
    <w:p w14:paraId="74A466DF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20B5ED6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6942323F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'TS29571_CommonData.yaml#/components/schemas/Tai'</w:t>
      </w:r>
    </w:p>
    <w:p w14:paraId="2B8E9A6B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8C6B432" w14:textId="77777777" w:rsidR="004114BE" w:rsidRPr="00690A26" w:rsidRDefault="004114BE" w:rsidP="004114BE">
      <w:pPr>
        <w:pStyle w:val="PL"/>
      </w:pPr>
      <w:r w:rsidRPr="00690A26">
        <w:t xml:space="preserve">        taiRangeList:</w:t>
      </w:r>
    </w:p>
    <w:p w14:paraId="19FB93EB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3666939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6ADF9B27" w14:textId="77777777" w:rsidR="004114BE" w:rsidRPr="00690A26" w:rsidRDefault="004114BE" w:rsidP="004114BE">
      <w:pPr>
        <w:pStyle w:val="PL"/>
      </w:pPr>
      <w:r w:rsidRPr="00690A26">
        <w:t xml:space="preserve">            $ref: '#/components/schemas/TaiRange'</w:t>
      </w:r>
    </w:p>
    <w:p w14:paraId="1F501324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DFB1C2D" w14:textId="77777777" w:rsidR="004114BE" w:rsidRDefault="004114BE" w:rsidP="004114BE">
      <w:pPr>
        <w:pStyle w:val="PL"/>
      </w:pPr>
    </w:p>
    <w:p w14:paraId="0574CADC" w14:textId="77777777" w:rsidR="004114BE" w:rsidRPr="00690A26" w:rsidRDefault="004114BE" w:rsidP="004114BE">
      <w:pPr>
        <w:pStyle w:val="PL"/>
      </w:pPr>
      <w:r w:rsidRPr="00690A26">
        <w:t xml:space="preserve">    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t>:</w:t>
      </w:r>
    </w:p>
    <w:p w14:paraId="6C970B99" w14:textId="77777777" w:rsidR="004114BE" w:rsidRDefault="004114BE" w:rsidP="004114BE">
      <w:pPr>
        <w:pStyle w:val="PL"/>
      </w:pPr>
      <w:r>
        <w:t xml:space="preserve">      description:</w:t>
      </w:r>
      <w:r w:rsidRPr="00544965">
        <w:t xml:space="preserve"> </w:t>
      </w:r>
      <w:r>
        <w:t>&gt;</w:t>
      </w:r>
    </w:p>
    <w:p w14:paraId="79A4D6D4" w14:textId="77777777" w:rsidR="004114BE" w:rsidRPr="00690A26" w:rsidRDefault="004114BE" w:rsidP="004114BE">
      <w:pPr>
        <w:pStyle w:val="PL"/>
      </w:pPr>
      <w:r>
        <w:t xml:space="preserve">        Type of </w:t>
      </w:r>
      <w:r w:rsidRPr="00CF1D68">
        <w:rPr>
          <w:rFonts w:cs="Arial"/>
          <w:szCs w:val="18"/>
        </w:rPr>
        <w:t>Federated Learning</w:t>
      </w:r>
      <w:r>
        <w:t xml:space="preserve"> Capability.</w:t>
      </w:r>
    </w:p>
    <w:p w14:paraId="43D272BC" w14:textId="77777777" w:rsidR="004114BE" w:rsidRPr="00690A26" w:rsidRDefault="004114BE" w:rsidP="004114BE">
      <w:pPr>
        <w:pStyle w:val="PL"/>
      </w:pPr>
      <w:r w:rsidRPr="00690A26">
        <w:t xml:space="preserve">      anyOf:</w:t>
      </w:r>
    </w:p>
    <w:p w14:paraId="7B88698A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3B45CBC5" w14:textId="77777777" w:rsidR="004114BE" w:rsidRPr="00690A26" w:rsidRDefault="004114BE" w:rsidP="004114BE">
      <w:pPr>
        <w:pStyle w:val="PL"/>
      </w:pPr>
      <w:r w:rsidRPr="00690A26">
        <w:t xml:space="preserve">          enum:</w:t>
      </w:r>
    </w:p>
    <w:p w14:paraId="7FA7091F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rPr>
          <w:rFonts w:eastAsia="DengXian"/>
          <w:lang w:eastAsia="zh-CN"/>
        </w:rPr>
        <w:t>FL_SERVER</w:t>
      </w:r>
    </w:p>
    <w:p w14:paraId="4615F22E" w14:textId="77777777" w:rsidR="004114BE" w:rsidRDefault="004114BE" w:rsidP="004114BE">
      <w:pPr>
        <w:pStyle w:val="PL"/>
        <w:rPr>
          <w:rFonts w:eastAsia="DengXian"/>
          <w:lang w:eastAsia="zh-CN"/>
        </w:rPr>
      </w:pPr>
      <w:r w:rsidRPr="00690A26">
        <w:t xml:space="preserve">            - </w:t>
      </w:r>
      <w:r>
        <w:rPr>
          <w:rFonts w:eastAsia="DengXian"/>
          <w:lang w:eastAsia="zh-CN"/>
        </w:rPr>
        <w:t>FL_CLIENT</w:t>
      </w:r>
    </w:p>
    <w:p w14:paraId="52F8BBBB" w14:textId="77777777" w:rsidR="004114BE" w:rsidRDefault="004114BE" w:rsidP="004114BE">
      <w:pPr>
        <w:pStyle w:val="PL"/>
      </w:pPr>
      <w:r w:rsidRPr="00690A26">
        <w:t xml:space="preserve">            - </w:t>
      </w:r>
      <w:r>
        <w:t>FL_SERVER_AND_CLIENT</w:t>
      </w:r>
    </w:p>
    <w:p w14:paraId="2B46D9CA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581DE097" w14:textId="77777777" w:rsidR="004114BE" w:rsidRDefault="004114BE" w:rsidP="004114BE">
      <w:pPr>
        <w:pStyle w:val="PL"/>
      </w:pPr>
    </w:p>
    <w:p w14:paraId="0D3DE244" w14:textId="77777777" w:rsidR="004114BE" w:rsidRDefault="004114BE" w:rsidP="004114BE">
      <w:pPr>
        <w:pStyle w:val="PL"/>
      </w:pPr>
      <w:r>
        <w:t xml:space="preserve">    MrfInfo:</w:t>
      </w:r>
    </w:p>
    <w:p w14:paraId="1A1E0347" w14:textId="77777777" w:rsidR="004114BE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Mrf NF Instance</w:t>
      </w:r>
    </w:p>
    <w:p w14:paraId="0C707398" w14:textId="77777777" w:rsidR="004114BE" w:rsidRDefault="004114BE" w:rsidP="004114BE">
      <w:pPr>
        <w:pStyle w:val="PL"/>
      </w:pPr>
      <w:r>
        <w:t xml:space="preserve">      type: object</w:t>
      </w:r>
    </w:p>
    <w:p w14:paraId="510F358E" w14:textId="77777777" w:rsidR="004114BE" w:rsidRDefault="004114BE" w:rsidP="004114BE">
      <w:pPr>
        <w:pStyle w:val="PL"/>
      </w:pPr>
      <w:r>
        <w:t xml:space="preserve">      properties:</w:t>
      </w:r>
    </w:p>
    <w:p w14:paraId="4F867049" w14:textId="77777777" w:rsidR="004114BE" w:rsidRDefault="004114BE" w:rsidP="004114BE">
      <w:pPr>
        <w:pStyle w:val="PL"/>
      </w:pPr>
      <w:r>
        <w:t xml:space="preserve">        </w:t>
      </w:r>
      <w:r w:rsidRPr="00AB456D">
        <w:rPr>
          <w:lang w:eastAsia="zh-CN"/>
        </w:rPr>
        <w:t>mediaCapabilityList</w:t>
      </w:r>
      <w:r>
        <w:t>:</w:t>
      </w:r>
    </w:p>
    <w:p w14:paraId="738E8957" w14:textId="77777777" w:rsidR="004114BE" w:rsidRDefault="004114BE" w:rsidP="004114BE">
      <w:pPr>
        <w:pStyle w:val="PL"/>
      </w:pPr>
      <w:r>
        <w:t xml:space="preserve">          type: array</w:t>
      </w:r>
    </w:p>
    <w:p w14:paraId="3E37D33B" w14:textId="77777777" w:rsidR="004114BE" w:rsidRDefault="004114BE" w:rsidP="004114BE">
      <w:pPr>
        <w:pStyle w:val="PL"/>
      </w:pPr>
      <w:r>
        <w:t xml:space="preserve">          items:</w:t>
      </w:r>
    </w:p>
    <w:p w14:paraId="7EAF4563" w14:textId="77777777" w:rsidR="004114BE" w:rsidRDefault="004114BE" w:rsidP="004114BE">
      <w:pPr>
        <w:pStyle w:val="PL"/>
      </w:pPr>
      <w:r>
        <w:t xml:space="preserve">            $ref: '#/components</w:t>
      </w:r>
      <w:r>
        <w:rPr>
          <w:rFonts w:hint="eastAsia"/>
          <w:lang w:eastAsia="zh-CN"/>
        </w:rPr>
        <w:t>/</w:t>
      </w:r>
      <w:r>
        <w:rPr>
          <w:lang w:eastAsia="zh-CN"/>
        </w:rPr>
        <w:t>schemas/</w:t>
      </w:r>
      <w:r w:rsidRPr="00DA0865">
        <w:rPr>
          <w:lang w:eastAsia="zh-CN"/>
        </w:rPr>
        <w:t>MediaCapability</w:t>
      </w:r>
      <w:r>
        <w:t>'</w:t>
      </w:r>
    </w:p>
    <w:p w14:paraId="2505E7B2" w14:textId="77777777" w:rsidR="004114BE" w:rsidRDefault="004114BE" w:rsidP="004114BE">
      <w:pPr>
        <w:pStyle w:val="PL"/>
      </w:pPr>
      <w:r>
        <w:t xml:space="preserve">          </w:t>
      </w:r>
      <w:bookmarkStart w:id="25" w:name="OLE_LINK1"/>
      <w:r>
        <w:t>minItems</w:t>
      </w:r>
      <w:bookmarkEnd w:id="25"/>
      <w:r>
        <w:t>: 1</w:t>
      </w:r>
    </w:p>
    <w:p w14:paraId="6E964D89" w14:textId="77777777" w:rsidR="004114BE" w:rsidRDefault="004114BE" w:rsidP="004114BE">
      <w:pPr>
        <w:pStyle w:val="PL"/>
      </w:pPr>
    </w:p>
    <w:p w14:paraId="1729719D" w14:textId="77777777" w:rsidR="004114BE" w:rsidRDefault="004114BE" w:rsidP="004114BE">
      <w:pPr>
        <w:pStyle w:val="PL"/>
      </w:pPr>
      <w:r>
        <w:t xml:space="preserve">    MrfpInfo:</w:t>
      </w:r>
    </w:p>
    <w:p w14:paraId="2BF85CCB" w14:textId="77777777" w:rsidR="004114BE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Mrfp NF Instance</w:t>
      </w:r>
    </w:p>
    <w:p w14:paraId="720C9988" w14:textId="77777777" w:rsidR="004114BE" w:rsidRDefault="004114BE" w:rsidP="004114BE">
      <w:pPr>
        <w:pStyle w:val="PL"/>
      </w:pPr>
      <w:r>
        <w:t xml:space="preserve">      type: object</w:t>
      </w:r>
    </w:p>
    <w:p w14:paraId="686AE2AD" w14:textId="77777777" w:rsidR="004114BE" w:rsidRDefault="004114BE" w:rsidP="004114BE">
      <w:pPr>
        <w:pStyle w:val="PL"/>
      </w:pPr>
      <w:r>
        <w:t xml:space="preserve">      properties:</w:t>
      </w:r>
    </w:p>
    <w:p w14:paraId="6786F2D1" w14:textId="77777777" w:rsidR="004114BE" w:rsidRDefault="004114BE" w:rsidP="004114BE">
      <w:pPr>
        <w:pStyle w:val="PL"/>
      </w:pPr>
      <w:r>
        <w:t xml:space="preserve">        </w:t>
      </w:r>
      <w:r w:rsidRPr="00AB456D">
        <w:rPr>
          <w:lang w:eastAsia="zh-CN"/>
        </w:rPr>
        <w:t>mediaCapabilityList</w:t>
      </w:r>
      <w:r>
        <w:t>:</w:t>
      </w:r>
    </w:p>
    <w:p w14:paraId="3F1E3250" w14:textId="77777777" w:rsidR="004114BE" w:rsidRDefault="004114BE" w:rsidP="004114BE">
      <w:pPr>
        <w:pStyle w:val="PL"/>
      </w:pPr>
      <w:r>
        <w:t xml:space="preserve">          type: array</w:t>
      </w:r>
    </w:p>
    <w:p w14:paraId="047D009B" w14:textId="77777777" w:rsidR="004114BE" w:rsidRDefault="004114BE" w:rsidP="004114BE">
      <w:pPr>
        <w:pStyle w:val="PL"/>
      </w:pPr>
      <w:r>
        <w:t xml:space="preserve">          items:</w:t>
      </w:r>
    </w:p>
    <w:p w14:paraId="4A8CF01B" w14:textId="77777777" w:rsidR="004114BE" w:rsidRDefault="004114BE" w:rsidP="004114BE">
      <w:pPr>
        <w:pStyle w:val="PL"/>
      </w:pPr>
      <w:r>
        <w:t xml:space="preserve">            $ref: '#/components</w:t>
      </w:r>
      <w:r>
        <w:rPr>
          <w:rFonts w:hint="eastAsia"/>
          <w:lang w:eastAsia="zh-CN"/>
        </w:rPr>
        <w:t>/</w:t>
      </w:r>
      <w:r>
        <w:rPr>
          <w:lang w:eastAsia="zh-CN"/>
        </w:rPr>
        <w:t>schemas/</w:t>
      </w:r>
      <w:r w:rsidRPr="00DA0865">
        <w:rPr>
          <w:lang w:eastAsia="zh-CN"/>
        </w:rPr>
        <w:t>MediaCapability</w:t>
      </w:r>
      <w:r>
        <w:t>'</w:t>
      </w:r>
    </w:p>
    <w:p w14:paraId="1BE425AF" w14:textId="77777777" w:rsidR="004114BE" w:rsidRDefault="004114BE" w:rsidP="004114BE">
      <w:pPr>
        <w:pStyle w:val="PL"/>
        <w:rPr>
          <w:lang w:eastAsia="zh-CN"/>
        </w:rPr>
      </w:pPr>
      <w:r>
        <w:t xml:space="preserve">          minItems: 1</w:t>
      </w:r>
    </w:p>
    <w:p w14:paraId="1A86774E" w14:textId="77777777" w:rsidR="004114BE" w:rsidRDefault="004114BE" w:rsidP="004114BE">
      <w:pPr>
        <w:pStyle w:val="PL"/>
      </w:pPr>
    </w:p>
    <w:p w14:paraId="339B9ED0" w14:textId="77777777" w:rsidR="004114BE" w:rsidRPr="000961C4" w:rsidRDefault="004114BE" w:rsidP="004114BE">
      <w:pPr>
        <w:pStyle w:val="PL"/>
      </w:pPr>
      <w:r w:rsidRPr="000961C4">
        <w:t xml:space="preserve">    </w:t>
      </w:r>
      <w:r>
        <w:t>M</w:t>
      </w:r>
      <w:r w:rsidRPr="000961C4">
        <w:t>fInfo:</w:t>
      </w:r>
    </w:p>
    <w:p w14:paraId="7428633B" w14:textId="77777777" w:rsidR="004114BE" w:rsidRPr="000961C4" w:rsidRDefault="004114BE" w:rsidP="004114BE">
      <w:pPr>
        <w:pStyle w:val="PL"/>
      </w:pPr>
      <w:r w:rsidRPr="000961C4">
        <w:t xml:space="preserve">      description: Information of a </w:t>
      </w:r>
      <w:r>
        <w:t>MF</w:t>
      </w:r>
      <w:r w:rsidRPr="000961C4">
        <w:t xml:space="preserve"> NF Instance</w:t>
      </w:r>
    </w:p>
    <w:p w14:paraId="4C73CE30" w14:textId="77777777" w:rsidR="004114BE" w:rsidRPr="000961C4" w:rsidRDefault="004114BE" w:rsidP="004114BE">
      <w:pPr>
        <w:pStyle w:val="PL"/>
      </w:pPr>
      <w:r w:rsidRPr="000961C4">
        <w:t xml:space="preserve">      type: object</w:t>
      </w:r>
    </w:p>
    <w:p w14:paraId="11B9D5BE" w14:textId="77777777" w:rsidR="004114BE" w:rsidRPr="000961C4" w:rsidRDefault="004114BE" w:rsidP="004114BE">
      <w:pPr>
        <w:pStyle w:val="PL"/>
      </w:pPr>
      <w:r w:rsidRPr="000961C4">
        <w:t xml:space="preserve">      properties:</w:t>
      </w:r>
    </w:p>
    <w:p w14:paraId="21498662" w14:textId="77777777" w:rsidR="004114BE" w:rsidRPr="000961C4" w:rsidRDefault="004114BE" w:rsidP="004114BE">
      <w:pPr>
        <w:pStyle w:val="PL"/>
      </w:pPr>
      <w:r w:rsidRPr="000961C4">
        <w:t xml:space="preserve">        </w:t>
      </w:r>
      <w:r>
        <w:t>m</w:t>
      </w:r>
      <w:r w:rsidRPr="000961C4">
        <w:t>ediaCapabilityList:</w:t>
      </w:r>
    </w:p>
    <w:p w14:paraId="1CB52576" w14:textId="77777777" w:rsidR="004114BE" w:rsidRPr="000961C4" w:rsidRDefault="004114BE" w:rsidP="004114BE">
      <w:pPr>
        <w:pStyle w:val="PL"/>
      </w:pPr>
      <w:r w:rsidRPr="000961C4">
        <w:t xml:space="preserve">          type: array</w:t>
      </w:r>
    </w:p>
    <w:p w14:paraId="6C6ADAC2" w14:textId="77777777" w:rsidR="004114BE" w:rsidRPr="000961C4" w:rsidRDefault="004114BE" w:rsidP="004114BE">
      <w:pPr>
        <w:pStyle w:val="PL"/>
      </w:pPr>
      <w:r w:rsidRPr="000961C4">
        <w:t xml:space="preserve">          items:</w:t>
      </w:r>
    </w:p>
    <w:p w14:paraId="5A573BD6" w14:textId="77777777" w:rsidR="004114BE" w:rsidRDefault="004114BE" w:rsidP="004114BE">
      <w:pPr>
        <w:pStyle w:val="PL"/>
      </w:pPr>
      <w:r w:rsidRPr="000961C4">
        <w:t xml:space="preserve">            $ref: '#/components</w:t>
      </w:r>
      <w:r w:rsidRPr="000961C4">
        <w:rPr>
          <w:rFonts w:hint="eastAsia"/>
        </w:rPr>
        <w:t>/</w:t>
      </w:r>
      <w:r w:rsidRPr="000961C4">
        <w:t>schemas/MediaCapability'</w:t>
      </w:r>
    </w:p>
    <w:p w14:paraId="5F9F6837" w14:textId="77777777" w:rsidR="004114BE" w:rsidRPr="000961C4" w:rsidRDefault="004114BE" w:rsidP="004114BE">
      <w:pPr>
        <w:pStyle w:val="PL"/>
      </w:pPr>
      <w:r>
        <w:t xml:space="preserve">          minItems: 1</w:t>
      </w:r>
    </w:p>
    <w:p w14:paraId="016E0045" w14:textId="77777777" w:rsidR="004114BE" w:rsidRDefault="004114BE" w:rsidP="004114BE">
      <w:pPr>
        <w:pStyle w:val="PL"/>
      </w:pPr>
    </w:p>
    <w:p w14:paraId="740CF4F6" w14:textId="77777777" w:rsidR="004114BE" w:rsidRPr="00690A26" w:rsidRDefault="004114BE" w:rsidP="004114BE">
      <w:pPr>
        <w:pStyle w:val="PL"/>
      </w:pPr>
      <w:r w:rsidRPr="00690A26">
        <w:t xml:space="preserve">    </w:t>
      </w:r>
      <w:r>
        <w:t>Epdg</w:t>
      </w:r>
      <w:r w:rsidRPr="00690A26">
        <w:t>Info:</w:t>
      </w:r>
    </w:p>
    <w:p w14:paraId="301E6D6B" w14:textId="77777777" w:rsidR="004114BE" w:rsidRPr="00690A26" w:rsidRDefault="004114BE" w:rsidP="004114BE">
      <w:pPr>
        <w:pStyle w:val="PL"/>
      </w:pPr>
      <w:r>
        <w:t xml:space="preserve">      description:</w:t>
      </w:r>
      <w:r w:rsidRPr="0067033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the ePDG end-points</w:t>
      </w:r>
    </w:p>
    <w:p w14:paraId="1A585E0B" w14:textId="77777777" w:rsidR="004114BE" w:rsidRPr="00690A26" w:rsidRDefault="004114BE" w:rsidP="004114BE">
      <w:pPr>
        <w:pStyle w:val="PL"/>
      </w:pPr>
      <w:r w:rsidRPr="00690A26">
        <w:t xml:space="preserve">      type: object</w:t>
      </w:r>
    </w:p>
    <w:p w14:paraId="4B1C7A00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1E814012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- required: [ ipv4EndpointAddresses ]</w:t>
      </w:r>
    </w:p>
    <w:p w14:paraId="5F83C5DC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- required: [ ipv6EndpointAddresses ]</w:t>
      </w:r>
    </w:p>
    <w:p w14:paraId="5D4A6229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09A4A58D" w14:textId="77777777" w:rsidR="004114BE" w:rsidRPr="00690A26" w:rsidRDefault="004114BE" w:rsidP="004114BE">
      <w:pPr>
        <w:pStyle w:val="PL"/>
      </w:pPr>
      <w:r w:rsidRPr="00690A26">
        <w:t xml:space="preserve">        ipv4EndpointAddresses:</w:t>
      </w:r>
    </w:p>
    <w:p w14:paraId="0C6FBFDC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361FFFCA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4A4A9F3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'TS29571_CommonData.yaml#/components/schemas/Ipv4Addr'</w:t>
      </w:r>
    </w:p>
    <w:p w14:paraId="3C188048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2FE1C0E" w14:textId="77777777" w:rsidR="004114BE" w:rsidRPr="00690A26" w:rsidRDefault="004114BE" w:rsidP="004114BE">
      <w:pPr>
        <w:pStyle w:val="PL"/>
      </w:pPr>
      <w:r w:rsidRPr="00690A26">
        <w:t xml:space="preserve">        ipv6EndpointAddresses:</w:t>
      </w:r>
    </w:p>
    <w:p w14:paraId="39870D0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D0B3AAF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2D6F217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'TS29571_CommonData.yaml#/components/schemas/Ipv6Addr'</w:t>
      </w:r>
    </w:p>
    <w:p w14:paraId="0B121DC5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10CD7FF" w14:textId="77777777" w:rsidR="004114BE" w:rsidRDefault="004114BE" w:rsidP="004114BE">
      <w:pPr>
        <w:pStyle w:val="PL"/>
      </w:pPr>
    </w:p>
    <w:p w14:paraId="74C742C4" w14:textId="77777777" w:rsidR="004114BE" w:rsidRDefault="004114BE" w:rsidP="004114BE">
      <w:pPr>
        <w:pStyle w:val="PL"/>
      </w:pPr>
      <w:r>
        <w:t xml:space="preserve">    </w:t>
      </w:r>
      <w:r>
        <w:rPr>
          <w:lang w:eastAsia="zh-CN"/>
        </w:rPr>
        <w:t>MediaCapability</w:t>
      </w:r>
      <w:r>
        <w:t>:</w:t>
      </w:r>
    </w:p>
    <w:p w14:paraId="1B5954C3" w14:textId="77777777" w:rsidR="004114BE" w:rsidRDefault="004114BE" w:rsidP="004114BE">
      <w:pPr>
        <w:pStyle w:val="PL"/>
      </w:pPr>
      <w:r>
        <w:t xml:space="preserve">      description: </w:t>
      </w:r>
      <w:r>
        <w:rPr>
          <w:lang w:eastAsia="zh-CN"/>
        </w:rPr>
        <w:t>media capability offered by NF instance</w:t>
      </w:r>
    </w:p>
    <w:p w14:paraId="4D15848C" w14:textId="77777777" w:rsidR="004114BE" w:rsidRDefault="004114BE" w:rsidP="004114BE">
      <w:pPr>
        <w:pStyle w:val="PL"/>
      </w:pPr>
      <w:r>
        <w:t xml:space="preserve">      type: string</w:t>
      </w:r>
    </w:p>
    <w:p w14:paraId="4D8AC22E" w14:textId="77777777" w:rsidR="004114BE" w:rsidRPr="00447363" w:rsidRDefault="004114BE" w:rsidP="004114BE">
      <w:pPr>
        <w:pStyle w:val="PL"/>
      </w:pPr>
      <w:r w:rsidRPr="00690A26">
        <w:rPr>
          <w:lang w:val="en-US"/>
        </w:rPr>
        <w:t xml:space="preserve">      pattern: '</w:t>
      </w:r>
      <w:r w:rsidRPr="00AB6D99">
        <w:rPr>
          <w:lang w:val="en-US"/>
        </w:rPr>
        <w:t>^[a-zA-Z0-9_]+$</w:t>
      </w:r>
      <w:r w:rsidRPr="00690A26">
        <w:rPr>
          <w:lang w:val="en-US"/>
        </w:rPr>
        <w:t>'</w:t>
      </w:r>
    </w:p>
    <w:p w14:paraId="5F4837F3" w14:textId="77777777" w:rsidR="004114BE" w:rsidRDefault="004114BE" w:rsidP="004114BE">
      <w:pPr>
        <w:pStyle w:val="PL"/>
      </w:pPr>
    </w:p>
    <w:p w14:paraId="70974BED" w14:textId="77777777" w:rsidR="004114BE" w:rsidRPr="000B54F7" w:rsidRDefault="004114BE" w:rsidP="004114BE">
      <w:pPr>
        <w:pStyle w:val="PL"/>
      </w:pPr>
      <w:r w:rsidRPr="000B54F7">
        <w:t xml:space="preserve">    </w:t>
      </w:r>
      <w:r w:rsidRPr="000B54F7">
        <w:rPr>
          <w:lang w:eastAsia="zh-CN"/>
        </w:rPr>
        <w:t>A</w:t>
      </w:r>
      <w:r w:rsidRPr="000B54F7">
        <w:rPr>
          <w:rFonts w:hint="eastAsia"/>
          <w:lang w:eastAsia="zh-CN"/>
        </w:rPr>
        <w:t>2xCapability</w:t>
      </w:r>
      <w:r w:rsidRPr="000B54F7">
        <w:t>:</w:t>
      </w:r>
    </w:p>
    <w:p w14:paraId="7748BD74" w14:textId="77777777" w:rsidR="004114BE" w:rsidRPr="000B54F7" w:rsidRDefault="004114BE" w:rsidP="004114BE">
      <w:pPr>
        <w:pStyle w:val="PL"/>
      </w:pPr>
      <w:r w:rsidRPr="000B54F7">
        <w:t xml:space="preserve">      description: </w:t>
      </w:r>
      <w:r w:rsidRPr="000B54F7">
        <w:rPr>
          <w:rFonts w:hint="eastAsia"/>
          <w:lang w:eastAsia="zh-CN"/>
        </w:rPr>
        <w:t>I</w:t>
      </w:r>
      <w:r w:rsidRPr="000B54F7">
        <w:t xml:space="preserve">ndicate the </w:t>
      </w:r>
      <w:r w:rsidRPr="000B54F7">
        <w:rPr>
          <w:rFonts w:hint="eastAsia"/>
          <w:lang w:eastAsia="zh-CN"/>
        </w:rPr>
        <w:t xml:space="preserve">supported </w:t>
      </w:r>
      <w:r w:rsidRPr="000B54F7">
        <w:rPr>
          <w:lang w:eastAsia="zh-CN"/>
        </w:rPr>
        <w:t>A</w:t>
      </w:r>
      <w:r w:rsidRPr="000B54F7">
        <w:rPr>
          <w:rFonts w:hint="eastAsia"/>
          <w:lang w:eastAsia="zh-CN"/>
        </w:rPr>
        <w:t>2X</w:t>
      </w:r>
      <w:r w:rsidRPr="000B54F7">
        <w:t xml:space="preserve"> </w:t>
      </w:r>
      <w:r w:rsidRPr="000B54F7">
        <w:rPr>
          <w:rFonts w:hint="eastAsia"/>
          <w:lang w:eastAsia="zh-CN"/>
        </w:rPr>
        <w:t>C</w:t>
      </w:r>
      <w:r w:rsidRPr="000B54F7">
        <w:t xml:space="preserve">apability </w:t>
      </w:r>
      <w:r w:rsidRPr="000B54F7">
        <w:rPr>
          <w:rFonts w:hint="eastAsia"/>
          <w:lang w:eastAsia="zh-CN"/>
        </w:rPr>
        <w:t>by</w:t>
      </w:r>
      <w:r w:rsidRPr="000B54F7">
        <w:t xml:space="preserve"> the PCF</w:t>
      </w:r>
      <w:r w:rsidRPr="000B54F7">
        <w:rPr>
          <w:rFonts w:hint="eastAsia"/>
          <w:lang w:eastAsia="zh-CN"/>
        </w:rPr>
        <w:t>.</w:t>
      </w:r>
    </w:p>
    <w:p w14:paraId="3C98FCCF" w14:textId="77777777" w:rsidR="004114BE" w:rsidRPr="000B54F7" w:rsidRDefault="004114BE" w:rsidP="004114BE">
      <w:pPr>
        <w:pStyle w:val="PL"/>
      </w:pPr>
      <w:r w:rsidRPr="000B54F7">
        <w:t xml:space="preserve">      type: object</w:t>
      </w:r>
    </w:p>
    <w:p w14:paraId="542759CE" w14:textId="77777777" w:rsidR="004114BE" w:rsidRPr="000B54F7" w:rsidRDefault="004114BE" w:rsidP="004114BE">
      <w:pPr>
        <w:pStyle w:val="PL"/>
      </w:pPr>
      <w:r w:rsidRPr="000B54F7">
        <w:t xml:space="preserve">      properties:</w:t>
      </w:r>
    </w:p>
    <w:p w14:paraId="04AD0E0E" w14:textId="77777777" w:rsidR="004114BE" w:rsidRPr="000B54F7" w:rsidRDefault="004114BE" w:rsidP="004114BE">
      <w:pPr>
        <w:pStyle w:val="PL"/>
      </w:pPr>
      <w:r w:rsidRPr="000B54F7">
        <w:t xml:space="preserve">        </w:t>
      </w:r>
      <w:r w:rsidRPr="000B54F7">
        <w:rPr>
          <w:rFonts w:hint="eastAsia"/>
          <w:lang w:eastAsia="zh-CN"/>
        </w:rPr>
        <w:t>lte</w:t>
      </w:r>
      <w:r w:rsidRPr="000B54F7">
        <w:rPr>
          <w:lang w:eastAsia="zh-CN"/>
        </w:rPr>
        <w:t>A</w:t>
      </w:r>
      <w:r w:rsidRPr="000B54F7">
        <w:rPr>
          <w:rFonts w:hint="eastAsia"/>
          <w:lang w:eastAsia="zh-CN"/>
        </w:rPr>
        <w:t>2x</w:t>
      </w:r>
      <w:r w:rsidRPr="000B54F7">
        <w:t>:</w:t>
      </w:r>
    </w:p>
    <w:p w14:paraId="7E00D6DF" w14:textId="77777777" w:rsidR="004114BE" w:rsidRPr="000B54F7" w:rsidRDefault="004114BE" w:rsidP="004114BE">
      <w:pPr>
        <w:pStyle w:val="PL"/>
      </w:pPr>
      <w:r w:rsidRPr="000B54F7">
        <w:t xml:space="preserve">          type: boolean</w:t>
      </w:r>
    </w:p>
    <w:p w14:paraId="0140142A" w14:textId="77777777" w:rsidR="004114BE" w:rsidRPr="000B54F7" w:rsidRDefault="004114BE" w:rsidP="004114BE">
      <w:pPr>
        <w:pStyle w:val="PL"/>
      </w:pPr>
      <w:r w:rsidRPr="000B54F7">
        <w:t xml:space="preserve">          default: false</w:t>
      </w:r>
    </w:p>
    <w:p w14:paraId="12523925" w14:textId="77777777" w:rsidR="004114BE" w:rsidRPr="000B54F7" w:rsidRDefault="004114BE" w:rsidP="004114BE">
      <w:pPr>
        <w:pStyle w:val="PL"/>
      </w:pPr>
      <w:r w:rsidRPr="000B54F7">
        <w:t xml:space="preserve">        </w:t>
      </w:r>
      <w:r w:rsidRPr="000B54F7">
        <w:rPr>
          <w:rFonts w:hint="eastAsia"/>
          <w:lang w:eastAsia="zh-CN"/>
        </w:rPr>
        <w:t>nr</w:t>
      </w:r>
      <w:r w:rsidRPr="000B54F7">
        <w:rPr>
          <w:lang w:eastAsia="zh-CN"/>
        </w:rPr>
        <w:t>A</w:t>
      </w:r>
      <w:r w:rsidRPr="000B54F7">
        <w:rPr>
          <w:rFonts w:hint="eastAsia"/>
          <w:lang w:eastAsia="zh-CN"/>
        </w:rPr>
        <w:t>2x</w:t>
      </w:r>
      <w:r w:rsidRPr="000B54F7">
        <w:t>:</w:t>
      </w:r>
    </w:p>
    <w:p w14:paraId="77670885" w14:textId="77777777" w:rsidR="004114BE" w:rsidRPr="000B54F7" w:rsidRDefault="004114BE" w:rsidP="004114BE">
      <w:pPr>
        <w:pStyle w:val="PL"/>
      </w:pPr>
      <w:r w:rsidRPr="000B54F7">
        <w:t xml:space="preserve">          type: boolean</w:t>
      </w:r>
    </w:p>
    <w:p w14:paraId="46BED7FB" w14:textId="77777777" w:rsidR="004114BE" w:rsidRPr="000B54F7" w:rsidRDefault="004114BE" w:rsidP="004114BE">
      <w:pPr>
        <w:pStyle w:val="PL"/>
      </w:pPr>
      <w:r w:rsidRPr="000B54F7">
        <w:t xml:space="preserve">          default: false</w:t>
      </w:r>
    </w:p>
    <w:p w14:paraId="22708B95" w14:textId="77777777" w:rsidR="004114BE" w:rsidRDefault="004114BE" w:rsidP="004114BE">
      <w:pPr>
        <w:pStyle w:val="PL"/>
      </w:pPr>
    </w:p>
    <w:p w14:paraId="52A78CF9" w14:textId="77777777" w:rsidR="004114BE" w:rsidRPr="00690A26" w:rsidRDefault="004114BE" w:rsidP="004114BE">
      <w:pPr>
        <w:pStyle w:val="PL"/>
      </w:pPr>
      <w:r w:rsidRPr="00690A26">
        <w:t xml:space="preserve">    </w:t>
      </w:r>
      <w:r>
        <w:t>RuleSet</w:t>
      </w:r>
      <w:r w:rsidRPr="00690A26">
        <w:t>:</w:t>
      </w:r>
    </w:p>
    <w:p w14:paraId="00D80EFE" w14:textId="77777777" w:rsidR="004114BE" w:rsidRDefault="004114BE" w:rsidP="004114BE">
      <w:pPr>
        <w:pStyle w:val="PL"/>
      </w:pPr>
      <w:r>
        <w:t xml:space="preserve">      description:</w:t>
      </w:r>
      <w:r w:rsidRPr="00544965">
        <w:t xml:space="preserve"> </w:t>
      </w:r>
      <w:r>
        <w:t>&gt;</w:t>
      </w:r>
    </w:p>
    <w:p w14:paraId="7BC3D447" w14:textId="77777777" w:rsidR="004114BE" w:rsidRPr="00690A26" w:rsidRDefault="004114BE" w:rsidP="004114BE">
      <w:pPr>
        <w:pStyle w:val="PL"/>
      </w:pPr>
      <w:r>
        <w:t xml:space="preserve">        </w:t>
      </w:r>
      <w:r>
        <w:rPr>
          <w:rFonts w:cs="Arial"/>
          <w:szCs w:val="18"/>
        </w:rPr>
        <w:t>List of rules specifying whether access/scopes are allowed/denied for NF-Consumers.</w:t>
      </w:r>
    </w:p>
    <w:p w14:paraId="22B395DE" w14:textId="77777777" w:rsidR="004114BE" w:rsidRDefault="004114BE" w:rsidP="004114BE">
      <w:pPr>
        <w:pStyle w:val="PL"/>
      </w:pPr>
      <w:r w:rsidRPr="00690A26">
        <w:t xml:space="preserve">      type: object</w:t>
      </w:r>
    </w:p>
    <w:p w14:paraId="5E891E38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4D592981" w14:textId="77777777" w:rsidR="004114BE" w:rsidRPr="00690A26" w:rsidRDefault="004114BE" w:rsidP="004114BE">
      <w:pPr>
        <w:pStyle w:val="PL"/>
      </w:pPr>
      <w:r w:rsidRPr="00690A26">
        <w:t xml:space="preserve">        - </w:t>
      </w:r>
      <w:r>
        <w:t>priority</w:t>
      </w:r>
    </w:p>
    <w:p w14:paraId="709A0790" w14:textId="77777777" w:rsidR="004114BE" w:rsidRPr="00690A26" w:rsidRDefault="004114BE" w:rsidP="004114BE">
      <w:pPr>
        <w:pStyle w:val="PL"/>
      </w:pPr>
      <w:r w:rsidRPr="00690A26">
        <w:t xml:space="preserve">        - </w:t>
      </w:r>
      <w:r>
        <w:rPr>
          <w:lang w:eastAsia="zh-CN"/>
        </w:rPr>
        <w:t>action</w:t>
      </w:r>
    </w:p>
    <w:p w14:paraId="60210703" w14:textId="77777777" w:rsidR="004114BE" w:rsidRPr="00690A26" w:rsidRDefault="004114BE" w:rsidP="004114BE">
      <w:pPr>
        <w:pStyle w:val="PL"/>
      </w:pPr>
      <w:r w:rsidRPr="00690A26">
        <w:t xml:space="preserve">      properties:</w:t>
      </w:r>
    </w:p>
    <w:p w14:paraId="6E16E6E9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priority</w:t>
      </w:r>
      <w:r w:rsidRPr="00690A26">
        <w:t>:</w:t>
      </w:r>
    </w:p>
    <w:p w14:paraId="7FA57D44" w14:textId="77777777" w:rsidR="004114BE" w:rsidRDefault="004114BE" w:rsidP="004114BE">
      <w:pPr>
        <w:pStyle w:val="PL"/>
      </w:pPr>
      <w:r w:rsidRPr="00690A26">
        <w:t xml:space="preserve">          type: integer</w:t>
      </w:r>
    </w:p>
    <w:p w14:paraId="0AC38707" w14:textId="77777777" w:rsidR="004114BE" w:rsidRPr="00690A26" w:rsidRDefault="004114BE" w:rsidP="004114BE">
      <w:pPr>
        <w:pStyle w:val="PL"/>
      </w:pPr>
      <w:r w:rsidRPr="00690A26">
        <w:t xml:space="preserve">          minimum: 0</w:t>
      </w:r>
    </w:p>
    <w:p w14:paraId="0A1FCB9F" w14:textId="77777777" w:rsidR="004114BE" w:rsidRPr="00690A26" w:rsidRDefault="004114BE" w:rsidP="004114BE">
      <w:pPr>
        <w:pStyle w:val="PL"/>
      </w:pPr>
      <w:r w:rsidRPr="00690A26">
        <w:t xml:space="preserve">          maximum: 65535</w:t>
      </w:r>
    </w:p>
    <w:p w14:paraId="00D34F75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p</w:t>
      </w:r>
      <w:r w:rsidRPr="00690A26">
        <w:t>lmns:</w:t>
      </w:r>
    </w:p>
    <w:p w14:paraId="459BF3ED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AE99C53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F1ED732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'TS29571_CommonData.yaml#/components/schemas/PlmnId'</w:t>
      </w:r>
    </w:p>
    <w:p w14:paraId="1D32781A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36363E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s</w:t>
      </w:r>
      <w:r w:rsidRPr="00690A26">
        <w:t>npns:</w:t>
      </w:r>
    </w:p>
    <w:p w14:paraId="1ECBB63A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81A9069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E22CE9A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'TS29571_CommonData.yaml#/components/schemas/PlmnIdNid'</w:t>
      </w:r>
    </w:p>
    <w:p w14:paraId="185CEE92" w14:textId="77777777" w:rsidR="004114BE" w:rsidRPr="00690A26" w:rsidRDefault="004114BE" w:rsidP="004114BE">
      <w:pPr>
        <w:pStyle w:val="PL"/>
      </w:pPr>
      <w:r w:rsidRPr="00690A26">
        <w:t xml:space="preserve">          minItems: 1</w:t>
      </w:r>
    </w:p>
    <w:p w14:paraId="40391DFF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n</w:t>
      </w:r>
      <w:r w:rsidRPr="00690A26">
        <w:t>fTypes:</w:t>
      </w:r>
    </w:p>
    <w:p w14:paraId="6A4099FF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B60CE16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BCF04E5" w14:textId="77777777" w:rsidR="004114BE" w:rsidRPr="00690A26" w:rsidRDefault="004114BE" w:rsidP="004114BE">
      <w:pPr>
        <w:pStyle w:val="PL"/>
      </w:pPr>
      <w:r w:rsidRPr="00690A26">
        <w:t xml:space="preserve">            $ref: '#/components/schemas/NFType'</w:t>
      </w:r>
    </w:p>
    <w:p w14:paraId="2FFBBC67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77794E1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n</w:t>
      </w:r>
      <w:r w:rsidRPr="00690A26">
        <w:t>fDomains:</w:t>
      </w:r>
    </w:p>
    <w:p w14:paraId="7197774B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5AC8663D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550724E0" w14:textId="77777777" w:rsidR="004114BE" w:rsidRPr="00690A26" w:rsidRDefault="004114BE" w:rsidP="004114BE">
      <w:pPr>
        <w:pStyle w:val="PL"/>
      </w:pPr>
      <w:r w:rsidRPr="00690A26">
        <w:t xml:space="preserve">            type: string</w:t>
      </w:r>
    </w:p>
    <w:p w14:paraId="0E1E82B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38A4C93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n</w:t>
      </w:r>
      <w:r w:rsidRPr="00690A26">
        <w:t>ssais:</w:t>
      </w:r>
    </w:p>
    <w:p w14:paraId="2BA87AEC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9806934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E50D5F1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0E2C67AE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8922B9E" w14:textId="77777777" w:rsidR="004114BE" w:rsidRPr="00690A26" w:rsidRDefault="004114BE" w:rsidP="004114BE">
      <w:pPr>
        <w:pStyle w:val="PL"/>
      </w:pPr>
      <w:r w:rsidRPr="00690A26">
        <w:t xml:space="preserve">        </w:t>
      </w:r>
      <w:r>
        <w:t>n</w:t>
      </w:r>
      <w:r w:rsidRPr="00690A26">
        <w:t>f</w:t>
      </w:r>
      <w:r>
        <w:t>Instances</w:t>
      </w:r>
      <w:r w:rsidRPr="00690A26">
        <w:t>:</w:t>
      </w:r>
    </w:p>
    <w:p w14:paraId="7AA0291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6D54FEEA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0C4539C" w14:textId="77777777" w:rsidR="004114BE" w:rsidRDefault="004114BE" w:rsidP="004114BE">
      <w:pPr>
        <w:pStyle w:val="PL"/>
      </w:pPr>
      <w:r>
        <w:t xml:space="preserve">            </w:t>
      </w:r>
      <w:r w:rsidRPr="00690A26">
        <w:t>$ref: 'TS29571_CommonData.yaml#/components/schemas/NfInstanceId</w:t>
      </w:r>
      <w:r>
        <w:t>'</w:t>
      </w:r>
    </w:p>
    <w:p w14:paraId="36C88A93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scopes:</w:t>
      </w:r>
    </w:p>
    <w:p w14:paraId="4678E977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27A15FAF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74E0942A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66A0F60F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480C7F61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action:</w:t>
      </w:r>
    </w:p>
    <w:p w14:paraId="227F9597" w14:textId="77777777" w:rsidR="004114BE" w:rsidRPr="00690A26" w:rsidRDefault="004114BE" w:rsidP="004114BE">
      <w:pPr>
        <w:pStyle w:val="PL"/>
      </w:pPr>
      <w:r w:rsidRPr="00690A26">
        <w:t xml:space="preserve">          $ref: '#/components/schemas/</w:t>
      </w:r>
      <w:r>
        <w:t>RuleSetAction</w:t>
      </w:r>
      <w:r w:rsidRPr="00690A26">
        <w:t>'</w:t>
      </w:r>
    </w:p>
    <w:p w14:paraId="139A842C" w14:textId="77777777" w:rsidR="004114BE" w:rsidRDefault="004114BE" w:rsidP="004114BE">
      <w:pPr>
        <w:pStyle w:val="PL"/>
      </w:pPr>
    </w:p>
    <w:p w14:paraId="29CD35F2" w14:textId="77777777" w:rsidR="004114BE" w:rsidRPr="00690A26" w:rsidRDefault="004114BE" w:rsidP="004114BE">
      <w:pPr>
        <w:pStyle w:val="PL"/>
      </w:pPr>
      <w:r w:rsidRPr="00690A26">
        <w:t xml:space="preserve">    </w:t>
      </w:r>
      <w:r>
        <w:t>RuleSetAction</w:t>
      </w:r>
      <w:r w:rsidRPr="00690A26">
        <w:t>:</w:t>
      </w:r>
    </w:p>
    <w:p w14:paraId="409B53F7" w14:textId="77777777" w:rsidR="004114BE" w:rsidRDefault="004114BE" w:rsidP="004114BE">
      <w:pPr>
        <w:pStyle w:val="PL"/>
      </w:pPr>
      <w:r>
        <w:t xml:space="preserve">      description:</w:t>
      </w:r>
      <w:r w:rsidRPr="00544965">
        <w:t xml:space="preserve"> </w:t>
      </w:r>
      <w:r>
        <w:t>&gt;</w:t>
      </w:r>
    </w:p>
    <w:p w14:paraId="21F0F669" w14:textId="77777777" w:rsidR="004114BE" w:rsidRDefault="004114BE" w:rsidP="004114BE">
      <w:pPr>
        <w:pStyle w:val="PL"/>
      </w:pPr>
      <w:r>
        <w:t xml:space="preserve">        </w:t>
      </w:r>
      <w:r>
        <w:rPr>
          <w:rFonts w:cs="Arial"/>
          <w:szCs w:val="18"/>
        </w:rPr>
        <w:t>Specifies whether access/scope is allowed or denied for a specific NF-Consumer</w:t>
      </w:r>
      <w:r>
        <w:t>.</w:t>
      </w:r>
    </w:p>
    <w:p w14:paraId="3429DF28" w14:textId="77777777" w:rsidR="004114BE" w:rsidRPr="00690A26" w:rsidRDefault="004114BE" w:rsidP="004114BE">
      <w:pPr>
        <w:pStyle w:val="PL"/>
      </w:pPr>
      <w:r w:rsidRPr="00690A26">
        <w:t xml:space="preserve">      anyOf:</w:t>
      </w:r>
    </w:p>
    <w:p w14:paraId="4562C02C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78732C20" w14:textId="77777777" w:rsidR="004114BE" w:rsidRPr="00690A26" w:rsidRDefault="004114BE" w:rsidP="004114BE">
      <w:pPr>
        <w:pStyle w:val="PL"/>
      </w:pPr>
      <w:r w:rsidRPr="00690A26">
        <w:t xml:space="preserve">          enum:</w:t>
      </w:r>
    </w:p>
    <w:p w14:paraId="7570C726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ALLOW</w:t>
      </w:r>
    </w:p>
    <w:p w14:paraId="02950301" w14:textId="77777777" w:rsidR="004114BE" w:rsidRPr="00690A26" w:rsidRDefault="004114BE" w:rsidP="004114BE">
      <w:pPr>
        <w:pStyle w:val="PL"/>
      </w:pPr>
      <w:r w:rsidRPr="00690A26">
        <w:t xml:space="preserve">            - </w:t>
      </w:r>
      <w:r>
        <w:t>DENY</w:t>
      </w:r>
    </w:p>
    <w:p w14:paraId="29A0FD21" w14:textId="77777777" w:rsidR="004114BE" w:rsidRPr="00690A26" w:rsidRDefault="004114BE" w:rsidP="004114BE">
      <w:pPr>
        <w:pStyle w:val="PL"/>
      </w:pPr>
      <w:r w:rsidRPr="00690A26">
        <w:t xml:space="preserve">        - type: string</w:t>
      </w:r>
    </w:p>
    <w:p w14:paraId="201BA493" w14:textId="77777777" w:rsidR="004114BE" w:rsidRDefault="004114BE" w:rsidP="004114BE">
      <w:pPr>
        <w:pStyle w:val="PL"/>
        <w:rPr>
          <w:lang w:eastAsia="zh-CN"/>
        </w:rPr>
      </w:pPr>
    </w:p>
    <w:p w14:paraId="5F854DC1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>Adrf</w:t>
      </w:r>
      <w:r w:rsidRPr="00690A26">
        <w:rPr>
          <w:rFonts w:hint="eastAsia"/>
          <w:lang w:eastAsia="zh-CN"/>
        </w:rPr>
        <w:t>Info:</w:t>
      </w:r>
    </w:p>
    <w:p w14:paraId="1804C15A" w14:textId="77777777" w:rsidR="004114BE" w:rsidRPr="00690A26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an ADRF NF Instance</w:t>
      </w:r>
    </w:p>
    <w:p w14:paraId="097A642D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3761DAF4" w14:textId="77777777" w:rsidR="004114BE" w:rsidRPr="00D84EF4" w:rsidRDefault="004114BE" w:rsidP="004114B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</w:t>
      </w:r>
      <w:r w:rsidRPr="00D84EF4">
        <w:rPr>
          <w:rFonts w:hint="eastAsia"/>
          <w:lang w:eastAsia="zh-CN"/>
        </w:rPr>
        <w:t>properties:</w:t>
      </w:r>
    </w:p>
    <w:p w14:paraId="40199CDB" w14:textId="77777777" w:rsidR="004114BE" w:rsidRDefault="004114BE" w:rsidP="004114BE">
      <w:pPr>
        <w:pStyle w:val="PL"/>
      </w:pPr>
      <w:r w:rsidRPr="00D84EF4">
        <w:rPr>
          <w:lang w:val="en-US"/>
        </w:rPr>
        <w:t xml:space="preserve">        </w:t>
      </w:r>
      <w:r w:rsidRPr="00D84EF4">
        <w:t>mlModelStorage</w:t>
      </w:r>
      <w:r>
        <w:t>Ind:</w:t>
      </w:r>
    </w:p>
    <w:p w14:paraId="31A34BB6" w14:textId="77777777" w:rsidR="004114BE" w:rsidRDefault="004114BE" w:rsidP="004114BE">
      <w:pPr>
        <w:pStyle w:val="PL"/>
        <w:rPr>
          <w:lang w:val="en-US"/>
        </w:rPr>
      </w:pPr>
      <w:r w:rsidRPr="00690A26">
        <w:t xml:space="preserve">          </w:t>
      </w:r>
      <w:r>
        <w:t>type</w:t>
      </w:r>
      <w:r w:rsidRPr="00D84EF4">
        <w:rPr>
          <w:lang w:val="en-US"/>
        </w:rPr>
        <w:t>:</w:t>
      </w:r>
      <w:r>
        <w:rPr>
          <w:lang w:val="en-US"/>
        </w:rPr>
        <w:t xml:space="preserve"> </w:t>
      </w:r>
      <w:r w:rsidRPr="00D84EF4">
        <w:rPr>
          <w:lang w:val="en-US"/>
        </w:rPr>
        <w:t>boolean</w:t>
      </w:r>
    </w:p>
    <w:p w14:paraId="609C49E6" w14:textId="77777777" w:rsidR="004114BE" w:rsidRDefault="004114BE" w:rsidP="004114BE">
      <w:pPr>
        <w:pStyle w:val="PL"/>
      </w:pPr>
      <w:r w:rsidRPr="00690A26">
        <w:t xml:space="preserve">          default: false</w:t>
      </w:r>
    </w:p>
    <w:p w14:paraId="66CBF304" w14:textId="77777777" w:rsidR="004114BE" w:rsidRDefault="004114BE" w:rsidP="004114BE">
      <w:pPr>
        <w:pStyle w:val="PL"/>
      </w:pPr>
      <w:r w:rsidRPr="00D84EF4">
        <w:rPr>
          <w:lang w:val="en-US"/>
        </w:rPr>
        <w:t xml:space="preserve">        </w:t>
      </w:r>
      <w:r>
        <w:t>data</w:t>
      </w:r>
      <w:r w:rsidRPr="00D84EF4">
        <w:t>Storage</w:t>
      </w:r>
      <w:r>
        <w:t>Ind:</w:t>
      </w:r>
    </w:p>
    <w:p w14:paraId="3936C0F6" w14:textId="77777777" w:rsidR="004114BE" w:rsidRDefault="004114BE" w:rsidP="004114BE">
      <w:pPr>
        <w:pStyle w:val="PL"/>
        <w:rPr>
          <w:lang w:val="en-US"/>
        </w:rPr>
      </w:pPr>
      <w:r w:rsidRPr="00690A26">
        <w:t xml:space="preserve">          </w:t>
      </w:r>
      <w:r>
        <w:t>type</w:t>
      </w:r>
      <w:r w:rsidRPr="00D84EF4">
        <w:rPr>
          <w:lang w:val="en-US"/>
        </w:rPr>
        <w:t>:</w:t>
      </w:r>
      <w:r>
        <w:rPr>
          <w:lang w:val="en-US"/>
        </w:rPr>
        <w:t xml:space="preserve"> </w:t>
      </w:r>
      <w:r w:rsidRPr="00D84EF4">
        <w:rPr>
          <w:lang w:val="en-US"/>
        </w:rPr>
        <w:t>boolean</w:t>
      </w:r>
    </w:p>
    <w:p w14:paraId="04957569" w14:textId="77777777" w:rsidR="004114BE" w:rsidRDefault="004114BE" w:rsidP="004114BE">
      <w:pPr>
        <w:pStyle w:val="PL"/>
      </w:pPr>
      <w:r w:rsidRPr="00690A26">
        <w:t xml:space="preserve">          default: false</w:t>
      </w:r>
    </w:p>
    <w:p w14:paraId="74C60107" w14:textId="77777777" w:rsidR="004114BE" w:rsidRDefault="004114BE" w:rsidP="004114BE">
      <w:pPr>
        <w:pStyle w:val="PL"/>
      </w:pPr>
    </w:p>
    <w:p w14:paraId="6B22591C" w14:textId="77777777" w:rsidR="004114BE" w:rsidRDefault="004114BE" w:rsidP="004114BE">
      <w:pPr>
        <w:pStyle w:val="PL"/>
      </w:pPr>
      <w:r>
        <w:t xml:space="preserve">    SelectionConditions:</w:t>
      </w:r>
    </w:p>
    <w:p w14:paraId="1FC172D9" w14:textId="77777777" w:rsidR="004114BE" w:rsidRDefault="004114BE" w:rsidP="004114BE">
      <w:pPr>
        <w:pStyle w:val="PL"/>
      </w:pPr>
      <w:r>
        <w:t xml:space="preserve">      description: &gt;</w:t>
      </w:r>
    </w:p>
    <w:p w14:paraId="5B5FA30E" w14:textId="77777777" w:rsidR="004114BE" w:rsidRDefault="004114BE" w:rsidP="004114BE">
      <w:pPr>
        <w:pStyle w:val="PL"/>
      </w:pPr>
      <w:r>
        <w:t xml:space="preserve">        It contains the set of conditions that shall be evaluated to determine whether a consumer</w:t>
      </w:r>
    </w:p>
    <w:p w14:paraId="7EFF4113" w14:textId="77777777" w:rsidR="004114BE" w:rsidRDefault="004114BE" w:rsidP="004114BE">
      <w:pPr>
        <w:pStyle w:val="PL"/>
      </w:pPr>
      <w:r>
        <w:t xml:space="preserve">        shall select a given producer. The producer shall only be selected if the evaluation of</w:t>
      </w:r>
    </w:p>
    <w:p w14:paraId="217072CF" w14:textId="77777777" w:rsidR="004114BE" w:rsidRDefault="004114BE" w:rsidP="004114BE">
      <w:pPr>
        <w:pStyle w:val="PL"/>
      </w:pPr>
      <w:r>
        <w:t xml:space="preserve">        the conditions is &lt;true&gt;. The set of conditions can be represented by a single </w:t>
      </w:r>
    </w:p>
    <w:p w14:paraId="71F1413E" w14:textId="77777777" w:rsidR="004114BE" w:rsidRDefault="004114BE" w:rsidP="004114BE">
      <w:pPr>
        <w:pStyle w:val="PL"/>
      </w:pPr>
      <w:r>
        <w:t xml:space="preserve">        ConditionItem or by a ConditionGroup, where the latter contains a (recursive) list of</w:t>
      </w:r>
    </w:p>
    <w:p w14:paraId="4F60E3C1" w14:textId="77777777" w:rsidR="004114BE" w:rsidRDefault="004114BE" w:rsidP="004114BE">
      <w:pPr>
        <w:pStyle w:val="PL"/>
      </w:pPr>
      <w:r>
        <w:t xml:space="preserve">        conditions joined by the "and" or "or" logical relationships.</w:t>
      </w:r>
    </w:p>
    <w:p w14:paraId="530E433F" w14:textId="77777777" w:rsidR="004114BE" w:rsidRDefault="004114BE" w:rsidP="004114BE">
      <w:pPr>
        <w:pStyle w:val="PL"/>
      </w:pPr>
      <w:r>
        <w:t xml:space="preserve">      oneOf:</w:t>
      </w:r>
    </w:p>
    <w:p w14:paraId="6536A372" w14:textId="77777777" w:rsidR="004114BE" w:rsidRDefault="004114BE" w:rsidP="004114BE">
      <w:pPr>
        <w:pStyle w:val="PL"/>
      </w:pPr>
      <w:r>
        <w:t xml:space="preserve">        - $ref: '#/components/schemas/ConditionItem'</w:t>
      </w:r>
    </w:p>
    <w:p w14:paraId="7C294B44" w14:textId="77777777" w:rsidR="004114BE" w:rsidRDefault="004114BE" w:rsidP="004114BE">
      <w:pPr>
        <w:pStyle w:val="PL"/>
      </w:pPr>
      <w:r>
        <w:t xml:space="preserve">        - $ref: '#/components/schemas/ConditionGroup'</w:t>
      </w:r>
    </w:p>
    <w:p w14:paraId="57395D66" w14:textId="77777777" w:rsidR="004114BE" w:rsidRDefault="004114BE" w:rsidP="004114BE">
      <w:pPr>
        <w:pStyle w:val="PL"/>
      </w:pPr>
    </w:p>
    <w:p w14:paraId="4EC0E8E5" w14:textId="77777777" w:rsidR="004114BE" w:rsidRDefault="004114BE" w:rsidP="004114BE">
      <w:pPr>
        <w:pStyle w:val="PL"/>
      </w:pPr>
      <w:r>
        <w:t xml:space="preserve">    ConditionGroup:</w:t>
      </w:r>
    </w:p>
    <w:p w14:paraId="59B38709" w14:textId="77777777" w:rsidR="004114BE" w:rsidRDefault="004114BE" w:rsidP="004114BE">
      <w:pPr>
        <w:pStyle w:val="PL"/>
      </w:pPr>
      <w:r>
        <w:t xml:space="preserve">      description: &gt;</w:t>
      </w:r>
    </w:p>
    <w:p w14:paraId="5750490C" w14:textId="77777777" w:rsidR="004114BE" w:rsidRDefault="004114BE" w:rsidP="004114BE">
      <w:pPr>
        <w:pStyle w:val="PL"/>
      </w:pPr>
      <w:r>
        <w:t xml:space="preserve">        </w:t>
      </w:r>
      <w:r w:rsidRPr="00CD6BDA">
        <w:t>List</w:t>
      </w:r>
      <w:r>
        <w:t xml:space="preserve"> (array)</w:t>
      </w:r>
      <w:r w:rsidRPr="00CD6BDA">
        <w:t xml:space="preserve"> of conditions </w:t>
      </w:r>
      <w:r>
        <w:t>(joined by the "and" or "or" logical relationship),</w:t>
      </w:r>
    </w:p>
    <w:p w14:paraId="3E0F36F6" w14:textId="77777777" w:rsidR="004114BE" w:rsidRDefault="004114BE" w:rsidP="004114BE">
      <w:pPr>
        <w:pStyle w:val="PL"/>
      </w:pPr>
      <w:r>
        <w:t xml:space="preserve">        </w:t>
      </w:r>
      <w:r w:rsidRPr="00CD6BDA">
        <w:t>under which an NF Instance with an NFStatus or NFServiceStatus value</w:t>
      </w:r>
      <w:r>
        <w:t xml:space="preserve"> </w:t>
      </w:r>
      <w:r w:rsidRPr="00CD6BDA">
        <w:t>set to</w:t>
      </w:r>
      <w:r>
        <w:t>,</w:t>
      </w:r>
    </w:p>
    <w:p w14:paraId="68BC60E5" w14:textId="77777777" w:rsidR="004114BE" w:rsidRDefault="004114BE" w:rsidP="004114BE">
      <w:pPr>
        <w:pStyle w:val="PL"/>
      </w:pPr>
      <w:r>
        <w:t xml:space="preserve">       </w:t>
      </w:r>
      <w:r w:rsidRPr="00CD6BDA">
        <w:t xml:space="preserve"> "CANARY_RELEASE"</w:t>
      </w:r>
      <w:r>
        <w:t>, or with a "canaryRelease" attribute set to true,</w:t>
      </w:r>
    </w:p>
    <w:p w14:paraId="1DDE0FC1" w14:textId="77777777" w:rsidR="004114BE" w:rsidRDefault="004114BE" w:rsidP="004114BE">
      <w:pPr>
        <w:pStyle w:val="PL"/>
      </w:pPr>
      <w:r>
        <w:t xml:space="preserve">       </w:t>
      </w:r>
      <w:r w:rsidRPr="00CD6BDA">
        <w:t xml:space="preserve"> shall be selected by an NF Service Consumer</w:t>
      </w:r>
      <w:r>
        <w:t>.</w:t>
      </w:r>
    </w:p>
    <w:p w14:paraId="6B0F1B6E" w14:textId="77777777" w:rsidR="004114BE" w:rsidRDefault="004114BE" w:rsidP="004114BE">
      <w:pPr>
        <w:pStyle w:val="PL"/>
      </w:pPr>
      <w:r>
        <w:t xml:space="preserve">      type: object</w:t>
      </w:r>
    </w:p>
    <w:p w14:paraId="3D9C2D44" w14:textId="77777777" w:rsidR="004114BE" w:rsidRDefault="004114BE" w:rsidP="004114BE">
      <w:pPr>
        <w:pStyle w:val="PL"/>
      </w:pPr>
      <w:r>
        <w:t xml:space="preserve">      oneOf:</w:t>
      </w:r>
    </w:p>
    <w:p w14:paraId="2B816F88" w14:textId="77777777" w:rsidR="004114BE" w:rsidRDefault="004114BE" w:rsidP="004114BE">
      <w:pPr>
        <w:pStyle w:val="PL"/>
      </w:pPr>
      <w:r>
        <w:t xml:space="preserve">        - required: [ and ]</w:t>
      </w:r>
    </w:p>
    <w:p w14:paraId="1FA0887A" w14:textId="77777777" w:rsidR="004114BE" w:rsidRDefault="004114BE" w:rsidP="004114BE">
      <w:pPr>
        <w:pStyle w:val="PL"/>
      </w:pPr>
      <w:r>
        <w:t xml:space="preserve">        - required: [ or ]</w:t>
      </w:r>
    </w:p>
    <w:p w14:paraId="6CA08284" w14:textId="77777777" w:rsidR="004114BE" w:rsidRDefault="004114BE" w:rsidP="004114BE">
      <w:pPr>
        <w:pStyle w:val="PL"/>
      </w:pPr>
      <w:r>
        <w:t xml:space="preserve">      properties:</w:t>
      </w:r>
    </w:p>
    <w:p w14:paraId="64BBE5C1" w14:textId="77777777" w:rsidR="004114BE" w:rsidRDefault="004114BE" w:rsidP="004114BE">
      <w:pPr>
        <w:pStyle w:val="PL"/>
      </w:pPr>
      <w:r>
        <w:t xml:space="preserve">        and:</w:t>
      </w:r>
    </w:p>
    <w:p w14:paraId="176A1B38" w14:textId="77777777" w:rsidR="004114BE" w:rsidRDefault="004114BE" w:rsidP="004114BE">
      <w:pPr>
        <w:pStyle w:val="PL"/>
      </w:pPr>
      <w:r>
        <w:t xml:space="preserve">          type: array</w:t>
      </w:r>
    </w:p>
    <w:p w14:paraId="5CA301B8" w14:textId="77777777" w:rsidR="004114BE" w:rsidRDefault="004114BE" w:rsidP="004114BE">
      <w:pPr>
        <w:pStyle w:val="PL"/>
      </w:pPr>
      <w:r>
        <w:t xml:space="preserve">          items:</w:t>
      </w:r>
    </w:p>
    <w:p w14:paraId="7485C988" w14:textId="77777777" w:rsidR="004114BE" w:rsidRDefault="004114BE" w:rsidP="004114BE">
      <w:pPr>
        <w:pStyle w:val="PL"/>
      </w:pPr>
      <w:r>
        <w:t xml:space="preserve">            $ref: '#/components/schemas/SelectionConditions'</w:t>
      </w:r>
    </w:p>
    <w:p w14:paraId="4B915081" w14:textId="77777777" w:rsidR="004114BE" w:rsidRDefault="004114BE" w:rsidP="004114BE">
      <w:pPr>
        <w:pStyle w:val="PL"/>
      </w:pPr>
      <w:r>
        <w:t xml:space="preserve">          minItems: 1</w:t>
      </w:r>
    </w:p>
    <w:p w14:paraId="20CA467F" w14:textId="77777777" w:rsidR="004114BE" w:rsidRDefault="004114BE" w:rsidP="004114BE">
      <w:pPr>
        <w:pStyle w:val="PL"/>
      </w:pPr>
      <w:r>
        <w:t xml:space="preserve">        or:</w:t>
      </w:r>
    </w:p>
    <w:p w14:paraId="0AFF439E" w14:textId="77777777" w:rsidR="004114BE" w:rsidRDefault="004114BE" w:rsidP="004114BE">
      <w:pPr>
        <w:pStyle w:val="PL"/>
      </w:pPr>
      <w:r>
        <w:t xml:space="preserve">          type: array</w:t>
      </w:r>
    </w:p>
    <w:p w14:paraId="7DD1B0D4" w14:textId="77777777" w:rsidR="004114BE" w:rsidRDefault="004114BE" w:rsidP="004114BE">
      <w:pPr>
        <w:pStyle w:val="PL"/>
      </w:pPr>
      <w:r>
        <w:t xml:space="preserve">          items:</w:t>
      </w:r>
    </w:p>
    <w:p w14:paraId="7079AA33" w14:textId="77777777" w:rsidR="004114BE" w:rsidRDefault="004114BE" w:rsidP="004114BE">
      <w:pPr>
        <w:pStyle w:val="PL"/>
      </w:pPr>
      <w:r>
        <w:t xml:space="preserve">            $ref: '#/components/schemas/SelectionConditions'</w:t>
      </w:r>
    </w:p>
    <w:p w14:paraId="06836A08" w14:textId="77777777" w:rsidR="004114BE" w:rsidRDefault="004114BE" w:rsidP="004114BE">
      <w:pPr>
        <w:pStyle w:val="PL"/>
      </w:pPr>
      <w:r>
        <w:t xml:space="preserve">          minItems: 1</w:t>
      </w:r>
    </w:p>
    <w:p w14:paraId="7A875FFD" w14:textId="77777777" w:rsidR="004114BE" w:rsidRDefault="004114BE" w:rsidP="004114BE">
      <w:pPr>
        <w:pStyle w:val="PL"/>
        <w:rPr>
          <w:lang w:eastAsia="zh-CN"/>
        </w:rPr>
      </w:pPr>
    </w:p>
    <w:p w14:paraId="367A57C2" w14:textId="77777777" w:rsidR="004114BE" w:rsidRPr="00690A26" w:rsidRDefault="004114BE" w:rsidP="004114BE">
      <w:pPr>
        <w:pStyle w:val="PL"/>
      </w:pPr>
      <w:r>
        <w:rPr>
          <w:lang w:eastAsia="zh-CN"/>
        </w:rPr>
        <w:t xml:space="preserve">    ConditionItem:</w:t>
      </w:r>
    </w:p>
    <w:p w14:paraId="0E858838" w14:textId="77777777" w:rsidR="004114BE" w:rsidRDefault="004114BE" w:rsidP="004114BE">
      <w:pPr>
        <w:pStyle w:val="PL"/>
      </w:pPr>
      <w:r>
        <w:t xml:space="preserve">      description: &gt;</w:t>
      </w:r>
    </w:p>
    <w:p w14:paraId="33C77E8C" w14:textId="77777777" w:rsidR="004114BE" w:rsidRDefault="004114BE" w:rsidP="004114BE">
      <w:pPr>
        <w:pStyle w:val="PL"/>
      </w:pPr>
      <w:r>
        <w:t xml:space="preserve">        </w:t>
      </w:r>
      <w:r w:rsidRPr="00CD6BDA">
        <w:t>A ConditionItem consists</w:t>
      </w:r>
      <w:r>
        <w:t xml:space="preserve"> </w:t>
      </w:r>
      <w:r w:rsidRPr="00CD6BDA">
        <w:t>of a number of attributes representing individual conditions</w:t>
      </w:r>
    </w:p>
    <w:p w14:paraId="074E8F2A" w14:textId="77777777" w:rsidR="004114BE" w:rsidRDefault="004114BE" w:rsidP="004114BE">
      <w:pPr>
        <w:pStyle w:val="PL"/>
      </w:pPr>
      <w:r>
        <w:t xml:space="preserve">      </w:t>
      </w:r>
      <w:r w:rsidRPr="00CD6BDA">
        <w:t xml:space="preserve"> </w:t>
      </w:r>
      <w:r>
        <w:t xml:space="preserve"> </w:t>
      </w:r>
      <w:r w:rsidRPr="00CD6BDA">
        <w:t>(e.g. a SUPI range, or a TAI list)</w:t>
      </w:r>
      <w:r>
        <w:t>. If several attributes/conditions are present,</w:t>
      </w:r>
    </w:p>
    <w:p w14:paraId="6BD6EA9D" w14:textId="77777777" w:rsidR="004114BE" w:rsidRDefault="004114BE" w:rsidP="004114BE">
      <w:pPr>
        <w:pStyle w:val="PL"/>
      </w:pPr>
      <w:r>
        <w:t xml:space="preserve">        the evaluation of the ConditionItem is &lt;true&gt; if all attributes/conditions are evaluated</w:t>
      </w:r>
    </w:p>
    <w:p w14:paraId="2EF37742" w14:textId="77777777" w:rsidR="004114BE" w:rsidRDefault="004114BE" w:rsidP="004114BE">
      <w:pPr>
        <w:pStyle w:val="PL"/>
      </w:pPr>
      <w:r>
        <w:t xml:space="preserve">        as &lt;true&gt; (i.e., it follows the AND logical relationship).</w:t>
      </w:r>
    </w:p>
    <w:p w14:paraId="4D32D9F2" w14:textId="77777777" w:rsidR="004114BE" w:rsidRDefault="004114BE" w:rsidP="004114BE">
      <w:pPr>
        <w:pStyle w:val="PL"/>
      </w:pPr>
      <w:r>
        <w:t xml:space="preserve">      type: object</w:t>
      </w:r>
    </w:p>
    <w:p w14:paraId="32DFF0E2" w14:textId="77777777" w:rsidR="004114BE" w:rsidRDefault="004114BE" w:rsidP="004114BE">
      <w:pPr>
        <w:pStyle w:val="PL"/>
      </w:pPr>
      <w:r>
        <w:t xml:space="preserve">      allOf:</w:t>
      </w:r>
    </w:p>
    <w:p w14:paraId="5428CB04" w14:textId="77777777" w:rsidR="004114BE" w:rsidRDefault="004114BE" w:rsidP="004114BE">
      <w:pPr>
        <w:pStyle w:val="PL"/>
      </w:pPr>
      <w:r>
        <w:t xml:space="preserve">        - not:</w:t>
      </w:r>
    </w:p>
    <w:p w14:paraId="3C014C25" w14:textId="77777777" w:rsidR="004114BE" w:rsidRDefault="004114BE" w:rsidP="004114BE">
      <w:pPr>
        <w:pStyle w:val="PL"/>
      </w:pPr>
      <w:r>
        <w:t xml:space="preserve">            required: [ and ]</w:t>
      </w:r>
    </w:p>
    <w:p w14:paraId="18D2EC4E" w14:textId="77777777" w:rsidR="004114BE" w:rsidRDefault="004114BE" w:rsidP="004114BE">
      <w:pPr>
        <w:pStyle w:val="PL"/>
      </w:pPr>
      <w:r>
        <w:t xml:space="preserve">        - not:</w:t>
      </w:r>
    </w:p>
    <w:p w14:paraId="6EC01D09" w14:textId="77777777" w:rsidR="004114BE" w:rsidRDefault="004114BE" w:rsidP="004114BE">
      <w:pPr>
        <w:pStyle w:val="PL"/>
      </w:pPr>
      <w:r>
        <w:t xml:space="preserve">            required: [ or ]</w:t>
      </w:r>
    </w:p>
    <w:p w14:paraId="5B26E505" w14:textId="77777777" w:rsidR="004114BE" w:rsidRDefault="004114BE" w:rsidP="004114BE">
      <w:pPr>
        <w:pStyle w:val="PL"/>
      </w:pPr>
      <w:r>
        <w:t xml:space="preserve">      properties:</w:t>
      </w:r>
    </w:p>
    <w:p w14:paraId="7E2CC94E" w14:textId="77777777" w:rsidR="004114BE" w:rsidRDefault="004114BE" w:rsidP="004114BE">
      <w:pPr>
        <w:pStyle w:val="PL"/>
      </w:pPr>
      <w:r>
        <w:t xml:space="preserve">        consumerNfTypes:</w:t>
      </w:r>
    </w:p>
    <w:p w14:paraId="1733A309" w14:textId="77777777" w:rsidR="004114BE" w:rsidRDefault="004114BE" w:rsidP="004114BE">
      <w:pPr>
        <w:pStyle w:val="PL"/>
      </w:pPr>
      <w:r>
        <w:t xml:space="preserve">          type: array</w:t>
      </w:r>
    </w:p>
    <w:p w14:paraId="330240C0" w14:textId="77777777" w:rsidR="004114BE" w:rsidRDefault="004114BE" w:rsidP="004114BE">
      <w:pPr>
        <w:pStyle w:val="PL"/>
      </w:pPr>
      <w:r>
        <w:t xml:space="preserve">          items:</w:t>
      </w:r>
    </w:p>
    <w:p w14:paraId="787ACD3A" w14:textId="77777777" w:rsidR="004114BE" w:rsidRDefault="004114BE" w:rsidP="004114BE">
      <w:pPr>
        <w:pStyle w:val="PL"/>
      </w:pPr>
      <w:r>
        <w:t xml:space="preserve">            $ref</w:t>
      </w:r>
      <w:r w:rsidRPr="00690A26">
        <w:t>: '#/components/schemas/</w:t>
      </w:r>
      <w:r>
        <w:t>NFType</w:t>
      </w:r>
      <w:r w:rsidRPr="00690A26">
        <w:t>'</w:t>
      </w:r>
    </w:p>
    <w:p w14:paraId="1A203537" w14:textId="77777777" w:rsidR="004114BE" w:rsidRDefault="004114BE" w:rsidP="004114BE">
      <w:pPr>
        <w:pStyle w:val="PL"/>
      </w:pPr>
      <w:r>
        <w:t xml:space="preserve">          minItems: 1</w:t>
      </w:r>
    </w:p>
    <w:p w14:paraId="60A63E4B" w14:textId="77777777" w:rsidR="004114BE" w:rsidRDefault="004114BE" w:rsidP="004114BE">
      <w:pPr>
        <w:pStyle w:val="PL"/>
      </w:pPr>
      <w:r>
        <w:t xml:space="preserve">        serviceFeature:</w:t>
      </w:r>
    </w:p>
    <w:p w14:paraId="64B0AFBE" w14:textId="77777777" w:rsidR="004114BE" w:rsidRDefault="004114BE" w:rsidP="004114BE">
      <w:pPr>
        <w:pStyle w:val="PL"/>
      </w:pPr>
      <w:r>
        <w:t xml:space="preserve">          type: integer</w:t>
      </w:r>
    </w:p>
    <w:p w14:paraId="6952E676" w14:textId="77777777" w:rsidR="004114BE" w:rsidRDefault="004114BE" w:rsidP="004114BE">
      <w:pPr>
        <w:pStyle w:val="PL"/>
      </w:pPr>
      <w:r>
        <w:t xml:space="preserve">          minimum: 1</w:t>
      </w:r>
    </w:p>
    <w:p w14:paraId="2C601FED" w14:textId="77777777" w:rsidR="004114BE" w:rsidRDefault="004114BE" w:rsidP="004114B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vsServiceFeature:</w:t>
      </w:r>
    </w:p>
    <w:p w14:paraId="7EB57F84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13E9E28B" w14:textId="77777777" w:rsidR="004114BE" w:rsidRDefault="004114BE" w:rsidP="004114BE">
      <w:pPr>
        <w:pStyle w:val="PL"/>
      </w:pPr>
      <w:r>
        <w:rPr>
          <w:lang w:eastAsia="zh-CN"/>
        </w:rPr>
        <w:t xml:space="preserve">          minimum: 1</w:t>
      </w:r>
    </w:p>
    <w:p w14:paraId="0EA49E14" w14:textId="77777777" w:rsidR="004114BE" w:rsidRDefault="004114BE" w:rsidP="004114BE">
      <w:pPr>
        <w:pStyle w:val="PL"/>
      </w:pPr>
      <w:r>
        <w:t xml:space="preserve">        supiRangeList:</w:t>
      </w:r>
    </w:p>
    <w:p w14:paraId="5C5125DA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30260C11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3EA9A2EC" w14:textId="77777777" w:rsidR="004114BE" w:rsidRPr="00690A26" w:rsidRDefault="004114BE" w:rsidP="004114BE">
      <w:pPr>
        <w:pStyle w:val="PL"/>
      </w:pPr>
      <w:r w:rsidRPr="00690A26">
        <w:t xml:space="preserve">            $ref: '#/components/schemas/SupiRange'</w:t>
      </w:r>
    </w:p>
    <w:p w14:paraId="0CDBFACC" w14:textId="77777777" w:rsidR="004114BE" w:rsidRPr="00690A26" w:rsidRDefault="004114BE" w:rsidP="004114B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312D63" w14:textId="77777777" w:rsidR="004114BE" w:rsidRDefault="004114BE" w:rsidP="004114BE">
      <w:pPr>
        <w:pStyle w:val="PL"/>
      </w:pPr>
      <w:r>
        <w:t xml:space="preserve">        gpsiRangeList:</w:t>
      </w:r>
    </w:p>
    <w:p w14:paraId="6FA72187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79BE2DE7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FF3EC7C" w14:textId="77777777" w:rsidR="004114BE" w:rsidRPr="00690A26" w:rsidRDefault="004114BE" w:rsidP="004114BE">
      <w:pPr>
        <w:pStyle w:val="PL"/>
      </w:pPr>
      <w:r w:rsidRPr="00690A26">
        <w:t xml:space="preserve">            $ref: '#/components/schemas/IdentityRange'</w:t>
      </w:r>
    </w:p>
    <w:p w14:paraId="1BC40460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9E89A9C" w14:textId="77777777" w:rsidR="004114BE" w:rsidRDefault="004114BE" w:rsidP="004114BE">
      <w:pPr>
        <w:pStyle w:val="PL"/>
      </w:pPr>
      <w:r>
        <w:t xml:space="preserve">        impuRangeList:</w:t>
      </w:r>
    </w:p>
    <w:p w14:paraId="7B80344D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06361D1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FAC3B81" w14:textId="77777777" w:rsidR="004114BE" w:rsidRPr="00690A26" w:rsidRDefault="004114BE" w:rsidP="004114BE">
      <w:pPr>
        <w:pStyle w:val="PL"/>
      </w:pPr>
      <w:r w:rsidRPr="00690A26">
        <w:t xml:space="preserve">            $ref: '#/components/schemas/IdentityRange'</w:t>
      </w:r>
    </w:p>
    <w:p w14:paraId="0D73C6FE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DA5BB31" w14:textId="77777777" w:rsidR="004114BE" w:rsidRDefault="004114BE" w:rsidP="004114BE">
      <w:pPr>
        <w:pStyle w:val="PL"/>
      </w:pPr>
      <w:r>
        <w:t xml:space="preserve">        impiRangeList:</w:t>
      </w:r>
    </w:p>
    <w:p w14:paraId="4A0B1420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260FFAD9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4E172DE6" w14:textId="77777777" w:rsidR="004114BE" w:rsidRPr="00690A26" w:rsidRDefault="004114BE" w:rsidP="004114BE">
      <w:pPr>
        <w:pStyle w:val="PL"/>
      </w:pPr>
      <w:r w:rsidRPr="00690A26">
        <w:t xml:space="preserve">            $ref: '#/components/schemas/IdentityRange'</w:t>
      </w:r>
    </w:p>
    <w:p w14:paraId="6A48ACF0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11F71F8" w14:textId="77777777" w:rsidR="004114BE" w:rsidRDefault="004114BE" w:rsidP="004114BE">
      <w:pPr>
        <w:pStyle w:val="PL"/>
      </w:pPr>
      <w:r>
        <w:t xml:space="preserve">        peiList:</w:t>
      </w:r>
    </w:p>
    <w:p w14:paraId="2E63F77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4C191E78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7AB2B433" w14:textId="77777777" w:rsidR="004114BE" w:rsidRPr="00690A26" w:rsidRDefault="004114BE" w:rsidP="004114BE">
      <w:pPr>
        <w:pStyle w:val="PL"/>
      </w:pPr>
      <w:r w:rsidRPr="00690A26">
        <w:t xml:space="preserve">            $ref: 'TS29571_CommonData.yaml#/components/schemas/</w:t>
      </w:r>
      <w:r>
        <w:t>Pei</w:t>
      </w:r>
      <w:r w:rsidRPr="00690A26">
        <w:t>'</w:t>
      </w:r>
    </w:p>
    <w:p w14:paraId="34B7FF84" w14:textId="77777777" w:rsidR="004114BE" w:rsidRPr="00690A26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1D22F84" w14:textId="77777777" w:rsidR="004114BE" w:rsidRPr="00690A26" w:rsidRDefault="004114BE" w:rsidP="004114BE">
      <w:pPr>
        <w:pStyle w:val="PL"/>
      </w:pPr>
      <w:r>
        <w:t xml:space="preserve">        taiRangeList:</w:t>
      </w:r>
    </w:p>
    <w:p w14:paraId="47759625" w14:textId="77777777" w:rsidR="004114BE" w:rsidRPr="00690A26" w:rsidRDefault="004114BE" w:rsidP="004114BE">
      <w:pPr>
        <w:pStyle w:val="PL"/>
      </w:pPr>
      <w:r w:rsidRPr="00690A26">
        <w:t xml:space="preserve">          type: array</w:t>
      </w:r>
    </w:p>
    <w:p w14:paraId="050DF651" w14:textId="77777777" w:rsidR="004114BE" w:rsidRPr="00690A26" w:rsidRDefault="004114BE" w:rsidP="004114BE">
      <w:pPr>
        <w:pStyle w:val="PL"/>
      </w:pPr>
      <w:r w:rsidRPr="00690A26">
        <w:t xml:space="preserve">          items:</w:t>
      </w:r>
    </w:p>
    <w:p w14:paraId="03AF31FC" w14:textId="77777777" w:rsidR="004114BE" w:rsidRPr="00690A26" w:rsidRDefault="004114BE" w:rsidP="004114BE">
      <w:pPr>
        <w:pStyle w:val="PL"/>
      </w:pPr>
      <w:r w:rsidRPr="00690A26">
        <w:t xml:space="preserve">            $ref: '#/components/schemas/TaiRange'</w:t>
      </w:r>
    </w:p>
    <w:p w14:paraId="731D38A1" w14:textId="77777777" w:rsidR="004114BE" w:rsidRDefault="004114BE" w:rsidP="004114B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3127F82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dnnList:</w:t>
      </w:r>
    </w:p>
    <w:p w14:paraId="37B2845B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68C60A3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264354A" w14:textId="77777777" w:rsidR="004114BE" w:rsidRDefault="004114BE" w:rsidP="004114BE">
      <w:pPr>
        <w:pStyle w:val="PL"/>
      </w:pPr>
      <w:r>
        <w:rPr>
          <w:lang w:eastAsia="zh-CN"/>
        </w:rPr>
        <w:t xml:space="preserve">            $ref: '</w:t>
      </w:r>
      <w:r w:rsidRPr="00690A26">
        <w:t>TS29571_CommonData.yaml#/components/schemas/</w:t>
      </w:r>
      <w:r>
        <w:t>Dnn'</w:t>
      </w:r>
    </w:p>
    <w:p w14:paraId="395D3D30" w14:textId="77777777" w:rsidR="004114BE" w:rsidRDefault="004114BE" w:rsidP="004114BE">
      <w:pPr>
        <w:pStyle w:val="PL"/>
        <w:rPr>
          <w:lang w:eastAsia="zh-CN"/>
        </w:rPr>
      </w:pPr>
      <w:r>
        <w:t xml:space="preserve">          minItems: 1</w:t>
      </w:r>
    </w:p>
    <w:p w14:paraId="49012417" w14:textId="77777777" w:rsidR="004114BE" w:rsidRDefault="004114BE" w:rsidP="004114BE">
      <w:pPr>
        <w:pStyle w:val="PL"/>
        <w:rPr>
          <w:lang w:eastAsia="zh-CN"/>
        </w:rPr>
      </w:pPr>
    </w:p>
    <w:p w14:paraId="4BD27566" w14:textId="77777777" w:rsidR="004114BE" w:rsidRPr="00690A26" w:rsidRDefault="004114BE" w:rsidP="004114BE">
      <w:pPr>
        <w:pStyle w:val="PL"/>
      </w:pPr>
      <w:r>
        <w:rPr>
          <w:lang w:eastAsia="zh-CN"/>
        </w:rPr>
        <w:t xml:space="preserve">    CallbackUriPrefixItem:</w:t>
      </w:r>
    </w:p>
    <w:p w14:paraId="63EEAB3C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description: c</w:t>
      </w:r>
      <w:r w:rsidRPr="00F57DD9">
        <w:rPr>
          <w:lang w:eastAsia="zh-CN"/>
        </w:rPr>
        <w:t>allback URI prefix value to be used for specific notification types</w:t>
      </w:r>
    </w:p>
    <w:p w14:paraId="562C0D30" w14:textId="77777777" w:rsidR="004114BE" w:rsidRDefault="004114BE" w:rsidP="004114BE">
      <w:pPr>
        <w:pStyle w:val="PL"/>
      </w:pPr>
      <w:r>
        <w:t xml:space="preserve">      type: object</w:t>
      </w:r>
    </w:p>
    <w:p w14:paraId="7302D5F5" w14:textId="77777777" w:rsidR="004114BE" w:rsidRDefault="004114BE" w:rsidP="004114BE">
      <w:pPr>
        <w:pStyle w:val="PL"/>
      </w:pPr>
      <w:r>
        <w:t xml:space="preserve">      properties:</w:t>
      </w:r>
    </w:p>
    <w:p w14:paraId="4ED70AF1" w14:textId="77777777" w:rsidR="004114BE" w:rsidRDefault="004114BE" w:rsidP="004114BE">
      <w:pPr>
        <w:pStyle w:val="PL"/>
      </w:pPr>
      <w:r>
        <w:t xml:space="preserve">        </w:t>
      </w:r>
      <w:r>
        <w:rPr>
          <w:rFonts w:eastAsia="Arial" w:cs="Arial"/>
          <w:szCs w:val="18"/>
        </w:rPr>
        <w:t>callbackUriPrefix</w:t>
      </w:r>
      <w:r>
        <w:t>:</w:t>
      </w:r>
    </w:p>
    <w:p w14:paraId="2ACBB1F8" w14:textId="77777777" w:rsidR="004114BE" w:rsidRDefault="004114BE" w:rsidP="004114BE">
      <w:pPr>
        <w:pStyle w:val="PL"/>
      </w:pPr>
      <w:r>
        <w:t xml:space="preserve">          type: string</w:t>
      </w:r>
    </w:p>
    <w:p w14:paraId="63773894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notificationTypes:</w:t>
      </w:r>
    </w:p>
    <w:p w14:paraId="6FC27C86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3301D10" w14:textId="77777777" w:rsidR="004114BE" w:rsidRDefault="004114BE" w:rsidP="004114B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7D7B65F" w14:textId="77777777" w:rsidR="004114BE" w:rsidRDefault="004114BE" w:rsidP="004114BE">
      <w:pPr>
        <w:pStyle w:val="PL"/>
      </w:pPr>
      <w:r>
        <w:rPr>
          <w:lang w:eastAsia="zh-CN"/>
        </w:rPr>
        <w:t xml:space="preserve">            type: string</w:t>
      </w:r>
    </w:p>
    <w:p w14:paraId="697C1FE5" w14:textId="77777777" w:rsidR="004114BE" w:rsidRPr="00690A26" w:rsidRDefault="004114BE" w:rsidP="004114BE">
      <w:pPr>
        <w:pStyle w:val="PL"/>
      </w:pPr>
      <w:r w:rsidRPr="00690A26">
        <w:t xml:space="preserve">      required:</w:t>
      </w:r>
    </w:p>
    <w:p w14:paraId="59E075AC" w14:textId="77777777" w:rsidR="004114BE" w:rsidRPr="00690A26" w:rsidRDefault="004114BE" w:rsidP="004114BE">
      <w:pPr>
        <w:pStyle w:val="PL"/>
      </w:pPr>
      <w:r w:rsidRPr="00690A26">
        <w:t xml:space="preserve">        - </w:t>
      </w:r>
      <w:r>
        <w:rPr>
          <w:rFonts w:eastAsia="Arial" w:cs="Arial"/>
          <w:szCs w:val="18"/>
        </w:rPr>
        <w:t>callbackUriPrefix</w:t>
      </w:r>
    </w:p>
    <w:p w14:paraId="130F2D64" w14:textId="77777777" w:rsidR="004114BE" w:rsidRPr="00690A26" w:rsidRDefault="004114BE" w:rsidP="004114BE">
      <w:pPr>
        <w:pStyle w:val="PL"/>
      </w:pPr>
      <w:r w:rsidRPr="00690A26">
        <w:t xml:space="preserve">        - </w:t>
      </w:r>
      <w:r>
        <w:rPr>
          <w:lang w:eastAsia="zh-CN"/>
        </w:rPr>
        <w:t>notificationTypes</w:t>
      </w:r>
    </w:p>
    <w:p w14:paraId="484D0A01" w14:textId="77777777" w:rsidR="004114BE" w:rsidRDefault="004114BE" w:rsidP="004114BE">
      <w:pPr>
        <w:pStyle w:val="PL"/>
      </w:pPr>
    </w:p>
    <w:p w14:paraId="4E859670" w14:textId="77777777" w:rsidR="004114BE" w:rsidRDefault="004114BE" w:rsidP="004114BE">
      <w:pPr>
        <w:pStyle w:val="PL"/>
      </w:pPr>
      <w:r>
        <w:t xml:space="preserve">    PortRange:</w:t>
      </w:r>
    </w:p>
    <w:p w14:paraId="75E92ADD" w14:textId="77777777" w:rsidR="004114BE" w:rsidRDefault="004114BE" w:rsidP="004114BE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port numbers</w:t>
      </w:r>
    </w:p>
    <w:p w14:paraId="0D1E5ADF" w14:textId="77777777" w:rsidR="004114BE" w:rsidRDefault="004114BE" w:rsidP="004114BE">
      <w:pPr>
        <w:pStyle w:val="PL"/>
      </w:pPr>
      <w:r>
        <w:t xml:space="preserve">      type: object</w:t>
      </w:r>
    </w:p>
    <w:p w14:paraId="6090D6C8" w14:textId="77777777" w:rsidR="004114BE" w:rsidRDefault="004114BE" w:rsidP="004114BE">
      <w:pPr>
        <w:pStyle w:val="PL"/>
      </w:pPr>
      <w:r>
        <w:t xml:space="preserve">      properties:</w:t>
      </w:r>
    </w:p>
    <w:p w14:paraId="2F8C9238" w14:textId="77777777" w:rsidR="004114BE" w:rsidRDefault="004114BE" w:rsidP="004114BE">
      <w:pPr>
        <w:pStyle w:val="PL"/>
      </w:pPr>
      <w:r>
        <w:t xml:space="preserve">        start:</w:t>
      </w:r>
    </w:p>
    <w:p w14:paraId="3ED246D6" w14:textId="77777777" w:rsidR="004114BE" w:rsidRDefault="004114BE" w:rsidP="004114BE">
      <w:pPr>
        <w:pStyle w:val="PL"/>
      </w:pPr>
      <w:r>
        <w:t xml:space="preserve">          type: integer</w:t>
      </w:r>
    </w:p>
    <w:p w14:paraId="23F44713" w14:textId="77777777" w:rsidR="004114BE" w:rsidRDefault="004114BE" w:rsidP="004114BE">
      <w:pPr>
        <w:pStyle w:val="PL"/>
      </w:pPr>
      <w:r>
        <w:t xml:space="preserve">          minimum: 0</w:t>
      </w:r>
    </w:p>
    <w:p w14:paraId="6D577ABE" w14:textId="77777777" w:rsidR="004114BE" w:rsidRDefault="004114BE" w:rsidP="004114BE">
      <w:pPr>
        <w:pStyle w:val="PL"/>
      </w:pPr>
      <w:r>
        <w:t xml:space="preserve">          maximum: 65535</w:t>
      </w:r>
    </w:p>
    <w:p w14:paraId="500CB8DE" w14:textId="77777777" w:rsidR="004114BE" w:rsidRDefault="004114BE" w:rsidP="004114BE">
      <w:pPr>
        <w:pStyle w:val="PL"/>
      </w:pPr>
      <w:r>
        <w:t xml:space="preserve">        end:</w:t>
      </w:r>
    </w:p>
    <w:p w14:paraId="131D0194" w14:textId="77777777" w:rsidR="004114BE" w:rsidRDefault="004114BE" w:rsidP="004114BE">
      <w:pPr>
        <w:pStyle w:val="PL"/>
      </w:pPr>
      <w:r>
        <w:t xml:space="preserve">          type: integer</w:t>
      </w:r>
    </w:p>
    <w:p w14:paraId="5AD257F1" w14:textId="77777777" w:rsidR="004114BE" w:rsidRDefault="004114BE" w:rsidP="004114BE">
      <w:pPr>
        <w:pStyle w:val="PL"/>
      </w:pPr>
      <w:r>
        <w:t xml:space="preserve">          minimum: 0</w:t>
      </w:r>
    </w:p>
    <w:p w14:paraId="528495D6" w14:textId="77777777" w:rsidR="004114BE" w:rsidRDefault="004114BE" w:rsidP="004114BE">
      <w:pPr>
        <w:pStyle w:val="PL"/>
      </w:pPr>
      <w:r>
        <w:t xml:space="preserve">          maximum: 65535</w:t>
      </w:r>
    </w:p>
    <w:p w14:paraId="4375120D" w14:textId="77777777" w:rsidR="004114BE" w:rsidRDefault="004114BE" w:rsidP="004114BE">
      <w:pPr>
        <w:pStyle w:val="PL"/>
      </w:pPr>
      <w:r>
        <w:t xml:space="preserve">      required:</w:t>
      </w:r>
    </w:p>
    <w:p w14:paraId="7D42585B" w14:textId="77777777" w:rsidR="004114BE" w:rsidRDefault="004114BE" w:rsidP="004114BE">
      <w:pPr>
        <w:pStyle w:val="PL"/>
      </w:pPr>
      <w:r>
        <w:t xml:space="preserve">        - </w:t>
      </w:r>
      <w:r>
        <w:rPr>
          <w:rFonts w:eastAsia="Malgun Gothic"/>
        </w:rPr>
        <w:t>start</w:t>
      </w:r>
    </w:p>
    <w:p w14:paraId="7544A0E1" w14:textId="77777777" w:rsidR="004114BE" w:rsidRDefault="004114BE" w:rsidP="004114BE">
      <w:pPr>
        <w:pStyle w:val="PL"/>
      </w:pPr>
      <w:r>
        <w:t xml:space="preserve">        - </w:t>
      </w:r>
      <w:r>
        <w:rPr>
          <w:rFonts w:eastAsia="Malgun Gothic"/>
        </w:rPr>
        <w:t>end</w:t>
      </w:r>
    </w:p>
    <w:p w14:paraId="64DCC176" w14:textId="77777777" w:rsidR="004114BE" w:rsidRDefault="004114BE" w:rsidP="004114BE">
      <w:pPr>
        <w:pStyle w:val="PL"/>
      </w:pPr>
    </w:p>
    <w:p w14:paraId="03F6B119" w14:textId="77777777" w:rsidR="004114BE" w:rsidRDefault="004114BE" w:rsidP="004114BE">
      <w:pPr>
        <w:pStyle w:val="PL"/>
      </w:pPr>
      <w:r>
        <w:t xml:space="preserve">    DnsSecurityProtocol:</w:t>
      </w:r>
    </w:p>
    <w:p w14:paraId="29F4CEC5" w14:textId="77777777" w:rsidR="004114BE" w:rsidRDefault="004114BE" w:rsidP="004114BE">
      <w:pPr>
        <w:pStyle w:val="PL"/>
      </w:pPr>
      <w:r>
        <w:t xml:space="preserve">      description: DNS security protocol </w:t>
      </w:r>
    </w:p>
    <w:p w14:paraId="2FAD285F" w14:textId="77777777" w:rsidR="004114BE" w:rsidRDefault="004114BE" w:rsidP="004114BE">
      <w:pPr>
        <w:pStyle w:val="PL"/>
      </w:pPr>
      <w:r>
        <w:t xml:space="preserve">      anyOf:</w:t>
      </w:r>
    </w:p>
    <w:p w14:paraId="20F27EF5" w14:textId="77777777" w:rsidR="004114BE" w:rsidRDefault="004114BE" w:rsidP="004114BE">
      <w:pPr>
        <w:pStyle w:val="PL"/>
      </w:pPr>
      <w:r>
        <w:t xml:space="preserve">        - type: string</w:t>
      </w:r>
    </w:p>
    <w:p w14:paraId="11FD4A8F" w14:textId="77777777" w:rsidR="004114BE" w:rsidRDefault="004114BE" w:rsidP="004114BE">
      <w:pPr>
        <w:pStyle w:val="PL"/>
      </w:pPr>
      <w:r>
        <w:t xml:space="preserve">          enum:</w:t>
      </w:r>
    </w:p>
    <w:p w14:paraId="3D22035A" w14:textId="77777777" w:rsidR="004114BE" w:rsidRDefault="004114BE" w:rsidP="004114BE">
      <w:pPr>
        <w:pStyle w:val="PL"/>
      </w:pPr>
      <w:r>
        <w:t xml:space="preserve">            - TLS</w:t>
      </w:r>
    </w:p>
    <w:p w14:paraId="5CE75E66" w14:textId="77777777" w:rsidR="004114BE" w:rsidRDefault="004114BE" w:rsidP="004114BE">
      <w:pPr>
        <w:pStyle w:val="PL"/>
      </w:pPr>
      <w:r>
        <w:t xml:space="preserve">            - DTLS</w:t>
      </w:r>
    </w:p>
    <w:p w14:paraId="331D4C91" w14:textId="77777777" w:rsidR="004114BE" w:rsidRDefault="004114BE" w:rsidP="004114BE">
      <w:pPr>
        <w:pStyle w:val="PL"/>
      </w:pPr>
      <w:r>
        <w:t xml:space="preserve">        - type: string</w:t>
      </w:r>
    </w:p>
    <w:p w14:paraId="060F2488" w14:textId="77777777" w:rsidR="004114BE" w:rsidRPr="00C72D43" w:rsidRDefault="004114BE" w:rsidP="004114BE">
      <w:pPr>
        <w:pStyle w:val="PL"/>
      </w:pPr>
    </w:p>
    <w:p w14:paraId="5DA6C06F" w14:textId="746745A2" w:rsidR="002F457C" w:rsidRDefault="002F457C">
      <w:pPr>
        <w:rPr>
          <w:noProof/>
        </w:rPr>
      </w:pPr>
    </w:p>
    <w:p w14:paraId="42933352" w14:textId="77777777" w:rsidR="0063230B" w:rsidRDefault="0063230B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B6CACB" w14:textId="77777777" w:rsidR="0088067C" w:rsidRDefault="0088067C">
      <w:r>
        <w:separator/>
      </w:r>
    </w:p>
  </w:endnote>
  <w:endnote w:type="continuationSeparator" w:id="0">
    <w:p w14:paraId="04A8CCB1" w14:textId="77777777" w:rsidR="0088067C" w:rsidRDefault="00880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7E653B" w14:textId="77777777" w:rsidR="0088067C" w:rsidRDefault="0088067C">
      <w:r>
        <w:separator/>
      </w:r>
    </w:p>
  </w:footnote>
  <w:footnote w:type="continuationSeparator" w:id="0">
    <w:p w14:paraId="7A7E6023" w14:textId="77777777" w:rsidR="0088067C" w:rsidRDefault="00880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13CE5"/>
    <w:multiLevelType w:val="multilevel"/>
    <w:tmpl w:val="C966F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4"/>
  </w:num>
  <w:num w:numId="4" w16cid:durableId="1406955754">
    <w:abstractNumId w:val="14"/>
  </w:num>
  <w:num w:numId="5" w16cid:durableId="1609660389">
    <w:abstractNumId w:val="17"/>
  </w:num>
  <w:num w:numId="6" w16cid:durableId="233441555">
    <w:abstractNumId w:val="13"/>
  </w:num>
  <w:num w:numId="7" w16cid:durableId="210969170">
    <w:abstractNumId w:val="15"/>
  </w:num>
  <w:num w:numId="8" w16cid:durableId="1984040048">
    <w:abstractNumId w:val="11"/>
  </w:num>
  <w:num w:numId="9" w16cid:durableId="883062345">
    <w:abstractNumId w:val="18"/>
  </w:num>
  <w:num w:numId="10" w16cid:durableId="646281782">
    <w:abstractNumId w:val="9"/>
  </w:num>
  <w:num w:numId="11" w16cid:durableId="1068378331">
    <w:abstractNumId w:val="6"/>
  </w:num>
  <w:num w:numId="12" w16cid:durableId="1598752980">
    <w:abstractNumId w:val="5"/>
  </w:num>
  <w:num w:numId="13" w16cid:durableId="985015351">
    <w:abstractNumId w:val="7"/>
  </w:num>
  <w:num w:numId="14" w16cid:durableId="11541644">
    <w:abstractNumId w:val="10"/>
  </w:num>
  <w:num w:numId="15" w16cid:durableId="424155817">
    <w:abstractNumId w:val="2"/>
  </w:num>
  <w:num w:numId="16" w16cid:durableId="90585568">
    <w:abstractNumId w:val="1"/>
  </w:num>
  <w:num w:numId="17" w16cid:durableId="1425686756">
    <w:abstractNumId w:val="0"/>
  </w:num>
  <w:num w:numId="18" w16cid:durableId="1175802565">
    <w:abstractNumId w:val="8"/>
  </w:num>
  <w:num w:numId="19" w16cid:durableId="2070155346">
    <w:abstractNumId w:val="16"/>
  </w:num>
  <w:num w:numId="20" w16cid:durableId="85053047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67B79"/>
    <w:rsid w:val="00090F35"/>
    <w:rsid w:val="000A6394"/>
    <w:rsid w:val="000B1C91"/>
    <w:rsid w:val="000B7FED"/>
    <w:rsid w:val="000C038A"/>
    <w:rsid w:val="000C6598"/>
    <w:rsid w:val="000D44B3"/>
    <w:rsid w:val="000D67CD"/>
    <w:rsid w:val="000E1A01"/>
    <w:rsid w:val="000F495A"/>
    <w:rsid w:val="00105905"/>
    <w:rsid w:val="00112768"/>
    <w:rsid w:val="001217C3"/>
    <w:rsid w:val="00121BC8"/>
    <w:rsid w:val="00121F6B"/>
    <w:rsid w:val="00145D43"/>
    <w:rsid w:val="00166EA0"/>
    <w:rsid w:val="00192C46"/>
    <w:rsid w:val="001A08B3"/>
    <w:rsid w:val="001A2EA7"/>
    <w:rsid w:val="001A7B60"/>
    <w:rsid w:val="001B52F0"/>
    <w:rsid w:val="001B7A65"/>
    <w:rsid w:val="001E41F3"/>
    <w:rsid w:val="001F5B25"/>
    <w:rsid w:val="00212FF4"/>
    <w:rsid w:val="00217F2D"/>
    <w:rsid w:val="00224B06"/>
    <w:rsid w:val="00233F5E"/>
    <w:rsid w:val="00252B57"/>
    <w:rsid w:val="0026004D"/>
    <w:rsid w:val="00260052"/>
    <w:rsid w:val="002640DD"/>
    <w:rsid w:val="00275D12"/>
    <w:rsid w:val="00284FEB"/>
    <w:rsid w:val="002860C4"/>
    <w:rsid w:val="002934F1"/>
    <w:rsid w:val="00295B1E"/>
    <w:rsid w:val="002B5741"/>
    <w:rsid w:val="002C26F6"/>
    <w:rsid w:val="002E2A8C"/>
    <w:rsid w:val="002E472E"/>
    <w:rsid w:val="002F457C"/>
    <w:rsid w:val="00305409"/>
    <w:rsid w:val="00313C41"/>
    <w:rsid w:val="003143D4"/>
    <w:rsid w:val="003365C6"/>
    <w:rsid w:val="0034591C"/>
    <w:rsid w:val="003509D0"/>
    <w:rsid w:val="003570DC"/>
    <w:rsid w:val="003609EF"/>
    <w:rsid w:val="0036231A"/>
    <w:rsid w:val="00365992"/>
    <w:rsid w:val="003700B4"/>
    <w:rsid w:val="0037229B"/>
    <w:rsid w:val="00372D98"/>
    <w:rsid w:val="00374DD4"/>
    <w:rsid w:val="003A02CE"/>
    <w:rsid w:val="003B2FE0"/>
    <w:rsid w:val="003B594D"/>
    <w:rsid w:val="003C0EDF"/>
    <w:rsid w:val="003C257E"/>
    <w:rsid w:val="003D1943"/>
    <w:rsid w:val="003E1A36"/>
    <w:rsid w:val="003F1E99"/>
    <w:rsid w:val="003F2BF6"/>
    <w:rsid w:val="00410371"/>
    <w:rsid w:val="004114BE"/>
    <w:rsid w:val="004242F1"/>
    <w:rsid w:val="00425379"/>
    <w:rsid w:val="004372FC"/>
    <w:rsid w:val="004642E8"/>
    <w:rsid w:val="004810E4"/>
    <w:rsid w:val="00487B87"/>
    <w:rsid w:val="00493D7F"/>
    <w:rsid w:val="00495117"/>
    <w:rsid w:val="004B75B7"/>
    <w:rsid w:val="004D718D"/>
    <w:rsid w:val="004E6995"/>
    <w:rsid w:val="005141D9"/>
    <w:rsid w:val="0051580D"/>
    <w:rsid w:val="005327E7"/>
    <w:rsid w:val="00536C66"/>
    <w:rsid w:val="00545789"/>
    <w:rsid w:val="00547111"/>
    <w:rsid w:val="005517FA"/>
    <w:rsid w:val="00551D75"/>
    <w:rsid w:val="00565890"/>
    <w:rsid w:val="00592D74"/>
    <w:rsid w:val="0059497B"/>
    <w:rsid w:val="005A6598"/>
    <w:rsid w:val="005B6B17"/>
    <w:rsid w:val="005C7BE0"/>
    <w:rsid w:val="005E2C1E"/>
    <w:rsid w:val="005E2C44"/>
    <w:rsid w:val="005E70D3"/>
    <w:rsid w:val="005E7DFD"/>
    <w:rsid w:val="005F3F0C"/>
    <w:rsid w:val="00617F77"/>
    <w:rsid w:val="00621188"/>
    <w:rsid w:val="006257ED"/>
    <w:rsid w:val="0063230B"/>
    <w:rsid w:val="00653DE4"/>
    <w:rsid w:val="00656868"/>
    <w:rsid w:val="00665C47"/>
    <w:rsid w:val="00695808"/>
    <w:rsid w:val="00697BA8"/>
    <w:rsid w:val="006B46FB"/>
    <w:rsid w:val="006C26C1"/>
    <w:rsid w:val="006D01AB"/>
    <w:rsid w:val="006E21FB"/>
    <w:rsid w:val="006E45D6"/>
    <w:rsid w:val="00700F8C"/>
    <w:rsid w:val="007042A7"/>
    <w:rsid w:val="007316B6"/>
    <w:rsid w:val="007364CF"/>
    <w:rsid w:val="00767B44"/>
    <w:rsid w:val="00776869"/>
    <w:rsid w:val="00792342"/>
    <w:rsid w:val="007977A8"/>
    <w:rsid w:val="007A38A3"/>
    <w:rsid w:val="007B512A"/>
    <w:rsid w:val="007C2097"/>
    <w:rsid w:val="007D0656"/>
    <w:rsid w:val="007D6A07"/>
    <w:rsid w:val="007E7A6C"/>
    <w:rsid w:val="007F2977"/>
    <w:rsid w:val="007F7259"/>
    <w:rsid w:val="008040A8"/>
    <w:rsid w:val="00807B3A"/>
    <w:rsid w:val="00824C84"/>
    <w:rsid w:val="008279FA"/>
    <w:rsid w:val="008472E2"/>
    <w:rsid w:val="00861440"/>
    <w:rsid w:val="008626E7"/>
    <w:rsid w:val="00863D4F"/>
    <w:rsid w:val="00870EE7"/>
    <w:rsid w:val="00875523"/>
    <w:rsid w:val="00875D9F"/>
    <w:rsid w:val="00877250"/>
    <w:rsid w:val="0088067C"/>
    <w:rsid w:val="008863B9"/>
    <w:rsid w:val="008962BC"/>
    <w:rsid w:val="008A0D9B"/>
    <w:rsid w:val="008A45A6"/>
    <w:rsid w:val="008A59C6"/>
    <w:rsid w:val="008C4C05"/>
    <w:rsid w:val="008C4D5D"/>
    <w:rsid w:val="008D3CCC"/>
    <w:rsid w:val="008F3789"/>
    <w:rsid w:val="008F686C"/>
    <w:rsid w:val="009148DE"/>
    <w:rsid w:val="00922D3B"/>
    <w:rsid w:val="00925BFA"/>
    <w:rsid w:val="00941E30"/>
    <w:rsid w:val="00957E60"/>
    <w:rsid w:val="009777D9"/>
    <w:rsid w:val="00982005"/>
    <w:rsid w:val="00991B88"/>
    <w:rsid w:val="009A5753"/>
    <w:rsid w:val="009A579D"/>
    <w:rsid w:val="009D2BDA"/>
    <w:rsid w:val="009D2ED6"/>
    <w:rsid w:val="009E2642"/>
    <w:rsid w:val="009E3297"/>
    <w:rsid w:val="009F2108"/>
    <w:rsid w:val="009F41FC"/>
    <w:rsid w:val="009F734F"/>
    <w:rsid w:val="00A246B6"/>
    <w:rsid w:val="00A3780C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C5820"/>
    <w:rsid w:val="00AD1CD8"/>
    <w:rsid w:val="00B22A9F"/>
    <w:rsid w:val="00B258BB"/>
    <w:rsid w:val="00B37ABD"/>
    <w:rsid w:val="00B60B9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0391"/>
    <w:rsid w:val="00BD279D"/>
    <w:rsid w:val="00BD6BB8"/>
    <w:rsid w:val="00BF49CC"/>
    <w:rsid w:val="00BF4D24"/>
    <w:rsid w:val="00C34435"/>
    <w:rsid w:val="00C423BD"/>
    <w:rsid w:val="00C66BA2"/>
    <w:rsid w:val="00C71DC6"/>
    <w:rsid w:val="00C733A3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3F9A"/>
    <w:rsid w:val="00D06D51"/>
    <w:rsid w:val="00D119D5"/>
    <w:rsid w:val="00D24991"/>
    <w:rsid w:val="00D25468"/>
    <w:rsid w:val="00D36C0D"/>
    <w:rsid w:val="00D37E1A"/>
    <w:rsid w:val="00D45E92"/>
    <w:rsid w:val="00D50255"/>
    <w:rsid w:val="00D53AF4"/>
    <w:rsid w:val="00D547A3"/>
    <w:rsid w:val="00D66520"/>
    <w:rsid w:val="00D74A62"/>
    <w:rsid w:val="00D84AE9"/>
    <w:rsid w:val="00D908C9"/>
    <w:rsid w:val="00D92150"/>
    <w:rsid w:val="00D93E9D"/>
    <w:rsid w:val="00DB1753"/>
    <w:rsid w:val="00DB2D8E"/>
    <w:rsid w:val="00DD16E3"/>
    <w:rsid w:val="00DD260B"/>
    <w:rsid w:val="00DD4911"/>
    <w:rsid w:val="00DE34CF"/>
    <w:rsid w:val="00E13F3D"/>
    <w:rsid w:val="00E142AD"/>
    <w:rsid w:val="00E27036"/>
    <w:rsid w:val="00E34898"/>
    <w:rsid w:val="00E40877"/>
    <w:rsid w:val="00E540C4"/>
    <w:rsid w:val="00E77C62"/>
    <w:rsid w:val="00E8642C"/>
    <w:rsid w:val="00E94880"/>
    <w:rsid w:val="00EB09B7"/>
    <w:rsid w:val="00EB4721"/>
    <w:rsid w:val="00EC2E27"/>
    <w:rsid w:val="00EE7D7C"/>
    <w:rsid w:val="00F20340"/>
    <w:rsid w:val="00F25D98"/>
    <w:rsid w:val="00F300FB"/>
    <w:rsid w:val="00F56AD4"/>
    <w:rsid w:val="00F6554C"/>
    <w:rsid w:val="00F77926"/>
    <w:rsid w:val="00FB6386"/>
    <w:rsid w:val="00FC2592"/>
    <w:rsid w:val="00FD3D52"/>
    <w:rsid w:val="00FD421F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26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26F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C26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C26F6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4114B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114BE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4114B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114B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4114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114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114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114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114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114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114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4114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114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114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4114BE"/>
    <w:rPr>
      <w:rFonts w:ascii="Arial" w:hAnsi="Arial"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rsid w:val="004114B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114B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4114B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114BE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4114BE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4114BE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4114BE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114BE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4114B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4114BE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4114BE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4114BE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4114B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114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114BE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4114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114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114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114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4114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114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114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114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114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114B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114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114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114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114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114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114B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114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114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114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114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114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114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114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114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114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114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114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114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114B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114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114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114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114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114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114B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114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114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114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114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114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114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114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114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114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114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114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114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114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114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114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114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114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114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114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114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114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4114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114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114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114BE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11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4114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114B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4114B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4114BE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14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114B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4114B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114B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114B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114B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114B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114B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114B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114B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114B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114B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114B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114B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114B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114BE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114BE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4114B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114BE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4114B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114B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114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114BE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4114B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114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114B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114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114B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114B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4114B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4114B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114B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114B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114B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114BE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4114B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114B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114B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114B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114B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114B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114B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114B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14B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14BE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4114B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114B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114B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114B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114B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114BE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114BE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114BE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114B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4114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114BE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4114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114B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114B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114B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114B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114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114BE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114B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4114BE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114B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114BE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114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114B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114B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114B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114B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4114BE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4114B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114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114B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4114B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4114B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14B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4114B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28</Pages>
  <Words>33148</Words>
  <Characters>170714</Characters>
  <Application>Microsoft Office Word</Application>
  <DocSecurity>0</DocSecurity>
  <Lines>8129</Lines>
  <Paragraphs>5364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2024-11-06T08:08:00Z</dcterms:created>
  <dcterms:modified xsi:type="dcterms:W3CDTF">2024-11-08T12:12:00Z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